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r>
        <w:rPr>
          <w:rFonts w:ascii="Arial" w:hAnsi="Arial" w:cs="Arial"/>
          <w:b/>
          <w:lang w:val="de-DE"/>
        </w:rPr>
        <w:t>3GPP TSG RAN WG1 #110bis-e                                                                             R1- 22</w:t>
      </w:r>
      <w:r>
        <w:rPr>
          <w:rFonts w:hint="eastAsia" w:ascii="Arial" w:hAnsi="Arial" w:cs="Arial"/>
          <w:b/>
        </w:rPr>
        <w:t>10579</w:t>
      </w:r>
    </w:p>
    <w:p>
      <w:pPr>
        <w:tabs>
          <w:tab w:val="center" w:pos="4536"/>
          <w:tab w:val="right" w:pos="8280"/>
          <w:tab w:val="right" w:pos="9639"/>
        </w:tabs>
        <w:snapToGrid w:val="0"/>
        <w:spacing w:after="0" w:line="240" w:lineRule="auto"/>
        <w:ind w:left="442" w:right="2" w:hanging="442"/>
        <w:jc w:val="both"/>
        <w:rPr>
          <w:rFonts w:ascii="Arial" w:hAnsi="Arial" w:cs="Arial"/>
          <w:b/>
        </w:rPr>
      </w:pPr>
      <w:r>
        <w:rPr>
          <w:rFonts w:ascii="Arial" w:hAnsi="Arial" w:cs="Arial"/>
          <w:b/>
          <w:lang w:val="de-DE"/>
        </w:rPr>
        <w:t xml:space="preserve"> </w:t>
      </w:r>
      <w:r>
        <w:rPr>
          <w:rFonts w:ascii="Arial" w:hAnsi="Arial" w:cs="Arial"/>
          <w:b/>
        </w:rPr>
        <w:t>e-Meeting, October 10</w:t>
      </w:r>
      <w:r>
        <w:rPr>
          <w:rFonts w:ascii="Arial" w:hAnsi="Arial" w:cs="Arial"/>
          <w:b/>
          <w:vertAlign w:val="superscript"/>
        </w:rPr>
        <w:t>th</w:t>
      </w:r>
      <w:r>
        <w:rPr>
          <w:rFonts w:ascii="Arial" w:hAnsi="Arial" w:cs="Arial"/>
          <w:b/>
        </w:rPr>
        <w:t xml:space="preserve"> - October 19</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Agenda item:    9.5.1.1 </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Source:             Moderator (ZTE) </w:t>
      </w:r>
    </w:p>
    <w:p>
      <w:pPr>
        <w:tabs>
          <w:tab w:val="center" w:pos="4536"/>
          <w:tab w:val="right" w:pos="8280"/>
          <w:tab w:val="right" w:pos="9639"/>
        </w:tabs>
        <w:snapToGrid w:val="0"/>
        <w:spacing w:after="0" w:line="240" w:lineRule="auto"/>
        <w:ind w:left="1988" w:right="2" w:hanging="1988"/>
        <w:jc w:val="both"/>
        <w:rPr>
          <w:rFonts w:ascii="Arial" w:hAnsi="Arial" w:eastAsia="宋体" w:cs="Arial"/>
          <w:b/>
        </w:rPr>
      </w:pPr>
      <w:r>
        <w:rPr>
          <w:rFonts w:ascii="Arial" w:hAnsi="Arial" w:eastAsia="宋体" w:cs="Arial"/>
          <w:b/>
        </w:rPr>
        <w:t>Title:                  Summary #</w:t>
      </w:r>
      <w:r>
        <w:rPr>
          <w:rFonts w:hint="eastAsia" w:ascii="Arial" w:hAnsi="Arial" w:eastAsia="宋体" w:cs="Arial"/>
          <w:b/>
        </w:rPr>
        <w:t>3</w:t>
      </w:r>
      <w:r>
        <w:rPr>
          <w:rFonts w:ascii="Arial" w:hAnsi="Arial" w:eastAsia="宋体" w:cs="Arial"/>
          <w:b/>
        </w:rPr>
        <w:t xml:space="preserve"> for SL positioning</w:t>
      </w:r>
      <w:bookmarkStart w:id="0" w:name="OLE_LINK12"/>
      <w:bookmarkEnd w:id="0"/>
      <w:bookmarkStart w:id="1" w:name="OLE_LINK13"/>
      <w:bookmarkEnd w:id="1"/>
      <w:bookmarkStart w:id="2" w:name="OLE_LINK33"/>
      <w:bookmarkEnd w:id="2"/>
      <w:bookmarkStart w:id="3" w:name="OLE_LINK34"/>
      <w:bookmarkEnd w:id="3"/>
      <w:bookmarkStart w:id="4" w:name="OLE_LINK24"/>
      <w:bookmarkEnd w:id="4"/>
      <w:r>
        <w:rPr>
          <w:rFonts w:ascii="Arial" w:hAnsi="Arial" w:eastAsia="宋体" w:cs="Arial"/>
          <w:b/>
        </w:rPr>
        <w:t xml:space="preserve"> evaluation</w:t>
      </w:r>
    </w:p>
    <w:p>
      <w:pPr>
        <w:pBdr>
          <w:bottom w:val="single" w:color="000000"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27"/>
        <w:numPr>
          <w:ilvl w:val="0"/>
          <w:numId w:val="2"/>
        </w:numPr>
        <w:snapToGrid w:val="0"/>
        <w:spacing w:before="180" w:after="180"/>
        <w:ind w:left="431" w:hanging="431"/>
        <w:rPr>
          <w:sz w:val="28"/>
          <w:szCs w:val="28"/>
        </w:rPr>
      </w:pPr>
      <w:r>
        <w:rPr>
          <w:sz w:val="28"/>
          <w:szCs w:val="28"/>
        </w:rPr>
        <w:t>Introduction</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In RAN#94e meeting, the study item on Rel-18 NR positioning was approved, where one of the potential enhancements is for sidelink positioning. As shown in the SID, some bullets for sidelink positioning are to define evaluation methodology and evaluate performance.</w:t>
      </w:r>
    </w:p>
    <w:tbl>
      <w:tblPr>
        <w:tblStyle w:val="2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60" w:type="dxa"/>
          </w:tcPr>
          <w:p>
            <w:pPr>
              <w:numPr>
                <w:ilvl w:val="0"/>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 xml:space="preserve">Study solutions for sidelink positioning considering the following: [RAN1, RAN2] </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Scenario/requirements </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Coverage scenarios to cover: in-coverage, partial-coverage and out-of-coverage</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Requirements: Based on requirements identified in TR38.845 and TS22.261 and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Use cases: V2X (TR38.845), public safety (TR38.845), commercial (TS22.261), IIOT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Spectrum: ITS, licensed</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Identify specific target performance requirements to be considered for the evaluation based on existing 3GPP work and inputs from industry forums [RAN1]</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Define evaluation methodology with which to evaluate SL positioning for the uses cases and coverage scenarios, reusing existing methodologies from sidelink communication and from positioning as much as possible [RAN1]. </w:t>
            </w:r>
          </w:p>
          <w:p>
            <w:pPr>
              <w:numPr>
                <w:ilvl w:val="0"/>
                <w:numId w:val="3"/>
              </w:numPr>
              <w:snapToGrid w:val="0"/>
              <w:spacing w:after="0" w:line="240" w:lineRule="auto"/>
              <w:ind w:left="1080"/>
              <w:rPr>
                <w:rFonts w:ascii="Times New Roman" w:hAnsi="Times New Roman" w:eastAsia="宋体"/>
                <w:kern w:val="2"/>
                <w:sz w:val="20"/>
                <w:szCs w:val="20"/>
              </w:rPr>
            </w:pPr>
            <w:r>
              <w:rPr>
                <w:rFonts w:ascii="Times New Roman" w:hAnsi="Times New Roman" w:eastAsia="等线"/>
                <w:sz w:val="20"/>
                <w:szCs w:val="20"/>
              </w:rPr>
              <w:t>Study and evaluate performance and feasibility of potential solutions for SL positioning, considering relative positioning, ranging and absolute positioning: [RAN1, RAN2]</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Evaluate bandwidth requirement needed to meet the identified accuracy requirements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methods (e.g. TDOA, RTT, AOA/D, etc) including combination of SL positioning measurements with other RAT dependent positioning measurements (e.g. Uu based measurements)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pPr>
              <w:snapToGrid w:val="0"/>
              <w:spacing w:after="0" w:line="240" w:lineRule="auto"/>
              <w:ind w:left="1080"/>
              <w:jc w:val="both"/>
              <w:rPr>
                <w:rFonts w:ascii="Times New Roman" w:hAnsi="Times New Roman" w:eastAsia="宋体"/>
                <w:kern w:val="2"/>
                <w:sz w:val="20"/>
                <w:szCs w:val="20"/>
              </w:rPr>
            </w:pPr>
            <w:r>
              <w:rPr>
                <w:rFonts w:ascii="Times New Roman" w:hAnsi="Times New Roman" w:eastAsia="等线"/>
                <w:kern w:val="2"/>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Previous Agreements for simulation assumptions</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RAN1#109e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b/>
                <w:bCs/>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UE dropping option A defined in section 6.1.2 of TR 37.885 is used, i.e.</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highway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140 km/h in all the lanes as baseline and 70 km/h in all the lanes optionally.</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urban grid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60 km/h in all the lanes.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intersection, a UE goes straight, turns left, turns right with the probability of 0.5, 0.25, 0.25, respectively.</w:t>
            </w:r>
          </w:p>
          <w:p>
            <w:pPr>
              <w:snapToGrid w:val="0"/>
              <w:spacing w:after="0" w:line="240" w:lineRule="auto"/>
              <w:rPr>
                <w:rFonts w:ascii="Times New Roman" w:hAnsi="Times New Roman"/>
                <w:sz w:val="20"/>
                <w:szCs w:val="20"/>
              </w:rPr>
            </w:pPr>
            <w:r>
              <w:rPr>
                <w:rFonts w:ascii="Times New Roman" w:hAnsi="Times New Roman"/>
                <w:b/>
                <w:bCs/>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antenna model follows the description in TR 37.885 section 6.1.4.</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1 is the baseline (Vehicle UE antenna is modelled in Table 6.1.4-8 and 6.1.4-9 in TR 37.885)</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2 (two panels) can be optionally selected by companies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For SL positioning evaluation in highway and urban grid scenarios, channel model follows description in TR 37.885 section 6.2. </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The following performance metrics for SL positioning accuracy evaluation is defined: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For relative and absolute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horizontal accuracy</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vertical accuracy</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 xml:space="preserve">For ranging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distance, i.e. accuracy of distance</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angle, i.e. accuracy of angle</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Companies are required to output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The percentiles of positioning accuracy error including 50%, 67%, 80%, 90% of UEs,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FFS others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And the CDF of positioning accuracy error</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Performance metrics other than positioning accuracy, such as PHY/end-to-end latency, are up to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For absolute positioning evaluation, anchor UEs’ locations are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In the evaluation of SL only positioning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UEs are used to locate target UEs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evaluation of Joint Uu/SL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Both BS and anchor UEs are used to locate target 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In the evaluation, relative positioning or ranging is performed between two UEs within X m</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FFS X which can be different for different scenarios, e.g. highway, urban grid, etc.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Companies can consider to provide simulation results based on multiple X values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Positioning method should be reported by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b/>
                <w:bCs/>
                <w:sz w:val="20"/>
                <w:szCs w:val="20"/>
              </w:rPr>
            </w:pPr>
            <w:r>
              <w:rPr>
                <w:rFonts w:ascii="Times New Roman" w:hAnsi="Times New Roman"/>
                <w:sz w:val="20"/>
                <w:szCs w:val="20"/>
              </w:rPr>
              <w:t>For SL positioning evaluation,</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existing pattern and sequence of DL-PRS or positioning SRS can be reused as baseline for evaluation purpose.</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Companies should provide the description if other pattern and sequence are evaluated,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AGC settling time is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Explicit simulation of all links, individual parameters estimation is applied. Companies should provide description of applied algorithms for estimation of signal location parameters.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As baseline for absolute positioning, sidelink anchors location coordinates are perfectly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Uncertainty in the sidelink anchors location coordinates can be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As baseline, Perfect synchronization between network and anchor UEs in the evaluation is assumed.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eastAsia="宋体"/>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For SL positioning evaluation in highway and urban grid, the following simulation parameters are used for FR1</w:t>
            </w:r>
          </w:p>
          <w:p>
            <w:pPr>
              <w:pStyle w:val="96"/>
              <w:snapToGrid w:val="0"/>
              <w:ind w:left="1320" w:hanging="440"/>
              <w:jc w:val="center"/>
              <w:rPr>
                <w:rFonts w:eastAsia="Malgun Gothic"/>
                <w:b/>
                <w:bCs/>
                <w:kern w:val="0"/>
                <w:sz w:val="20"/>
                <w:szCs w:val="20"/>
              </w:rPr>
            </w:pPr>
            <w:r>
              <w:rPr>
                <w:rFonts w:eastAsia="Malgun Gothic"/>
                <w:b/>
                <w:bCs/>
                <w:kern w:val="0"/>
                <w:sz w:val="20"/>
                <w:szCs w:val="20"/>
              </w:rPr>
              <w:t>Evaluation parameters for SL positioning in FR1</w:t>
            </w:r>
          </w:p>
          <w:tbl>
            <w:tblPr>
              <w:tblStyle w:val="20"/>
              <w:tblW w:w="5000" w:type="pct"/>
              <w:jc w:val="center"/>
              <w:tblLayout w:type="autofit"/>
              <w:tblCellMar>
                <w:top w:w="0" w:type="dxa"/>
                <w:left w:w="108" w:type="dxa"/>
                <w:bottom w:w="0" w:type="dxa"/>
                <w:right w:w="108" w:type="dxa"/>
              </w:tblCellMar>
            </w:tblPr>
            <w:tblGrid>
              <w:gridCol w:w="2688"/>
              <w:gridCol w:w="3301"/>
              <w:gridCol w:w="3145"/>
            </w:tblGrid>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Parameters</w:t>
                  </w:r>
                </w:p>
              </w:tc>
              <w:tc>
                <w:tcPr>
                  <w:tcW w:w="3301"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Urban grid for eV2X</w:t>
                  </w:r>
                </w:p>
              </w:tc>
              <w:tc>
                <w:tcPr>
                  <w:tcW w:w="3145"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Highway for eV2X</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Carrier frequency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Uu : 4 GHz </w:t>
                  </w:r>
                </w:p>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SL: 6 GHz</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Uu : 2 GHz or 4GHz</w:t>
                  </w:r>
                  <w:r>
                    <w:rPr>
                      <w:rFonts w:ascii="Times New Roman" w:hAnsi="Times New Roman" w:eastAsia="Malgun Gothic"/>
                      <w:sz w:val="20"/>
                      <w:szCs w:val="20"/>
                    </w:rPr>
                    <w:br w:type="textWrapping"/>
                  </w:r>
                  <w:r>
                    <w:rPr>
                      <w:rFonts w:ascii="Times New Roman" w:hAnsi="Times New Roman" w:eastAsia="Malgun Gothic"/>
                      <w:sz w:val="20"/>
                      <w:szCs w:val="20"/>
                    </w:rPr>
                    <w:t>SL: 6 GHz</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BS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 xml:space="preserve">Macro BS: 49dBm </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 xml:space="preserve">Macro BS: 49dBm </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UE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Vehicle UE or UE type RSU: 23dBm</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Vehicle UE or UE type RSU: 23dBm</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BS receiver noise figure</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UE receiver noise figure</w:t>
                  </w:r>
                </w:p>
              </w:tc>
              <w:tc>
                <w:tcPr>
                  <w:tcW w:w="6446" w:type="dxa"/>
                  <w:gridSpan w:val="2"/>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9 dB</w:t>
                  </w:r>
                </w:p>
              </w:tc>
            </w:tr>
          </w:tbl>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highway scenario, the following options are supported</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1 as optional: BS and UE-type RSU deployment follows TR 36.885, where wrap around method of 19*3 hexagonal cells with 500m ISD in Figure A.1.3-3 of TR 36.885 section A.1.3 is used.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2 as baseline: BSs are disabled, UE-type RSUs are uniformly located with 200m spacing on both sides of highway symmetrically.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kern w:val="2"/>
                <w:sz w:val="20"/>
                <w:szCs w:val="20"/>
              </w:rPr>
            </w:pPr>
            <w:r>
              <w:drawing>
                <wp:inline distT="0" distB="0" distL="0" distR="0">
                  <wp:extent cx="1165225" cy="1011555"/>
                  <wp:effectExtent l="0" t="0" r="0" b="0"/>
                  <wp:docPr id="1" name="图片 52" descr="C:\Users\10207298.ZTE\AppData\Local\Temp\ksohtml5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2" descr="C:\Users\10207298.ZTE\AppData\Local\Temp\ksohtml5704\wps1.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kern w:val="2"/>
                <w:sz w:val="20"/>
                <w:szCs w:val="20"/>
              </w:rPr>
              <w:t xml:space="preserve"> </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urban grid scenario, BS and UE-type RSU deployment follows the description in TR 36.885 section A.1.3.</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can provide additional BS/ UE-type RSU deployment, e.g. additional UE-type RSUs are added to UE-type RSU deployment in TR 36.885</w:t>
            </w:r>
          </w:p>
          <w:p>
            <w:pPr>
              <w:snapToGrid w:val="0"/>
              <w:spacing w:before="180" w:after="180" w:line="240" w:lineRule="auto"/>
              <w:jc w:val="both"/>
              <w:rPr>
                <w:rFonts w:ascii="Times New Roman" w:hAnsi="Times New Roman" w:eastAsia="黑体"/>
                <w:kern w:val="2"/>
                <w:sz w:val="20"/>
                <w:szCs w:val="20"/>
              </w:rPr>
            </w:pPr>
            <w:r>
              <w:rPr>
                <w:rFonts w:ascii="Times New Roman" w:hAnsi="Times New Roman" w:eastAsia="黑体"/>
                <w:kern w:val="2"/>
                <w:sz w:val="20"/>
                <w:szCs w:val="20"/>
              </w:rPr>
              <w:t xml:space="preserve">Note: For absolute positioning in highway, Alt 1 is assumed for evaluation of joint Uu/SL positioning, Alt 2 is assumed for evaluation of SL only positioning.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sz w:val="20"/>
                <w:szCs w:val="20"/>
              </w:rPr>
            </w:pPr>
            <w:r>
              <w:rPr>
                <w:rFonts w:ascii="Times New Roman" w:hAnsi="Times New Roman"/>
                <w:b/>
                <w:bCs/>
                <w:sz w:val="20"/>
                <w:szCs w:val="20"/>
              </w:rPr>
              <w:t>R1-2205228</w:t>
            </w:r>
            <w:r>
              <w:rPr>
                <w:rFonts w:ascii="Times New Roman" w:hAnsi="Times New Roman"/>
                <w:sz w:val="20"/>
                <w:szCs w:val="20"/>
              </w:rPr>
              <w:tab/>
            </w:r>
            <w:r>
              <w:rPr>
                <w:rFonts w:ascii="Times New Roman" w:hAnsi="Times New Roman"/>
                <w:sz w:val="20"/>
                <w:szCs w:val="20"/>
              </w:rPr>
              <w:t>Summary #2 of [109-e-R18-Pos-03] Email discussion on evaluation of SL positioning</w:t>
            </w:r>
            <w:r>
              <w:rPr>
                <w:rFonts w:ascii="Times New Roman" w:hAnsi="Times New Roman"/>
                <w:sz w:val="20"/>
                <w:szCs w:val="20"/>
              </w:rPr>
              <w:tab/>
            </w:r>
            <w:r>
              <w:rPr>
                <w:rFonts w:ascii="Times New Roman" w:hAnsi="Times New Roman"/>
                <w:sz w:val="20"/>
                <w:szCs w:val="20"/>
              </w:rPr>
              <w:t>Moderator (ZTE)</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b/>
                <w:bCs/>
                <w:kern w:val="2"/>
                <w:sz w:val="20"/>
                <w:szCs w:val="20"/>
              </w:rPr>
            </w:pPr>
            <w:r>
              <w:rPr>
                <w:rFonts w:ascii="Times New Roman" w:hAnsi="Times New Roman" w:eastAsia="黑体" w:cs="Times New Roman"/>
                <w:kern w:val="2"/>
                <w:sz w:val="20"/>
                <w:szCs w:val="20"/>
              </w:rPr>
              <w:t>For evaluation of relative positioning or ranging in highway scenario</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BSs are disabled,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(as baseline) or enabled (as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UE-type RSUs are uniformly located with 200m spacing on both sides of highway symmetrically.</w:t>
            </w:r>
          </w:p>
          <w:p>
            <w:pPr>
              <w:numPr>
                <w:ilvl w:val="2"/>
                <w:numId w:val="4"/>
              </w:numPr>
              <w:suppressAutoHyphens w:val="0"/>
              <w:snapToGrid w:val="0"/>
              <w:spacing w:after="0" w:line="240" w:lineRule="auto"/>
              <w:rPr>
                <w:rFonts w:ascii="Times New Roman" w:hAnsi="Times New Roman" w:eastAsia="黑体"/>
                <w:b/>
                <w:bCs/>
                <w:kern w:val="2"/>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color w:val="FF0000"/>
                <w:kern w:val="2"/>
                <w:sz w:val="20"/>
                <w:szCs w:val="20"/>
              </w:rPr>
            </w:pPr>
            <w:r>
              <w:drawing>
                <wp:inline distT="0" distB="0" distL="0" distR="0">
                  <wp:extent cx="1165225" cy="1011555"/>
                  <wp:effectExtent l="0" t="0" r="0" b="0"/>
                  <wp:docPr id="2" name="图片 51" descr="C:\Users\10207298.ZTE\AppData\Local\Temp\ksohtml5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1" descr="C:\Users\10207298.ZTE\AppData\Local\Temp\ksohtml5704\wps2.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color w:val="FF0000"/>
                <w:kern w:val="2"/>
                <w:sz w:val="20"/>
                <w:szCs w:val="20"/>
              </w:rPr>
              <w:t xml:space="preserve"> </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kern w:val="2"/>
                <w:sz w:val="20"/>
                <w:szCs w:val="20"/>
              </w:rPr>
            </w:pPr>
            <w:r>
              <w:rPr>
                <w:rFonts w:ascii="Times New Roman" w:hAnsi="Times New Roman" w:eastAsia="黑体" w:cs="Times New Roman"/>
                <w:kern w:val="2"/>
                <w:sz w:val="20"/>
                <w:szCs w:val="20"/>
              </w:rPr>
              <w:t xml:space="preserve">For evaluation of relative positioning or ranging in urban grid scenario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BSs are disabled (baseline), or enabled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companies should report their assumption</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or enabled (companies should report their assumption)</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 type RSU deployment follows the description in TR 36.885 section A.1.3.</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If enabled, companies can provide additional RSU deployment, e.g. additional RSUs are added to RSU deployment in TR 36.885</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 20, 40 and 100 MHz in FR1 can be used.</w:t>
            </w:r>
            <w:r>
              <w:rPr>
                <w:rFonts w:ascii="Times New Roman" w:hAnsi="Times New Roman"/>
                <w:sz w:val="20"/>
                <w:szCs w:val="20"/>
              </w:rPr>
              <w:t xml:space="preserve"> </w:t>
            </w:r>
          </w:p>
          <w:p>
            <w:pPr>
              <w:pStyle w:val="102"/>
              <w:numPr>
                <w:ilvl w:val="0"/>
                <w:numId w:val="8"/>
              </w:numPr>
              <w:snapToGrid w:val="0"/>
              <w:spacing w:before="0" w:after="0" w:line="240" w:lineRule="auto"/>
              <w:rPr>
                <w:rFonts w:ascii="Times New Roman" w:hAnsi="Times New Roman"/>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100, 200 and 400MHz in FR2 can be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Public safety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Commercial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for IIOT use cases, InF-SH and/or InF-DH defined in TR 38.857 are used</w:t>
            </w:r>
          </w:p>
          <w:p>
            <w:pPr>
              <w:pStyle w:val="102"/>
              <w:snapToGrid w:val="0"/>
              <w:spacing w:before="0"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indoor factory scenarios, companies can select one of the following options for UE-2-UE channel model</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1: BS-2-UE channel model defined in TR 38.901 is revised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The UE parameters in the channel model defined in 38.901, e.g. UE height, antenna model, transmit power are used to replace gNB’s corresponding parameters.</w:t>
            </w:r>
          </w:p>
          <w:p>
            <w:pPr>
              <w:numPr>
                <w:ilvl w:val="2"/>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2: D2D channel mode from 36.843 A.2.1.2 is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IIOT use case, the performance metrics at least include absolute accuracy and relative accuracy.</w:t>
            </w:r>
          </w:p>
          <w:p>
            <w:pPr>
              <w:pStyle w:val="127"/>
              <w:numPr>
                <w:ilvl w:val="0"/>
                <w:numId w:val="9"/>
              </w:numPr>
              <w:snapToGrid w:val="0"/>
              <w:spacing w:after="0" w:line="240" w:lineRule="auto"/>
              <w:rPr>
                <w:sz w:val="20"/>
              </w:rPr>
            </w:pPr>
            <w:r>
              <w:rPr>
                <w:sz w:val="20"/>
              </w:rPr>
              <w:t>FFS how to select anchor UEs/RSU for absolute positioning, e.g. 20 anchor UEs/RSU are randomly deployed in the simulation area</w:t>
            </w:r>
          </w:p>
        </w:tc>
      </w:tr>
    </w:tbl>
    <w:p>
      <w:pPr>
        <w:snapToGrid w:val="0"/>
        <w:rPr>
          <w:rFonts w:ascii="Times New Roman" w:hAnsi="Times New Roman" w:eastAsia="宋体"/>
          <w:kern w:val="2"/>
          <w:sz w:val="20"/>
          <w:szCs w:val="20"/>
        </w:rPr>
      </w:pPr>
      <w:r>
        <w:rPr>
          <w:rFonts w:ascii="Times New Roman" w:hAnsi="Times New Roman" w:eastAsia="宋体"/>
          <w:kern w:val="2"/>
          <w:sz w:val="20"/>
          <w:szCs w:val="20"/>
        </w:rPr>
        <w:t xml:space="preserve"> </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RAN1#110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sz w:val="20"/>
                <w:szCs w:val="20"/>
                <w:lang w:eastAsia="ko-KR"/>
              </w:rPr>
            </w:pPr>
            <w:r>
              <w:rPr>
                <w:rFonts w:ascii="Times New Roman" w:hAnsi="Times New Roman" w:eastAsia="宋体"/>
                <w:iCs/>
                <w:kern w:val="2"/>
                <w:sz w:val="20"/>
                <w:szCs w:val="20"/>
              </w:rPr>
              <w:t>For SL positioning evaluation in IIOT use case, companies should report how to drop anchor UEs and how to select anchor UEs</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rPr>
                <w:sz w:val="20"/>
                <w:szCs w:val="20"/>
                <w:lang w:eastAsia="ko-KR"/>
              </w:rPr>
            </w:pPr>
            <w:r>
              <w:rPr>
                <w:rFonts w:ascii="Times New Roman" w:hAnsi="Times New Roman"/>
                <w:sz w:val="20"/>
                <w:szCs w:val="20"/>
              </w:rPr>
              <w:t>Adopt the tables in section 3 of R1-2207606 as templates to collect SL positioning simulation results from each company.</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4"/>
              <w:snapToGrid w:val="0"/>
              <w:spacing w:before="0" w:after="0"/>
              <w:jc w:val="both"/>
              <w:rPr>
                <w:rFonts w:eastAsia="宋体"/>
                <w:b w:val="0"/>
                <w:kern w:val="2"/>
              </w:rPr>
            </w:pPr>
            <w:r>
              <w:rPr>
                <w:rFonts w:eastAsia="宋体"/>
                <w:b w:val="0"/>
                <w:kern w:val="2"/>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pPr>
              <w:snapToGrid w:val="0"/>
              <w:spacing w:line="240" w:lineRule="auto"/>
              <w:rPr>
                <w:sz w:val="20"/>
                <w:szCs w:val="20"/>
                <w:lang w:eastAsia="ar-SA"/>
              </w:rPr>
            </w:pP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rFonts w:ascii="Times New Roman" w:hAnsi="Times New Roman" w:eastAsia="宋体"/>
                <w:iCs/>
                <w:kern w:val="2"/>
                <w:sz w:val="20"/>
                <w:szCs w:val="20"/>
              </w:rPr>
            </w:pPr>
            <w:r>
              <w:rPr>
                <w:rFonts w:ascii="Times New Roman" w:hAnsi="Times New Roman" w:eastAsia="宋体"/>
                <w:iCs/>
                <w:kern w:val="2"/>
                <w:sz w:val="20"/>
                <w:szCs w:val="20"/>
              </w:rPr>
              <w:t>For SL positioning evaluation purpose, the following assumptions are further adopted</w:t>
            </w:r>
          </w:p>
          <w:p>
            <w:pPr>
              <w:pStyle w:val="127"/>
              <w:numPr>
                <w:ilvl w:val="0"/>
                <w:numId w:val="10"/>
              </w:numPr>
              <w:snapToGrid w:val="0"/>
              <w:spacing w:line="240" w:lineRule="auto"/>
              <w:rPr>
                <w:kern w:val="2"/>
                <w:sz w:val="20"/>
              </w:rPr>
            </w:pPr>
            <w:r>
              <w:rPr>
                <w:iCs/>
                <w:kern w:val="2"/>
                <w:sz w:val="20"/>
              </w:rPr>
              <w:t>Companies should report whether SL-</w:t>
            </w:r>
            <w:r>
              <w:rPr>
                <w:sz w:val="20"/>
              </w:rPr>
              <w:t>PRS and other SL signals are FDMed or not FDMed, and whether other SL signals are present</w:t>
            </w:r>
          </w:p>
          <w:p>
            <w:pPr>
              <w:pStyle w:val="127"/>
              <w:numPr>
                <w:ilvl w:val="0"/>
                <w:numId w:val="10"/>
              </w:numPr>
              <w:snapToGrid w:val="0"/>
              <w:spacing w:line="240" w:lineRule="auto"/>
              <w:rPr>
                <w:kern w:val="2"/>
                <w:sz w:val="20"/>
              </w:rPr>
            </w:pPr>
            <w:r>
              <w:rPr>
                <w:bCs/>
                <w:sz w:val="20"/>
              </w:rPr>
              <w:t xml:space="preserve">Adopting system level simulations (rather than the link level simulations) as the baseline tool </w:t>
            </w:r>
          </w:p>
          <w:p>
            <w:pPr>
              <w:pStyle w:val="127"/>
              <w:numPr>
                <w:ilvl w:val="0"/>
                <w:numId w:val="10"/>
              </w:numPr>
              <w:snapToGrid w:val="0"/>
              <w:spacing w:line="240" w:lineRule="auto"/>
              <w:rPr>
                <w:kern w:val="2"/>
                <w:sz w:val="20"/>
              </w:rPr>
            </w:pPr>
            <w:r>
              <w:rPr>
                <w:sz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pPr>
              <w:pStyle w:val="127"/>
              <w:numPr>
                <w:ilvl w:val="0"/>
                <w:numId w:val="10"/>
              </w:numPr>
              <w:snapToGrid w:val="0"/>
              <w:spacing w:line="240" w:lineRule="auto"/>
              <w:rPr>
                <w:sz w:val="20"/>
              </w:rPr>
            </w:pPr>
            <w:r>
              <w:rPr>
                <w:sz w:val="20"/>
              </w:rPr>
              <w:t>In highway and urban grid scenarios, companies can further consider other UE types, e.g. pedestrian UE or VRU devices.</w:t>
            </w:r>
          </w:p>
          <w:p>
            <w:pPr>
              <w:pStyle w:val="127"/>
              <w:snapToGrid w:val="0"/>
              <w:spacing w:after="0" w:line="240" w:lineRule="auto"/>
              <w:ind w:left="0"/>
              <w:rPr>
                <w:sz w:val="20"/>
              </w:rPr>
            </w:pP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Positioning requirements</w:t>
      </w:r>
    </w:p>
    <w:p>
      <w:pPr>
        <w:snapToGrid w:val="0"/>
        <w:rPr>
          <w:rFonts w:ascii="Times New Roman" w:hAnsi="Times New Roman" w:eastAsia="宋体"/>
          <w:kern w:val="2"/>
          <w:sz w:val="20"/>
          <w:szCs w:val="20"/>
        </w:rPr>
      </w:pPr>
      <w:r>
        <w:rPr>
          <w:rFonts w:ascii="Times New Roman" w:hAnsi="Times New Roman" w:eastAsia="宋体"/>
          <w:kern w:val="2"/>
          <w:sz w:val="20"/>
          <w:szCs w:val="20"/>
        </w:rPr>
        <w:t>The agreed Rel-18 Positioning requirements are summarized here for reference [9].</w:t>
      </w:r>
    </w:p>
    <w:tbl>
      <w:tblPr>
        <w:tblStyle w:val="147"/>
        <w:tblW w:w="9576"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Layout w:type="autofit"/>
        <w:tblCellMar>
          <w:top w:w="0" w:type="dxa"/>
          <w:left w:w="108" w:type="dxa"/>
          <w:bottom w:w="0" w:type="dxa"/>
          <w:right w:w="108" w:type="dxa"/>
        </w:tblCellMar>
      </w:tblPr>
      <w:tblGrid>
        <w:gridCol w:w="1680"/>
        <w:gridCol w:w="1885"/>
        <w:gridCol w:w="2220"/>
        <w:gridCol w:w="1871"/>
        <w:gridCol w:w="1920"/>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82" w:hRule="atLeast"/>
        </w:trPr>
        <w:tc>
          <w:tcPr>
            <w:tcW w:w="1680" w:type="dxa"/>
            <w:tcBorders>
              <w:top w:val="single" w:color="FFFFFF" w:themeColor="background1" w:sz="4" w:space="0"/>
              <w:left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SL Positioning KPIs</w:t>
            </w:r>
          </w:p>
        </w:tc>
        <w:tc>
          <w:tcPr>
            <w:tcW w:w="1885"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V2X </w:t>
            </w:r>
          </w:p>
        </w:tc>
        <w:tc>
          <w:tcPr>
            <w:tcW w:w="2220"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Public Safety </w:t>
            </w:r>
          </w:p>
        </w:tc>
        <w:tc>
          <w:tcPr>
            <w:tcW w:w="1871"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IIoT </w:t>
            </w:r>
          </w:p>
        </w:tc>
        <w:tc>
          <w:tcPr>
            <w:tcW w:w="1920" w:type="dxa"/>
            <w:tcBorders>
              <w:top w:val="single" w:color="FFFFFF" w:themeColor="background1" w:sz="4" w:space="0"/>
              <w:bottom w:val="nil"/>
              <w:right w:val="single" w:color="FFFFFF" w:themeColor="background1" w:sz="4" w:space="0"/>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Commercial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52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Horizontal Positioning Accuracy</w:t>
            </w:r>
          </w:p>
        </w:tc>
        <w:tc>
          <w:tcPr>
            <w:tcW w:w="1885"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1.5 m for 90% of UEs (absolute or relative)</w:t>
            </w:r>
          </w:p>
        </w:tc>
        <w:tc>
          <w:tcPr>
            <w:tcW w:w="22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for 90% of UEs; (absolute and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450"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1885"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909"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xml:space="preserve"> </w:t>
            </w:r>
            <w:r>
              <w:rPr>
                <w:rFonts w:ascii="Times New Roman" w:hAnsi="Times New Roman"/>
                <w:b/>
                <w:bCs/>
                <w:sz w:val="20"/>
                <w:szCs w:val="20"/>
              </w:rPr>
              <w:t>Set B</w:t>
            </w:r>
            <w:r>
              <w:rPr>
                <w:rFonts w:ascii="Times New Roman" w:hAnsi="Times New Roman"/>
                <w:sz w:val="20"/>
                <w:szCs w:val="20"/>
              </w:rPr>
              <w:t>: 0.5 m for 90% of UEs (absolute or relative)</w:t>
            </w: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47"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Vertical Positioning Accuracy</w:t>
            </w: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3 m for 90% of UEs (absolute or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2 m (absolute or relative between 2 UEs)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2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47"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2 m for 90% of UEs (absolute or relative)</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0.3 m (relative positioning change for 1 UE)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50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Angle Accuracy</w:t>
            </w: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A: </w:t>
            </w:r>
            <w:r>
              <w:rPr>
                <w:rFonts w:ascii="Times New Roman" w:hAnsi="Times New Roman"/>
                <w:sz w:val="20"/>
                <w:szCs w:val="20"/>
              </w:rPr>
              <w:t>Y = ±15°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414"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B: </w:t>
            </w:r>
            <w:r>
              <w:rPr>
                <w:rFonts w:ascii="Times New Roman" w:hAnsi="Times New Roman"/>
                <w:sz w:val="20"/>
                <w:szCs w:val="20"/>
              </w:rPr>
              <w:t>Y = ±8°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461" w:hRule="atLeast"/>
        </w:trPr>
        <w:tc>
          <w:tcPr>
            <w:tcW w:w="9576" w:type="dxa"/>
            <w:gridSpan w:val="5"/>
            <w:tcBorders>
              <w:left w:val="single" w:color="FFFFFF" w:themeColor="background1" w:sz="4" w:space="0"/>
              <w:bottom w:val="single" w:color="FFFFFF" w:themeColor="background1" w:sz="4" w:space="0"/>
            </w:tcBorders>
            <w:shd w:val="clear" w:color="auto" w:fill="95B3D7" w:themeFill="accent1" w:themeFillTint="99"/>
          </w:tcPr>
          <w:p>
            <w:pPr>
              <w:numPr>
                <w:ilvl w:val="0"/>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 xml:space="preserve">Note 1: For evaluated SL positioning methods, companies are expected to report: </w:t>
            </w:r>
          </w:p>
          <w:p>
            <w:pPr>
              <w:numPr>
                <w:ilvl w:val="1"/>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 xml:space="preserve">(1) whether each of the two requirements are satisfied, and </w:t>
            </w:r>
          </w:p>
          <w:p>
            <w:pPr>
              <w:numPr>
                <w:ilvl w:val="1"/>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(2) %-ile of UEs satisfying the target positioning accuracy for a requirement that may not be satisfied with 90%.</w:t>
            </w:r>
          </w:p>
          <w:p>
            <w:pPr>
              <w:numPr>
                <w:ilvl w:val="0"/>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Note 2: target positioning requirements may not necessarily be reached for all scenarios and deployments</w:t>
            </w:r>
          </w:p>
          <w:p>
            <w:pPr>
              <w:numPr>
                <w:ilvl w:val="0"/>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Note 3: All positioning techniques may not achieve all positioning requirements in all scenarios</w:t>
            </w: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The following papers are provided for the evaluation of SL positioning in RAN1#110bis-e meeting. </w:t>
      </w:r>
    </w:p>
    <w:p>
      <w:pPr>
        <w:pStyle w:val="127"/>
        <w:numPr>
          <w:ilvl w:val="0"/>
          <w:numId w:val="12"/>
        </w:numPr>
        <w:snapToGrid w:val="0"/>
        <w:spacing w:after="0" w:line="240" w:lineRule="auto"/>
        <w:rPr>
          <w:sz w:val="20"/>
        </w:rPr>
      </w:pPr>
      <w:r>
        <w:rPr>
          <w:sz w:val="20"/>
        </w:rPr>
        <w:t>R1-2208363</w:t>
      </w:r>
      <w:r>
        <w:rPr>
          <w:sz w:val="20"/>
        </w:rPr>
        <w:tab/>
      </w:r>
      <w:r>
        <w:rPr>
          <w:sz w:val="20"/>
        </w:rPr>
        <w:t>Evaluation of SL positioning</w:t>
      </w:r>
      <w:r>
        <w:rPr>
          <w:sz w:val="20"/>
        </w:rPr>
        <w:tab/>
      </w:r>
      <w:r>
        <w:rPr>
          <w:sz w:val="20"/>
        </w:rPr>
        <w:t>Nokia, Nokia Shanghai Bell</w:t>
      </w:r>
    </w:p>
    <w:p>
      <w:pPr>
        <w:pStyle w:val="127"/>
        <w:numPr>
          <w:ilvl w:val="0"/>
          <w:numId w:val="12"/>
        </w:numPr>
        <w:snapToGrid w:val="0"/>
        <w:spacing w:after="0" w:line="240" w:lineRule="auto"/>
        <w:rPr>
          <w:sz w:val="20"/>
        </w:rPr>
      </w:pPr>
      <w:r>
        <w:rPr>
          <w:sz w:val="20"/>
        </w:rPr>
        <w:t>R1-2208452</w:t>
      </w:r>
      <w:r>
        <w:rPr>
          <w:sz w:val="20"/>
        </w:rPr>
        <w:tab/>
      </w:r>
      <w:r>
        <w:rPr>
          <w:sz w:val="20"/>
        </w:rPr>
        <w:t>SL positioning evaluations</w:t>
      </w:r>
      <w:r>
        <w:rPr>
          <w:sz w:val="20"/>
        </w:rPr>
        <w:tab/>
      </w:r>
      <w:r>
        <w:rPr>
          <w:sz w:val="20"/>
          <w:lang w:eastAsia="zh-CN"/>
        </w:rPr>
        <w:t xml:space="preserve">            </w:t>
      </w:r>
      <w:r>
        <w:rPr>
          <w:sz w:val="20"/>
        </w:rPr>
        <w:t>Huawei, HiSilicon</w:t>
      </w:r>
    </w:p>
    <w:p>
      <w:pPr>
        <w:pStyle w:val="127"/>
        <w:numPr>
          <w:ilvl w:val="0"/>
          <w:numId w:val="12"/>
        </w:numPr>
        <w:snapToGrid w:val="0"/>
        <w:spacing w:after="0" w:line="240" w:lineRule="auto"/>
        <w:rPr>
          <w:sz w:val="20"/>
        </w:rPr>
      </w:pPr>
      <w:r>
        <w:rPr>
          <w:sz w:val="20"/>
        </w:rPr>
        <w:t>R1-2208647</w:t>
      </w:r>
      <w:r>
        <w:rPr>
          <w:sz w:val="20"/>
        </w:rPr>
        <w:tab/>
      </w:r>
      <w:r>
        <w:rPr>
          <w:sz w:val="20"/>
        </w:rPr>
        <w:t>Evaluation of sidelink positioning performance</w:t>
      </w:r>
      <w:r>
        <w:rPr>
          <w:sz w:val="20"/>
        </w:rPr>
        <w:tab/>
      </w:r>
      <w:r>
        <w:rPr>
          <w:sz w:val="20"/>
        </w:rPr>
        <w:t>vivo</w:t>
      </w:r>
    </w:p>
    <w:p>
      <w:pPr>
        <w:pStyle w:val="127"/>
        <w:numPr>
          <w:ilvl w:val="0"/>
          <w:numId w:val="12"/>
        </w:numPr>
        <w:snapToGrid w:val="0"/>
        <w:spacing w:after="0" w:line="240" w:lineRule="auto"/>
        <w:rPr>
          <w:sz w:val="20"/>
        </w:rPr>
      </w:pPr>
      <w:r>
        <w:rPr>
          <w:sz w:val="20"/>
        </w:rPr>
        <w:t>R1-2208820</w:t>
      </w:r>
      <w:r>
        <w:rPr>
          <w:sz w:val="20"/>
        </w:rPr>
        <w:tab/>
      </w:r>
      <w:r>
        <w:rPr>
          <w:sz w:val="20"/>
        </w:rPr>
        <w:t>Evaluation methodology and results of SL positioning</w:t>
      </w:r>
      <w:r>
        <w:rPr>
          <w:sz w:val="20"/>
        </w:rPr>
        <w:tab/>
      </w:r>
      <w:r>
        <w:rPr>
          <w:sz w:val="20"/>
        </w:rPr>
        <w:t>OPPO</w:t>
      </w:r>
    </w:p>
    <w:p>
      <w:pPr>
        <w:pStyle w:val="127"/>
        <w:numPr>
          <w:ilvl w:val="0"/>
          <w:numId w:val="12"/>
        </w:numPr>
        <w:snapToGrid w:val="0"/>
        <w:spacing w:after="0" w:line="240" w:lineRule="auto"/>
        <w:rPr>
          <w:sz w:val="20"/>
        </w:rPr>
      </w:pPr>
      <w:r>
        <w:rPr>
          <w:sz w:val="20"/>
        </w:rPr>
        <w:t>R1-2208980</w:t>
      </w:r>
      <w:r>
        <w:rPr>
          <w:sz w:val="20"/>
        </w:rPr>
        <w:tab/>
      </w:r>
      <w:r>
        <w:rPr>
          <w:sz w:val="20"/>
        </w:rPr>
        <w:t>Evaluation methodology and performance evaluation for SL positioning</w:t>
      </w:r>
      <w:r>
        <w:rPr>
          <w:sz w:val="20"/>
        </w:rPr>
        <w:tab/>
      </w:r>
      <w:r>
        <w:rPr>
          <w:rFonts w:hint="eastAsia"/>
          <w:sz w:val="20"/>
          <w:lang w:eastAsia="zh-CN"/>
        </w:rPr>
        <w:t>CATT,GOHIGH</w:t>
      </w:r>
    </w:p>
    <w:p>
      <w:pPr>
        <w:pStyle w:val="127"/>
        <w:numPr>
          <w:ilvl w:val="0"/>
          <w:numId w:val="12"/>
        </w:numPr>
        <w:snapToGrid w:val="0"/>
        <w:spacing w:after="0" w:line="240" w:lineRule="auto"/>
        <w:rPr>
          <w:sz w:val="20"/>
        </w:rPr>
      </w:pPr>
      <w:r>
        <w:rPr>
          <w:sz w:val="20"/>
        </w:rPr>
        <w:t>R1-2209104</w:t>
      </w:r>
      <w:r>
        <w:rPr>
          <w:sz w:val="20"/>
        </w:rPr>
        <w:tab/>
      </w:r>
      <w:r>
        <w:rPr>
          <w:sz w:val="20"/>
        </w:rPr>
        <w:t>Discussion on evaluation of SL positioning</w:t>
      </w:r>
      <w:r>
        <w:rPr>
          <w:sz w:val="20"/>
        </w:rPr>
        <w:tab/>
      </w:r>
      <w:r>
        <w:rPr>
          <w:sz w:val="20"/>
        </w:rPr>
        <w:t>Sony</w:t>
      </w:r>
    </w:p>
    <w:p>
      <w:pPr>
        <w:pStyle w:val="127"/>
        <w:numPr>
          <w:ilvl w:val="0"/>
          <w:numId w:val="12"/>
        </w:numPr>
        <w:snapToGrid w:val="0"/>
        <w:spacing w:after="0" w:line="240" w:lineRule="auto"/>
        <w:rPr>
          <w:sz w:val="20"/>
        </w:rPr>
      </w:pPr>
      <w:r>
        <w:rPr>
          <w:sz w:val="20"/>
        </w:rPr>
        <w:t>R1-2209212</w:t>
      </w:r>
      <w:r>
        <w:rPr>
          <w:sz w:val="20"/>
        </w:rPr>
        <w:tab/>
      </w:r>
      <w:r>
        <w:rPr>
          <w:sz w:val="20"/>
        </w:rPr>
        <w:t>Discussion on evaluation of SL positioning</w:t>
      </w:r>
      <w:r>
        <w:rPr>
          <w:sz w:val="20"/>
        </w:rPr>
        <w:tab/>
      </w:r>
      <w:r>
        <w:rPr>
          <w:rFonts w:hint="eastAsia"/>
          <w:sz w:val="20"/>
          <w:lang w:eastAsia="zh-CN"/>
        </w:rPr>
        <w:t>ZTE,CMCC</w:t>
      </w:r>
    </w:p>
    <w:p>
      <w:pPr>
        <w:pStyle w:val="127"/>
        <w:numPr>
          <w:ilvl w:val="0"/>
          <w:numId w:val="12"/>
        </w:numPr>
        <w:snapToGrid w:val="0"/>
        <w:spacing w:after="0" w:line="240" w:lineRule="auto"/>
        <w:rPr>
          <w:sz w:val="20"/>
        </w:rPr>
      </w:pPr>
      <w:r>
        <w:rPr>
          <w:sz w:val="20"/>
        </w:rPr>
        <w:t>R1-2209290</w:t>
      </w:r>
      <w:r>
        <w:rPr>
          <w:sz w:val="20"/>
        </w:rPr>
        <w:tab/>
      </w:r>
      <w:r>
        <w:rPr>
          <w:sz w:val="20"/>
        </w:rPr>
        <w:t>Discussion on evaluation of sidelink positioning</w:t>
      </w:r>
      <w:r>
        <w:rPr>
          <w:sz w:val="20"/>
        </w:rPr>
        <w:tab/>
      </w:r>
      <w:r>
        <w:rPr>
          <w:sz w:val="20"/>
        </w:rPr>
        <w:t>xiaomi</w:t>
      </w:r>
    </w:p>
    <w:p>
      <w:pPr>
        <w:pStyle w:val="127"/>
        <w:numPr>
          <w:ilvl w:val="0"/>
          <w:numId w:val="12"/>
        </w:numPr>
        <w:snapToGrid w:val="0"/>
        <w:spacing w:after="0" w:line="240" w:lineRule="auto"/>
        <w:rPr>
          <w:sz w:val="20"/>
        </w:rPr>
      </w:pPr>
      <w:r>
        <w:rPr>
          <w:sz w:val="20"/>
        </w:rPr>
        <w:t>R1-2209392</w:t>
      </w:r>
      <w:r>
        <w:rPr>
          <w:sz w:val="20"/>
        </w:rPr>
        <w:tab/>
      </w:r>
      <w:r>
        <w:rPr>
          <w:sz w:val="20"/>
        </w:rPr>
        <w:t>SL Positioning Evaluation and Performance</w:t>
      </w:r>
      <w:r>
        <w:rPr>
          <w:sz w:val="20"/>
        </w:rPr>
        <w:tab/>
      </w:r>
      <w:r>
        <w:rPr>
          <w:sz w:val="20"/>
        </w:rPr>
        <w:t>Lenovo</w:t>
      </w:r>
    </w:p>
    <w:p>
      <w:pPr>
        <w:pStyle w:val="127"/>
        <w:numPr>
          <w:ilvl w:val="0"/>
          <w:numId w:val="12"/>
        </w:numPr>
        <w:snapToGrid w:val="0"/>
        <w:spacing w:after="0" w:line="240" w:lineRule="auto"/>
        <w:rPr>
          <w:sz w:val="20"/>
        </w:rPr>
      </w:pPr>
      <w:r>
        <w:rPr>
          <w:sz w:val="20"/>
        </w:rPr>
        <w:t>R1-2209482</w:t>
      </w:r>
      <w:r>
        <w:rPr>
          <w:sz w:val="20"/>
        </w:rPr>
        <w:tab/>
      </w:r>
      <w:r>
        <w:rPr>
          <w:sz w:val="20"/>
        </w:rPr>
        <w:t>Discussion on evaluation of SL positioning</w:t>
      </w:r>
      <w:r>
        <w:rPr>
          <w:sz w:val="20"/>
        </w:rPr>
        <w:tab/>
      </w:r>
      <w:r>
        <w:rPr>
          <w:sz w:val="20"/>
        </w:rPr>
        <w:t>LG Electronics</w:t>
      </w:r>
    </w:p>
    <w:p>
      <w:pPr>
        <w:pStyle w:val="127"/>
        <w:numPr>
          <w:ilvl w:val="0"/>
          <w:numId w:val="12"/>
        </w:numPr>
        <w:snapToGrid w:val="0"/>
        <w:spacing w:after="0" w:line="240" w:lineRule="auto"/>
        <w:rPr>
          <w:sz w:val="20"/>
        </w:rPr>
      </w:pPr>
      <w:r>
        <w:rPr>
          <w:sz w:val="20"/>
        </w:rPr>
        <w:t>R1-2209486</w:t>
      </w:r>
      <w:r>
        <w:rPr>
          <w:sz w:val="20"/>
        </w:rPr>
        <w:tab/>
      </w:r>
      <w:r>
        <w:rPr>
          <w:sz w:val="20"/>
        </w:rPr>
        <w:t>Evaluation results for SL positioning</w:t>
      </w:r>
      <w:r>
        <w:rPr>
          <w:sz w:val="20"/>
        </w:rPr>
        <w:tab/>
      </w:r>
      <w:r>
        <w:rPr>
          <w:sz w:val="20"/>
        </w:rPr>
        <w:t>InterDigital, Inc.</w:t>
      </w:r>
    </w:p>
    <w:p>
      <w:pPr>
        <w:pStyle w:val="127"/>
        <w:numPr>
          <w:ilvl w:val="0"/>
          <w:numId w:val="12"/>
        </w:numPr>
        <w:snapToGrid w:val="0"/>
        <w:spacing w:after="0" w:line="240" w:lineRule="auto"/>
        <w:rPr>
          <w:sz w:val="20"/>
        </w:rPr>
      </w:pPr>
      <w:r>
        <w:rPr>
          <w:sz w:val="20"/>
        </w:rPr>
        <w:t>R1-2209735</w:t>
      </w:r>
      <w:r>
        <w:rPr>
          <w:sz w:val="20"/>
        </w:rPr>
        <w:tab/>
      </w:r>
      <w:r>
        <w:rPr>
          <w:sz w:val="20"/>
        </w:rPr>
        <w:t>Discussion on Evaluation for SL Positioning</w:t>
      </w:r>
      <w:r>
        <w:rPr>
          <w:sz w:val="20"/>
        </w:rPr>
        <w:tab/>
      </w:r>
      <w:r>
        <w:rPr>
          <w:sz w:val="20"/>
        </w:rPr>
        <w:t>Samsung</w:t>
      </w:r>
    </w:p>
    <w:p>
      <w:pPr>
        <w:pStyle w:val="127"/>
        <w:numPr>
          <w:ilvl w:val="0"/>
          <w:numId w:val="12"/>
        </w:numPr>
        <w:snapToGrid w:val="0"/>
        <w:spacing w:after="0" w:line="240" w:lineRule="auto"/>
        <w:rPr>
          <w:sz w:val="20"/>
        </w:rPr>
      </w:pPr>
      <w:r>
        <w:rPr>
          <w:sz w:val="20"/>
        </w:rPr>
        <w:t>R1-2209782</w:t>
      </w:r>
      <w:r>
        <w:rPr>
          <w:sz w:val="20"/>
        </w:rPr>
        <w:tab/>
      </w:r>
      <w:r>
        <w:rPr>
          <w:sz w:val="20"/>
        </w:rPr>
        <w:t>SL positioning scenarios</w:t>
      </w:r>
      <w:r>
        <w:rPr>
          <w:sz w:val="20"/>
        </w:rPr>
        <w:tab/>
      </w:r>
      <w:r>
        <w:rPr>
          <w:sz w:val="20"/>
        </w:rPr>
        <w:t>Sharp</w:t>
      </w:r>
    </w:p>
    <w:p>
      <w:pPr>
        <w:pStyle w:val="127"/>
        <w:numPr>
          <w:ilvl w:val="0"/>
          <w:numId w:val="12"/>
        </w:numPr>
        <w:snapToGrid w:val="0"/>
        <w:spacing w:after="0" w:line="240" w:lineRule="auto"/>
        <w:rPr>
          <w:sz w:val="20"/>
        </w:rPr>
      </w:pPr>
      <w:r>
        <w:rPr>
          <w:sz w:val="20"/>
        </w:rPr>
        <w:t>R1-2209989</w:t>
      </w:r>
      <w:r>
        <w:rPr>
          <w:sz w:val="20"/>
        </w:rPr>
        <w:tab/>
      </w:r>
      <w:r>
        <w:rPr>
          <w:sz w:val="20"/>
        </w:rPr>
        <w:t>Sidelink Positioning Evaluation Assumptions and Results</w:t>
      </w:r>
      <w:r>
        <w:rPr>
          <w:sz w:val="20"/>
        </w:rPr>
        <w:tab/>
      </w:r>
      <w:r>
        <w:rPr>
          <w:sz w:val="20"/>
        </w:rPr>
        <w:t>Qualcomm Incorporated</w:t>
      </w:r>
    </w:p>
    <w:p>
      <w:pPr>
        <w:pStyle w:val="127"/>
        <w:numPr>
          <w:ilvl w:val="0"/>
          <w:numId w:val="12"/>
        </w:numPr>
        <w:snapToGrid w:val="0"/>
        <w:spacing w:after="0" w:line="240" w:lineRule="auto"/>
        <w:rPr>
          <w:sz w:val="20"/>
        </w:rPr>
      </w:pPr>
      <w:r>
        <w:rPr>
          <w:sz w:val="20"/>
        </w:rPr>
        <w:t>R1-2210038</w:t>
      </w:r>
      <w:r>
        <w:rPr>
          <w:sz w:val="20"/>
        </w:rPr>
        <w:tab/>
      </w:r>
      <w:r>
        <w:rPr>
          <w:sz w:val="20"/>
        </w:rPr>
        <w:t>Evaluation of SL positioning</w:t>
      </w:r>
      <w:r>
        <w:rPr>
          <w:sz w:val="20"/>
        </w:rPr>
        <w:tab/>
      </w:r>
      <w:r>
        <w:rPr>
          <w:sz w:val="20"/>
        </w:rPr>
        <w:t>Intel Corporation</w:t>
      </w:r>
    </w:p>
    <w:p>
      <w:pPr>
        <w:pStyle w:val="127"/>
        <w:numPr>
          <w:ilvl w:val="0"/>
          <w:numId w:val="12"/>
        </w:numPr>
        <w:snapToGrid w:val="0"/>
        <w:spacing w:after="0" w:line="240" w:lineRule="auto"/>
        <w:rPr>
          <w:sz w:val="20"/>
        </w:rPr>
      </w:pPr>
      <w:r>
        <w:rPr>
          <w:sz w:val="20"/>
        </w:rPr>
        <w:t>R1-2210111</w:t>
      </w:r>
      <w:r>
        <w:rPr>
          <w:sz w:val="20"/>
        </w:rPr>
        <w:tab/>
      </w:r>
      <w:r>
        <w:rPr>
          <w:sz w:val="20"/>
        </w:rPr>
        <w:t>Evaluation results and observations on V2X and IIoT use case for sidelink positioning</w:t>
      </w:r>
      <w:r>
        <w:rPr>
          <w:sz w:val="20"/>
        </w:rPr>
        <w:tab/>
      </w:r>
      <w:r>
        <w:rPr>
          <w:sz w:val="20"/>
        </w:rPr>
        <w:t>CEWiT</w:t>
      </w:r>
    </w:p>
    <w:p>
      <w:pPr>
        <w:pStyle w:val="127"/>
        <w:numPr>
          <w:ilvl w:val="0"/>
          <w:numId w:val="12"/>
        </w:numPr>
        <w:snapToGrid w:val="0"/>
        <w:spacing w:after="0" w:line="240" w:lineRule="auto"/>
        <w:rPr>
          <w:sz w:val="20"/>
        </w:rPr>
      </w:pPr>
      <w:r>
        <w:rPr>
          <w:sz w:val="20"/>
        </w:rPr>
        <w:t>R1-2210174</w:t>
      </w:r>
      <w:r>
        <w:rPr>
          <w:sz w:val="20"/>
        </w:rPr>
        <w:tab/>
      </w:r>
      <w:r>
        <w:rPr>
          <w:sz w:val="20"/>
        </w:rPr>
        <w:t>Evaluation of NR SL positioning and ranging</w:t>
      </w:r>
      <w:r>
        <w:rPr>
          <w:sz w:val="20"/>
        </w:rPr>
        <w:tab/>
      </w:r>
      <w:r>
        <w:rPr>
          <w:sz w:val="20"/>
        </w:rPr>
        <w:t>Ericsson</w:t>
      </w:r>
    </w:p>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980"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Company</w:t>
            </w:r>
          </w:p>
        </w:tc>
        <w:tc>
          <w:tcPr>
            <w:tcW w:w="2977"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Name</w:t>
            </w:r>
          </w:p>
        </w:tc>
        <w:tc>
          <w:tcPr>
            <w:tcW w:w="4393"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ZTE</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Chuangxin Jiang</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CEWiT</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 Masal</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abhijeetmasal@cewit.org.in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CATT</w:t>
            </w:r>
          </w:p>
        </w:tc>
        <w:tc>
          <w:tcPr>
            <w:tcW w:w="2977"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Xiaotao Ren</w:t>
            </w:r>
          </w:p>
        </w:tc>
        <w:tc>
          <w:tcPr>
            <w:tcW w:w="4393"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renxiaotao@catt.cn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Sony</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 Priyanto</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Basuki.priyanto@sony.com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L</w:t>
            </w:r>
            <w:r>
              <w:rPr>
                <w:rFonts w:ascii="Times New Roman" w:hAnsi="Times New Roman" w:eastAsia="Malgun Gothic"/>
                <w:kern w:val="2"/>
                <w:sz w:val="20"/>
                <w:szCs w:val="20"/>
                <w:lang w:eastAsia="ko-KR"/>
              </w:rPr>
              <w:t>ocaila</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J</w:t>
            </w:r>
            <w:r>
              <w:rPr>
                <w:rFonts w:ascii="Times New Roman" w:hAnsi="Times New Roman" w:eastAsia="Malgun Gothic"/>
                <w:kern w:val="2"/>
                <w:sz w:val="20"/>
                <w:szCs w:val="20"/>
                <w:lang w:eastAsia="ko-KR"/>
              </w:rPr>
              <w:t>ongphil Park</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pjphil87@locaila.com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p>
        </w:tc>
        <w:tc>
          <w:tcPr>
            <w:tcW w:w="2977" w:type="dxa"/>
          </w:tcPr>
          <w:p>
            <w:pPr>
              <w:snapToGrid w:val="0"/>
              <w:spacing w:after="0" w:line="240" w:lineRule="auto"/>
              <w:jc w:val="both"/>
              <w:rPr>
                <w:rFonts w:ascii="Times New Roman" w:hAnsi="Times New Roman" w:eastAsia="Malgun Gothic"/>
                <w:kern w:val="2"/>
                <w:sz w:val="20"/>
                <w:szCs w:val="20"/>
                <w:lang w:eastAsia="ko-KR"/>
              </w:rPr>
            </w:pPr>
          </w:p>
        </w:tc>
        <w:tc>
          <w:tcPr>
            <w:tcW w:w="4393" w:type="dxa"/>
          </w:tcPr>
          <w:p>
            <w:pPr>
              <w:snapToGrid w:val="0"/>
              <w:spacing w:after="0" w:line="240" w:lineRule="auto"/>
              <w:jc w:val="both"/>
              <w:rPr>
                <w:rFonts w:ascii="Times New Roman" w:hAnsi="Times New Roman" w:eastAsia="Malgun Gothic"/>
                <w:kern w:val="2"/>
                <w:sz w:val="20"/>
                <w:szCs w:val="20"/>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p>
        </w:tc>
        <w:tc>
          <w:tcPr>
            <w:tcW w:w="2977" w:type="dxa"/>
          </w:tcPr>
          <w:p>
            <w:pPr>
              <w:snapToGrid w:val="0"/>
              <w:spacing w:after="0" w:line="240" w:lineRule="auto"/>
              <w:jc w:val="both"/>
              <w:rPr>
                <w:rFonts w:ascii="Times New Roman" w:hAnsi="Times New Roman" w:eastAsia="Malgun Gothic"/>
                <w:kern w:val="2"/>
                <w:sz w:val="20"/>
                <w:szCs w:val="20"/>
                <w:lang w:eastAsia="ko-KR"/>
              </w:rPr>
            </w:pPr>
          </w:p>
        </w:tc>
        <w:tc>
          <w:tcPr>
            <w:tcW w:w="4393" w:type="dxa"/>
          </w:tcPr>
          <w:p>
            <w:pPr>
              <w:snapToGrid w:val="0"/>
              <w:spacing w:after="0" w:line="240" w:lineRule="auto"/>
              <w:jc w:val="both"/>
              <w:rPr>
                <w:rFonts w:ascii="Times New Roman" w:hAnsi="Times New Roman" w:eastAsia="Malgun Gothic"/>
                <w:kern w:val="2"/>
                <w:sz w:val="20"/>
                <w:szCs w:val="20"/>
                <w:lang w:eastAsia="ko-KR"/>
              </w:rPr>
            </w:pPr>
          </w:p>
        </w:tc>
      </w:tr>
    </w:tbl>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This contribution provides the moderator summary of SL positioning evaluation, subject to the following email discussion.</w:t>
      </w:r>
    </w:p>
    <w:p>
      <w:pPr>
        <w:snapToGrid w:val="0"/>
        <w:spacing w:before="180" w:after="180" w:line="240" w:lineRule="auto"/>
        <w:rPr>
          <w:rFonts w:ascii="Times New Roman" w:hAnsi="Times New Roman"/>
          <w:sz w:val="20"/>
          <w:szCs w:val="20"/>
          <w:highlight w:val="cyan"/>
        </w:rPr>
      </w:pPr>
      <w:r>
        <w:rPr>
          <w:rFonts w:ascii="Times New Roman" w:hAnsi="Times New Roman"/>
          <w:sz w:val="20"/>
          <w:szCs w:val="20"/>
          <w:highlight w:val="cyan"/>
        </w:rPr>
        <w:t>[110bis-e-R18-Pos-02] Email discussion on evaluation of SL positioning by October 19 – Chuangxin (ZTE)</w:t>
      </w:r>
    </w:p>
    <w:p>
      <w:pPr>
        <w:numPr>
          <w:ilvl w:val="0"/>
          <w:numId w:val="13"/>
        </w:numPr>
        <w:snapToGrid w:val="0"/>
        <w:spacing w:before="180" w:after="180" w:line="240" w:lineRule="auto"/>
        <w:rPr>
          <w:rFonts w:ascii="Times New Roman" w:hAnsi="Times New Roman"/>
          <w:sz w:val="20"/>
          <w:szCs w:val="20"/>
          <w:highlight w:val="cyan"/>
        </w:rPr>
      </w:pPr>
      <w:r>
        <w:rPr>
          <w:rFonts w:ascii="Times New Roman" w:hAnsi="Times New Roman"/>
          <w:sz w:val="20"/>
          <w:szCs w:val="20"/>
          <w:highlight w:val="cyan"/>
        </w:rPr>
        <w:t>Check points: October 14, October 19</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All companies, please provide your views before </w:t>
      </w:r>
      <w:r>
        <w:rPr>
          <w:rStyle w:val="23"/>
          <w:rFonts w:ascii="Arial" w:hAnsi="Arial" w:cs="Arial"/>
          <w:color w:val="000000"/>
          <w:sz w:val="21"/>
          <w:szCs w:val="21"/>
        </w:rPr>
        <w:t>Tuesday, October 11th, 23:59 UTC</w:t>
      </w:r>
      <w:r>
        <w:rPr>
          <w:rFonts w:ascii="Times New Roman" w:hAnsi="Times New Roman" w:eastAsia="宋体"/>
          <w:kern w:val="2"/>
          <w:sz w:val="20"/>
          <w:szCs w:val="20"/>
        </w:rPr>
        <w:t>, then FL can recommend/update the proposals for the next round discussion.</w:t>
      </w:r>
    </w:p>
    <w:p>
      <w:pPr>
        <w:snapToGrid w:val="0"/>
        <w:spacing w:before="180" w:after="180" w:line="240" w:lineRule="auto"/>
        <w:jc w:val="both"/>
        <w:rPr>
          <w:rFonts w:ascii="Times New Roman" w:hAnsi="Times New Roman" w:eastAsia="宋体"/>
          <w:kern w:val="2"/>
          <w:sz w:val="20"/>
          <w:szCs w:val="20"/>
        </w:rPr>
      </w:pP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For the </w:t>
      </w:r>
      <w:r>
        <w:rPr>
          <w:rFonts w:ascii="Times New Roman" w:hAnsi="Times New Roman" w:eastAsia="宋体"/>
          <w:b/>
          <w:bCs/>
          <w:kern w:val="2"/>
          <w:sz w:val="20"/>
          <w:szCs w:val="20"/>
        </w:rPr>
        <w:t>1</w:t>
      </w:r>
      <w:r>
        <w:rPr>
          <w:rFonts w:ascii="Times New Roman" w:hAnsi="Times New Roman" w:eastAsia="宋体"/>
          <w:b/>
          <w:bCs/>
          <w:kern w:val="2"/>
          <w:sz w:val="20"/>
          <w:szCs w:val="20"/>
          <w:vertAlign w:val="superscript"/>
        </w:rPr>
        <w:t>st</w:t>
      </w:r>
      <w:r>
        <w:rPr>
          <w:rFonts w:ascii="Times New Roman" w:hAnsi="Times New Roman" w:eastAsia="宋体"/>
          <w:b/>
          <w:bCs/>
          <w:kern w:val="2"/>
          <w:sz w:val="20"/>
          <w:szCs w:val="20"/>
        </w:rPr>
        <w:t xml:space="preserve"> GTW</w:t>
      </w:r>
      <w:r>
        <w:rPr>
          <w:rFonts w:ascii="Times New Roman" w:hAnsi="Times New Roman" w:eastAsia="宋体"/>
          <w:kern w:val="2"/>
          <w:sz w:val="20"/>
          <w:szCs w:val="20"/>
        </w:rPr>
        <w:t xml:space="preserve"> on Monday (October 10th), the plan is to discuss the proposals in </w:t>
      </w:r>
      <w:r>
        <w:rPr>
          <w:rFonts w:ascii="Times New Roman" w:hAnsi="Times New Roman" w:eastAsia="宋体"/>
          <w:b/>
          <w:bCs/>
          <w:kern w:val="2"/>
          <w:sz w:val="20"/>
          <w:szCs w:val="20"/>
        </w:rPr>
        <w:t>section 2.1, 2.2, 3.1-1, 3.1-2 and 3.2-1</w:t>
      </w:r>
      <w:r>
        <w:rPr>
          <w:rFonts w:ascii="Times New Roman" w:hAnsi="Times New Roman" w:eastAsia="宋体"/>
          <w:kern w:val="2"/>
          <w:sz w:val="20"/>
          <w:szCs w:val="20"/>
        </w:rPr>
        <w:t xml:space="preserve"> in order. Please have a quick check and provide your comments if possible. </w:t>
      </w: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 </w:t>
      </w: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Evaluation of Bandwidth Requirements to meet Identified Accuracy Requirements</w:t>
      </w:r>
    </w:p>
    <w:p>
      <w:pPr>
        <w:snapToGrid w:val="0"/>
        <w:spacing w:before="180" w:after="180" w:line="240" w:lineRule="auto"/>
        <w:jc w:val="both"/>
        <w:rPr>
          <w:rFonts w:ascii="Times New Roman" w:hAnsi="Times New Roman"/>
          <w:bCs/>
          <w:sz w:val="20"/>
          <w:szCs w:val="20"/>
        </w:rPr>
      </w:pPr>
      <w:r>
        <w:rPr>
          <w:rFonts w:ascii="Times New Roman" w:hAnsi="Times New Roman"/>
          <w:b/>
          <w:sz w:val="20"/>
          <w:szCs w:val="20"/>
          <w:lang w:val="en-GB"/>
        </w:rPr>
        <w:t xml:space="preserve">FL comments: </w:t>
      </w:r>
      <w:r>
        <w:rPr>
          <w:rFonts w:ascii="Times New Roman" w:hAnsi="Times New Roman"/>
          <w:bCs/>
          <w:sz w:val="20"/>
          <w:szCs w:val="20"/>
        </w:rPr>
        <w:t xml:space="preserve">To make the summary brief, I didn’t copy companies’ observations from their contributions to here. Please check if the following count is correct. For the count, when the results of at least one simulation case with practical simulation assumption in </w:t>
      </w:r>
      <w:r>
        <w:rPr>
          <w:rFonts w:ascii="Times New Roman" w:hAnsi="Times New Roman"/>
          <w:b/>
          <w:sz w:val="20"/>
          <w:szCs w:val="20"/>
        </w:rPr>
        <w:t>a certain bandwidth</w:t>
      </w:r>
      <w:r>
        <w:rPr>
          <w:rFonts w:ascii="Times New Roman" w:hAnsi="Times New Roman"/>
          <w:bCs/>
          <w:sz w:val="20"/>
          <w:szCs w:val="20"/>
        </w:rPr>
        <w:t xml:space="preserve"> satisfy the target requirement, I assume that the target requirement is achieved with the certain bandwidth even though some other simulation cases for the certain bandwidth may not meet the requirement. </w:t>
      </w:r>
    </w:p>
    <w:p>
      <w:pPr>
        <w:snapToGrid w:val="0"/>
        <w:spacing w:before="180" w:after="180" w:line="240" w:lineRule="auto"/>
        <w:jc w:val="both"/>
        <w:rPr>
          <w:rFonts w:ascii="Times New Roman" w:hAnsi="Times New Roman"/>
          <w:bCs/>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General Bandwidth requirements (Closed)</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4"/>
        <w:snapToGrid w:val="0"/>
        <w:spacing w:before="180" w:after="180"/>
        <w:jc w:val="both"/>
        <w:rPr>
          <w:lang w:val="en-US" w:eastAsia="zh-CN"/>
        </w:rPr>
      </w:pPr>
      <w:r>
        <w:rPr>
          <w:lang w:val="en-US" w:eastAsia="zh-CN"/>
        </w:rPr>
        <w:t>Observation 2.1-1</w:t>
      </w:r>
      <w:r>
        <w:rPr>
          <w:lang w:eastAsia="zh-CN"/>
        </w:rPr>
        <w:t>:</w:t>
      </w:r>
      <w:r>
        <w:rPr>
          <w:b w:val="0"/>
          <w:lang w:eastAsia="zh-CN"/>
        </w:rPr>
        <w:t xml:space="preserve"> </w:t>
      </w:r>
      <w:r>
        <w:rPr>
          <w:b w:val="0"/>
          <w:lang w:val="en-US" w:eastAsia="zh-CN"/>
        </w:rPr>
        <w:t xml:space="preserve">The performance analysis for Rel-18 SL positioning shows that, with increasing of bandwidth, the positioning accuracy improves for both absolute positioning and relative positioning/ranging for all evaluated scenarios. </w:t>
      </w:r>
    </w:p>
    <w:tbl>
      <w:tblPr>
        <w:tblStyle w:val="21"/>
        <w:tblW w:w="92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21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not sure the proposal is needed since it is a common understanding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can live with this proposal as a general observation for 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support the proposal as a clear conclusion of the study.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 general, we are fine with such a statement.</w:t>
            </w:r>
          </w:p>
          <w:p>
            <w:pPr>
              <w:snapToGrid w:val="0"/>
              <w:spacing w:after="0" w:line="240" w:lineRule="auto"/>
              <w:rPr>
                <w:rFonts w:ascii="Times New Roman" w:hAnsi="Times New Roman"/>
                <w:iCs/>
                <w:sz w:val="18"/>
                <w:szCs w:val="18"/>
              </w:rPr>
            </w:pPr>
            <w:r>
              <w:rPr>
                <w:rFonts w:ascii="Times New Roman" w:hAnsi="Times New Roman"/>
                <w:iCs/>
                <w:sz w:val="18"/>
                <w:szCs w:val="18"/>
              </w:rPr>
              <w:t>One question for clarification: Is this proposal of observation intended for a conclusion?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FL</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to be captured in 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21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don’t think the proposal with add much value, we prefer to capture more concrete observations such as the ones in the following sections. </w:t>
            </w:r>
          </w:p>
        </w:tc>
      </w:tr>
    </w:tbl>
    <w:p>
      <w:pPr>
        <w:snapToGrid w:val="0"/>
      </w:pPr>
    </w:p>
    <w:p>
      <w:pPr>
        <w:pStyle w:val="29"/>
        <w:keepLines w:val="0"/>
        <w:numPr>
          <w:ilvl w:val="0"/>
          <w:numId w:val="0"/>
        </w:numPr>
        <w:snapToGrid w:val="0"/>
        <w:spacing w:before="180" w:after="180" w:line="240" w:lineRule="auto"/>
        <w:jc w:val="both"/>
        <w:rPr>
          <w:rFonts w:eastAsia="宋体"/>
        </w:rPr>
      </w:pPr>
      <w:r>
        <w:rPr>
          <w:rFonts w:ascii="Arial" w:hAnsi="Arial" w:eastAsia="宋体" w:cs="Arial"/>
          <w:sz w:val="22"/>
          <w:szCs w:val="22"/>
        </w:rPr>
        <w:t>Conclusion in online</w:t>
      </w:r>
    </w:p>
    <w:p>
      <w:pPr>
        <w:widowControl/>
        <w:overflowPunct w:val="0"/>
        <w:snapToGrid w:val="0"/>
        <w:spacing w:after="0" w:line="240" w:lineRule="auto"/>
        <w:rPr>
          <w:rFonts w:ascii="Times New Roman" w:hAnsi="Times New Roman"/>
          <w:b/>
          <w:sz w:val="20"/>
          <w:szCs w:val="20"/>
        </w:rPr>
      </w:pPr>
      <w:r>
        <w:rPr>
          <w:rFonts w:ascii="Times New Roman" w:hAnsi="Times New Roman"/>
          <w:b/>
          <w:sz w:val="20"/>
          <w:szCs w:val="20"/>
        </w:rPr>
        <w:t>Observation</w:t>
      </w:r>
    </w:p>
    <w:p>
      <w:pPr>
        <w:widowControl/>
        <w:overflowPunct w:val="0"/>
        <w:snapToGrid w:val="0"/>
        <w:spacing w:after="0" w:line="240" w:lineRule="auto"/>
      </w:pPr>
      <w:r>
        <w:rPr>
          <w:rFonts w:ascii="Times New Roman" w:hAnsi="Times New Roman"/>
          <w:bCs/>
          <w:sz w:val="20"/>
          <w:szCs w:val="20"/>
        </w:rPr>
        <w:t>The performance analysis for Rel-18 SL positioning shows that, with increasing of bandwidth of SL PRS, the positioning accuracy improves for both absolute positioning and relative positioning/ranging for all evaluated scenarios.</w:t>
      </w:r>
    </w:p>
    <w:p>
      <w:pPr>
        <w:snapToGrid w:val="0"/>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Highway for V2X use case (</w:t>
      </w:r>
      <w:r>
        <w:rPr>
          <w:rFonts w:hint="eastAsia" w:ascii="Arial" w:hAnsi="Arial" w:cs="Arial"/>
          <w:sz w:val="24"/>
          <w:szCs w:val="24"/>
        </w:rPr>
        <w:t>High</w:t>
      </w:r>
      <w:r>
        <w:rPr>
          <w:rFonts w:ascii="Arial" w:hAnsi="Arial" w:cs="Arial"/>
          <w:sz w:val="24"/>
          <w:szCs w:val="24"/>
        </w:rPr>
        <w:t>)</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2.2-1: </w:t>
      </w:r>
      <w:r>
        <w:rPr>
          <w:rFonts w:ascii="Times New Roman" w:hAnsi="Times New Roman"/>
          <w:sz w:val="20"/>
        </w:rPr>
        <w:t xml:space="preserve">For V2X use case in highway scenario, </w:t>
      </w:r>
      <w:r>
        <w:rPr>
          <w:rFonts w:ascii="Times New Roman" w:hAnsi="Times New Roman"/>
          <w:sz w:val="20"/>
          <w:highlight w:val="cyan"/>
        </w:rPr>
        <w:t>13 sources</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Huawei 2], [vivo 3], [OPPO 4], [</w:t>
      </w:r>
      <w:r>
        <w:rPr>
          <w:rFonts w:hint="eastAsia" w:ascii="Times New Roman" w:hAnsi="Times New Roman"/>
          <w:sz w:val="20"/>
          <w:highlight w:val="yellow"/>
        </w:rPr>
        <w:t>CATT,GOHIGH</w:t>
      </w:r>
      <w:r>
        <w:rPr>
          <w:rFonts w:ascii="Times New Roman" w:hAnsi="Times New Roman"/>
          <w:sz w:val="20"/>
          <w:highlight w:val="yellow"/>
        </w:rPr>
        <w:t xml:space="preserve"> 5],</w:t>
      </w:r>
      <w:r>
        <w:rPr>
          <w:sz w:val="20"/>
          <w:highlight w:val="yellow"/>
        </w:rPr>
        <w:t xml:space="preserve"> </w:t>
      </w:r>
      <w:r>
        <w:rPr>
          <w:rFonts w:ascii="Times New Roman" w:hAnsi="Times New Roman"/>
          <w:sz w:val="20"/>
          <w:highlight w:val="yellow"/>
        </w:rPr>
        <w:t>[Sony 6], [ZTE,CMCC 7], [Lenovo 9], [LG 10],  [Samsung 12], [Qualcomm 14], [Intel 15], [CEWiT 16],  [Ericsson 17]</w:t>
      </w:r>
      <w:r>
        <w:rPr>
          <w:rFonts w:ascii="Times New Roman" w:hAnsi="Times New Roman"/>
          <w:sz w:val="20"/>
        </w:rPr>
        <w:t xml:space="preserve">) provide simulation results for FR1, and </w:t>
      </w:r>
      <w:r>
        <w:rPr>
          <w:rFonts w:ascii="Times New Roman" w:hAnsi="Times New Roman"/>
          <w:sz w:val="20"/>
          <w:highlight w:val="cyan"/>
        </w:rPr>
        <w:t>1 source</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CEWiT 16</w:t>
      </w:r>
      <w:r>
        <w:rPr>
          <w:rFonts w:hint="eastAsia" w:ascii="Times New Roman" w:hAnsi="Times New Roman"/>
          <w:sz w:val="20"/>
          <w:highlight w:val="yellow"/>
        </w:rPr>
        <w:t>])</w:t>
      </w:r>
      <w:r>
        <w:rPr>
          <w:rFonts w:ascii="Times New Roman" w:hAnsi="Times New Roman"/>
          <w:sz w:val="20"/>
        </w:rPr>
        <w:t xml:space="preserve"> provide simulation results for FR2.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In highway scenarios, based on the results by a majority of sources, the target requirement set A of </w:t>
      </w:r>
      <w:ins w:id="0" w:author="ZTE" w:date="2022-10-10T18:08:00Z">
        <w:r>
          <w:rPr>
            <w:rFonts w:eastAsiaTheme="minorEastAsia"/>
            <w:sz w:val="20"/>
            <w:lang w:eastAsia="zh-CN"/>
          </w:rPr>
          <w:t xml:space="preserve">absolute </w:t>
        </w:r>
      </w:ins>
      <w:r>
        <w:rPr>
          <w:rFonts w:eastAsiaTheme="minorEastAsia"/>
          <w:sz w:val="20"/>
          <w:lang w:eastAsia="zh-CN"/>
        </w:rPr>
        <w:t xml:space="preserve">horizontal accuracy or </w:t>
      </w:r>
      <w:r>
        <w:rPr>
          <w:rFonts w:eastAsiaTheme="minorEastAsia"/>
          <w:sz w:val="20"/>
          <w:highlight w:val="yellow"/>
          <w:lang w:eastAsia="zh-CN"/>
        </w:rPr>
        <w:t>[</w:t>
      </w:r>
      <w:ins w:id="1" w:author="ZTE" w:date="2022-10-10T18:08:00Z">
        <w:r>
          <w:rPr>
            <w:rFonts w:eastAsiaTheme="minorEastAsia"/>
            <w:color w:val="FF0000"/>
            <w:sz w:val="20"/>
            <w:highlight w:val="yellow"/>
            <w:u w:val="single"/>
            <w:lang w:eastAsia="zh-CN"/>
          </w:rPr>
          <w:t>relative horizontal accuracy</w:t>
        </w:r>
      </w:ins>
      <w:del w:id="2" w:author="ZTE" w:date="2022-10-10T18:08:00Z">
        <w:r>
          <w:rPr>
            <w:rFonts w:eastAsiaTheme="minorEastAsia"/>
            <w:color w:val="FF0000"/>
            <w:sz w:val="20"/>
            <w:highlight w:val="yellow"/>
            <w:u w:val="single"/>
            <w:lang w:eastAsia="zh-CN"/>
          </w:rPr>
          <w:delText>r</w:delText>
        </w:r>
      </w:del>
      <w:r>
        <w:rPr>
          <w:rFonts w:eastAsiaTheme="minorEastAsia"/>
          <w:sz w:val="20"/>
          <w:highlight w:val="yellow"/>
          <w:lang w:eastAsia="zh-CN"/>
        </w:rPr>
        <w:t>]</w:t>
      </w:r>
      <w:del w:id="3" w:author="ZTE" w:date="2022-10-10T18:08:00Z">
        <w:r>
          <w:rPr>
            <w:rFonts w:eastAsiaTheme="minorEastAsia"/>
            <w:sz w:val="20"/>
            <w:highlight w:val="yellow"/>
            <w:lang w:eastAsia="zh-CN"/>
          </w:rPr>
          <w:delText>elative positioning</w:delText>
        </w:r>
      </w:del>
      <w:r>
        <w:rPr>
          <w:rFonts w:eastAsiaTheme="minorEastAsia"/>
          <w:sz w:val="20"/>
          <w:lang w:eastAsia="zh-CN"/>
        </w:rPr>
        <w:t xml:space="preserve"> or distance accuracy of ranging may be achievable by larger bandwidths, e.g. 40MHz or 100MHz, but the target requirement set B may not be achievable even by 100MHz.</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horizontal </w:t>
      </w:r>
      <w:r>
        <w:rPr>
          <w:rFonts w:eastAsiaTheme="minorEastAsia"/>
          <w:sz w:val="20"/>
          <w:lang w:eastAsia="zh-CN"/>
        </w:rPr>
        <w:t>accuracy</w:t>
      </w:r>
      <w:ins w:id="4" w:author="ZTE" w:date="2022-10-10T18:10:00Z">
        <w:r>
          <w:rPr>
            <w:rFonts w:eastAsiaTheme="minorEastAsia"/>
            <w:sz w:val="20"/>
            <w:lang w:eastAsia="zh-CN"/>
          </w:rPr>
          <w:t xml:space="preserve">,  </w:t>
        </w:r>
      </w:ins>
      <w:ins w:id="5" w:author="ZTE" w:date="2022-10-10T18:10:00Z">
        <w:r>
          <w:rPr>
            <w:rFonts w:eastAsiaTheme="minorEastAsia"/>
            <w:color w:val="C00000"/>
            <w:sz w:val="20"/>
            <w:lang w:eastAsia="zh-CN"/>
          </w:rPr>
          <w:t xml:space="preserve">the results were provided by </w:t>
        </w:r>
      </w:ins>
      <w:ins w:id="6" w:author="ZTE" w:date="2022-10-10T18:11:00Z">
        <w:r>
          <w:rPr>
            <w:rFonts w:eastAsiaTheme="minorEastAsia"/>
            <w:color w:val="C00000"/>
            <w:sz w:val="20"/>
            <w:highlight w:val="cyan"/>
            <w:lang w:eastAsia="zh-CN"/>
          </w:rPr>
          <w:t>13</w:t>
        </w:r>
      </w:ins>
      <w:ins w:id="7" w:author="ZTE" w:date="2022-10-10T18:10:00Z">
        <w:r>
          <w:rPr>
            <w:rFonts w:eastAsiaTheme="minorEastAsia"/>
            <w:color w:val="C00000"/>
            <w:sz w:val="20"/>
            <w:highlight w:val="cyan"/>
            <w:lang w:eastAsia="zh-CN"/>
          </w:rPr>
          <w:t xml:space="preserve"> source</w:t>
        </w:r>
      </w:ins>
      <w:ins w:id="8" w:author="ZTE" w:date="2022-10-10T18:11:00Z">
        <w:r>
          <w:rPr>
            <w:rFonts w:eastAsiaTheme="minorEastAsia"/>
            <w:color w:val="C00000"/>
            <w:sz w:val="20"/>
            <w:highlight w:val="cyan"/>
            <w:lang w:eastAsia="zh-CN"/>
          </w:rPr>
          <w:t>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 is achieved with 20MHz bandwidth  in contributions from </w:t>
      </w:r>
      <w:r>
        <w:rPr>
          <w:rFonts w:eastAsiaTheme="minorEastAsia"/>
          <w:sz w:val="20"/>
          <w:highlight w:val="cyan"/>
          <w:lang w:eastAsia="zh-CN"/>
        </w:rPr>
        <w:t>3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 [</w:t>
      </w:r>
      <w:r>
        <w:rPr>
          <w:rFonts w:eastAsiaTheme="minorEastAsia"/>
          <w:sz w:val="20"/>
          <w:highlight w:val="yellow"/>
          <w:lang w:eastAsia="zh-CN"/>
        </w:rPr>
        <w:t>Lenovo 9</w:t>
      </w:r>
      <w:r>
        <w:rPr>
          <w:rFonts w:hint="eastAsia" w:eastAsiaTheme="minorEastAsia"/>
          <w:sz w:val="20"/>
          <w:highlight w:val="yellow"/>
          <w:lang w:eastAsia="zh-CN"/>
        </w:rPr>
        <w:t>], [</w:t>
      </w:r>
      <w:r>
        <w:rPr>
          <w:sz w:val="20"/>
          <w:highlight w:val="yellow"/>
        </w:rPr>
        <w:t>CEWiT</w:t>
      </w:r>
      <w:r>
        <w:rPr>
          <w:sz w:val="20"/>
          <w:highlight w:val="yellow"/>
          <w:lang w:eastAsia="zh-CN"/>
        </w:rPr>
        <w:t xml:space="preserve"> 16</w:t>
      </w:r>
      <w:r>
        <w:rPr>
          <w:rFonts w:hint="eastAsia"/>
          <w:sz w:val="20"/>
          <w:highlight w:val="yellow"/>
          <w:lang w:eastAsia="zh-CN"/>
        </w:rPr>
        <w:t>])</w:t>
      </w:r>
      <w:r>
        <w:rPr>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sz w:val="20"/>
          <w:lang w:eastAsia="zh-CN"/>
        </w:rPr>
        <w:t>and is achieved with</w:t>
      </w:r>
      <w:r>
        <w:rPr>
          <w:rFonts w:eastAsiaTheme="minorEastAsia"/>
          <w:sz w:val="20"/>
          <w:lang w:eastAsia="zh-CN"/>
        </w:rPr>
        <w:t xml:space="preserve"> at least 40MHz bandwidth  in contributions from </w:t>
      </w:r>
      <w:r>
        <w:rPr>
          <w:rFonts w:eastAsiaTheme="minorEastAsia"/>
          <w:sz w:val="20"/>
          <w:highlight w:val="cyan"/>
          <w:lang w:eastAsia="zh-CN"/>
        </w:rPr>
        <w:t>4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 [CATT,GOHIGH</w:t>
      </w:r>
      <w:r>
        <w:rPr>
          <w:rFonts w:eastAsiaTheme="minorEastAsia"/>
          <w:sz w:val="20"/>
          <w:highlight w:val="yellow"/>
          <w:lang w:eastAsia="zh-CN"/>
        </w:rPr>
        <w:t xml:space="preserve"> 5</w:t>
      </w:r>
      <w:r>
        <w:rPr>
          <w:rFonts w:hint="eastAsia" w:eastAsiaTheme="minorEastAsia"/>
          <w:sz w:val="20"/>
          <w:highlight w:val="yellow"/>
          <w:lang w:eastAsia="zh-CN"/>
        </w:rPr>
        <w:t>], [</w:t>
      </w:r>
      <w:r>
        <w:rPr>
          <w:rFonts w:eastAsiaTheme="minorEastAsia"/>
          <w:sz w:val="20"/>
          <w:highlight w:val="yellow"/>
          <w:lang w:eastAsia="zh-CN"/>
        </w:rPr>
        <w:t>LG 10</w:t>
      </w:r>
      <w:r>
        <w:rPr>
          <w:rFonts w:hint="eastAsia" w:eastAsiaTheme="minorEastAsia"/>
          <w:sz w:val="20"/>
          <w:highlight w:val="yellow"/>
          <w:lang w:eastAsia="zh-CN"/>
        </w:rPr>
        <w:t>], [</w:t>
      </w:r>
      <w:r>
        <w:rPr>
          <w:rFonts w:eastAsiaTheme="minorEastAsia"/>
          <w:sz w:val="20"/>
          <w:highlight w:val="yellow"/>
          <w:lang w:eastAsia="zh-CN"/>
        </w:rPr>
        <w:t>Samsung 12</w:t>
      </w:r>
      <w:r>
        <w:rPr>
          <w:rFonts w:hint="eastAsia" w:eastAsiaTheme="minorEastAsia"/>
          <w:sz w:val="20"/>
          <w:highlight w:val="yellow"/>
          <w:lang w:eastAsia="zh-CN"/>
        </w:rPr>
        <w:t>])</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achieved with at least 100MHz bandwidth  in contributions from</w:t>
      </w:r>
      <w:r>
        <w:rPr>
          <w:rFonts w:eastAsiaTheme="minorEastAsia"/>
          <w:sz w:val="20"/>
          <w:highlight w:val="cyan"/>
          <w:lang w:eastAsia="zh-CN"/>
        </w:rPr>
        <w:t xml:space="preserve"> 4 sources</w:t>
      </w:r>
      <w:r>
        <w:rPr>
          <w:rFonts w:eastAsiaTheme="minorEastAsia"/>
          <w:sz w:val="20"/>
          <w:highlight w:val="yellow"/>
          <w:lang w:eastAsia="zh-CN"/>
        </w:rPr>
        <w:t xml:space="preserve"> </w:t>
      </w:r>
      <w:r>
        <w:rPr>
          <w:rFonts w:hint="eastAsia" w:eastAsiaTheme="minorEastAsia"/>
          <w:sz w:val="20"/>
          <w:highlight w:val="yellow"/>
          <w:lang w:eastAsia="zh-CN"/>
        </w:rPr>
        <w:t>([</w:t>
      </w:r>
      <w:r>
        <w:rPr>
          <w:rFonts w:eastAsiaTheme="minorEastAsia"/>
          <w:sz w:val="20"/>
          <w:highlight w:val="yellow"/>
          <w:lang w:eastAsia="zh-CN"/>
        </w:rPr>
        <w:t>vivo 3</w:t>
      </w:r>
      <w:r>
        <w:rPr>
          <w:rFonts w:hint="eastAsia" w:eastAsiaTheme="minorEastAsia"/>
          <w:sz w:val="20"/>
          <w:highlight w:val="yellow"/>
          <w:lang w:eastAsia="zh-CN"/>
        </w:rPr>
        <w:t>], [</w:t>
      </w:r>
      <w:r>
        <w:rPr>
          <w:rFonts w:eastAsiaTheme="minorEastAsia"/>
          <w:sz w:val="20"/>
          <w:highlight w:val="yellow"/>
          <w:lang w:eastAsia="zh-CN"/>
        </w:rPr>
        <w:t>OPPO 4</w:t>
      </w:r>
      <w:r>
        <w:rPr>
          <w:rFonts w:hint="eastAsia" w:eastAsiaTheme="minorEastAsia"/>
          <w:sz w:val="20"/>
          <w:highlight w:val="yellow"/>
          <w:lang w:eastAsia="zh-CN"/>
        </w:rPr>
        <w:t>], [</w:t>
      </w:r>
      <w:r>
        <w:rPr>
          <w:rFonts w:eastAsiaTheme="minorEastAsia"/>
          <w:sz w:val="20"/>
          <w:highlight w:val="yellow"/>
          <w:lang w:eastAsia="zh-CN"/>
        </w:rPr>
        <w:t>Sony 6</w:t>
      </w:r>
      <w:r>
        <w:rPr>
          <w:rFonts w:hint="eastAsia" w:eastAsiaTheme="minorEastAsia"/>
          <w:sz w:val="20"/>
          <w:highlight w:val="yellow"/>
          <w:lang w:eastAsia="zh-CN"/>
        </w:rPr>
        <w:t>], [</w:t>
      </w:r>
      <w:r>
        <w:rPr>
          <w:rFonts w:eastAsiaTheme="minorEastAsia"/>
          <w:sz w:val="20"/>
          <w:highlight w:val="yellow"/>
          <w:lang w:eastAsia="zh-CN"/>
        </w:rPr>
        <w:t>Ericsson 17</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Qualcomm 14</w:t>
      </w:r>
      <w:r>
        <w:rPr>
          <w:rFonts w:hint="eastAsia" w:eastAsiaTheme="minorEastAsia"/>
          <w:sz w:val="20"/>
          <w:highlight w:val="yellow"/>
          <w:lang w:eastAsia="zh-CN"/>
        </w:rPr>
        <w:t>], [</w:t>
      </w:r>
      <w:r>
        <w:rPr>
          <w:rFonts w:eastAsiaTheme="minorEastAsia"/>
          <w:sz w:val="20"/>
          <w:highlight w:val="yellow"/>
          <w:lang w:eastAsia="zh-CN"/>
        </w:rPr>
        <w:t>Intel 15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 from 1 source </w:t>
      </w:r>
      <w:r>
        <w:rPr>
          <w:rFonts w:hint="eastAsia" w:eastAsiaTheme="minorEastAsia"/>
          <w:sz w:val="20"/>
          <w:lang w:eastAsia="zh-CN"/>
        </w:rPr>
        <w:t>([</w:t>
      </w:r>
      <w:r>
        <w:rPr>
          <w:rFonts w:eastAsiaTheme="minorEastAsia"/>
          <w:sz w:val="20"/>
          <w:highlight w:val="yellow"/>
          <w:lang w:eastAsia="zh-CN"/>
        </w:rPr>
        <w:t>Samsung 12</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w:t>
      </w:r>
      <w:r>
        <w:rPr>
          <w:rFonts w:hint="eastAsia" w:eastAsiaTheme="minorEastAsia"/>
          <w:sz w:val="20"/>
          <w:highlight w:val="yellow"/>
          <w:lang w:eastAsia="zh-CN"/>
        </w:rPr>
        <w:t>CATT,GOHIGH</w:t>
      </w:r>
      <w:r>
        <w:rPr>
          <w:rFonts w:eastAsiaTheme="minorEastAsia"/>
          <w:sz w:val="20"/>
          <w:highlight w:val="yellow"/>
          <w:lang w:eastAsia="zh-CN"/>
        </w:rPr>
        <w:t xml:space="preserve"> 5], [ZTE,CMCC 7</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with100MHz bandwidth in FR1 or 400MHz in FR2 in contributions from </w:t>
      </w:r>
      <w:del w:id="9" w:author="ZTE" w:date="2022-10-10T18:45:00Z">
        <w:r>
          <w:rPr>
            <w:rFonts w:eastAsiaTheme="minorEastAsia"/>
            <w:sz w:val="20"/>
            <w:highlight w:val="cyan"/>
            <w:lang w:eastAsia="zh-CN"/>
          </w:rPr>
          <w:delText>9</w:delText>
        </w:r>
      </w:del>
      <w:ins w:id="10" w:author="ZTE" w:date="2022-10-10T18:45:00Z">
        <w:r>
          <w:rPr>
            <w:rFonts w:eastAsiaTheme="minorEastAsia"/>
            <w:sz w:val="20"/>
            <w:highlight w:val="cyan"/>
            <w:lang w:eastAsia="zh-CN"/>
          </w:rPr>
          <w:t>8</w:t>
        </w:r>
      </w:ins>
      <w:r>
        <w:rPr>
          <w:rFonts w:eastAsiaTheme="minorEastAsia"/>
          <w:sz w:val="20"/>
          <w:highlight w:val="cyan"/>
          <w:lang w:eastAsia="zh-CN"/>
        </w:rPr>
        <w:t xml:space="preserve">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[OPPO 4], [Sony 6</w:t>
      </w:r>
      <w:r>
        <w:rPr>
          <w:rFonts w:hint="eastAsia" w:eastAsiaTheme="minorEastAsia"/>
          <w:sz w:val="20"/>
          <w:highlight w:val="yellow"/>
          <w:lang w:eastAsia="zh-CN"/>
        </w:rPr>
        <w:t>], [</w:t>
      </w:r>
      <w:r>
        <w:rPr>
          <w:rFonts w:eastAsiaTheme="minorEastAsia"/>
          <w:sz w:val="20"/>
          <w:highlight w:val="yellow"/>
          <w:lang w:eastAsia="zh-CN"/>
        </w:rPr>
        <w:t>Lenovo 9],</w:t>
      </w:r>
      <w:del w:id="11" w:author="ZTE" w:date="2022-10-10T18:45:00Z">
        <w:r>
          <w:rPr>
            <w:rFonts w:eastAsiaTheme="minorEastAsia"/>
            <w:sz w:val="20"/>
            <w:highlight w:val="yellow"/>
            <w:lang w:eastAsia="zh-CN"/>
          </w:rPr>
          <w:delText xml:space="preserve"> [LG 10],</w:delText>
        </w:r>
      </w:del>
      <w:r>
        <w:rPr>
          <w:rFonts w:eastAsiaTheme="minorEastAsia"/>
          <w:sz w:val="20"/>
          <w:highlight w:val="yellow"/>
          <w:lang w:eastAsia="zh-CN"/>
        </w:rPr>
        <w:t xml:space="preserve"> [Qualcomm 14], [Intel 15], [</w:t>
      </w:r>
      <w:r>
        <w:rPr>
          <w:sz w:val="20"/>
          <w:highlight w:val="yellow"/>
        </w:rPr>
        <w:t>CEWiT</w:t>
      </w:r>
      <w:r>
        <w:rPr>
          <w:sz w:val="20"/>
          <w:highlight w:val="yellow"/>
          <w:lang w:eastAsia="zh-CN"/>
        </w:rPr>
        <w:t xml:space="preserve"> 16],</w:t>
      </w:r>
      <w:r>
        <w:rPr>
          <w:rFonts w:eastAsiaTheme="minorEastAsia"/>
          <w:sz w:val="20"/>
          <w:highlight w:val="yellow"/>
          <w:lang w:eastAsia="zh-CN"/>
        </w:rPr>
        <w:t xml:space="preserve"> [Ericsson 17</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vertical </w:t>
      </w:r>
      <w:r>
        <w:rPr>
          <w:rFonts w:eastAsiaTheme="minorEastAsia"/>
          <w:sz w:val="20"/>
          <w:lang w:eastAsia="zh-CN"/>
        </w:rPr>
        <w:t>accuracy</w:t>
      </w:r>
      <w:ins w:id="12" w:author="ZTE" w:date="2022-10-10T18:09:00Z">
        <w:r>
          <w:rPr>
            <w:rFonts w:eastAsiaTheme="minorEastAsia"/>
            <w:sz w:val="20"/>
            <w:lang w:eastAsia="zh-CN"/>
          </w:rPr>
          <w:t xml:space="preserve">, </w:t>
        </w:r>
      </w:ins>
      <w:r>
        <w:rPr>
          <w:rFonts w:eastAsiaTheme="minorEastAsia"/>
          <w:color w:val="C00000"/>
          <w:sz w:val="20"/>
          <w:lang w:eastAsia="zh-CN"/>
        </w:rPr>
        <w:t xml:space="preserve">the results were provided by </w:t>
      </w:r>
      <w:r>
        <w:rPr>
          <w:rFonts w:eastAsiaTheme="minorEastAsia"/>
          <w:color w:val="C00000"/>
          <w:sz w:val="20"/>
          <w:highlight w:val="cyan"/>
          <w:lang w:eastAsia="zh-CN"/>
        </w:rPr>
        <w:t>1 source out of 13 sources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3m@90%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r>
        <w:rPr>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2m@90% (Set B)</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r>
        <w:rPr>
          <w:sz w:val="20"/>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relative horizontal </w:t>
      </w:r>
      <w:r>
        <w:rPr>
          <w:rFonts w:eastAsiaTheme="minorEastAsia"/>
          <w:sz w:val="20"/>
          <w:lang w:eastAsia="zh-CN"/>
        </w:rPr>
        <w:t>accuracy</w:t>
      </w:r>
      <w:ins w:id="13" w:author="ZTE" w:date="2022-10-10T18:12:00Z">
        <w:r>
          <w:rPr>
            <w:rFonts w:eastAsiaTheme="minorEastAsia"/>
            <w:sz w:val="20"/>
            <w:lang w:eastAsia="zh-CN"/>
          </w:rPr>
          <w:t xml:space="preserve">, </w:t>
        </w:r>
      </w:ins>
      <w:ins w:id="14" w:author="ZTE" w:date="2022-10-10T18:12:00Z">
        <w:r>
          <w:rPr>
            <w:rFonts w:eastAsiaTheme="minorEastAsia"/>
            <w:color w:val="C00000"/>
            <w:sz w:val="20"/>
            <w:lang w:eastAsia="zh-CN"/>
          </w:rPr>
          <w:t xml:space="preserve">the results were provided by </w:t>
        </w:r>
      </w:ins>
      <w:r>
        <w:rPr>
          <w:rFonts w:eastAsiaTheme="minorEastAsia"/>
          <w:color w:val="C00000"/>
          <w:sz w:val="20"/>
          <w:highlight w:val="cyan"/>
          <w:lang w:eastAsia="zh-CN"/>
        </w:rPr>
        <w:t>5</w:t>
      </w:r>
      <w:ins w:id="15" w:author="ZTE" w:date="2022-10-10T18:12:00Z">
        <w:r>
          <w:rPr>
            <w:rFonts w:eastAsiaTheme="minorEastAsia"/>
            <w:color w:val="C00000"/>
            <w:sz w:val="20"/>
            <w:highlight w:val="cyan"/>
            <w:lang w:eastAsia="zh-CN"/>
          </w:rPr>
          <w:t xml:space="preserve"> source</w:t>
        </w:r>
      </w:ins>
      <w:r>
        <w:rPr>
          <w:rFonts w:eastAsiaTheme="minorEastAsia"/>
          <w:color w:val="C00000"/>
          <w:sz w:val="20"/>
          <w:highlight w:val="cyan"/>
          <w:lang w:eastAsia="zh-CN"/>
        </w:rPr>
        <w:t>s</w:t>
      </w:r>
      <w:ins w:id="16" w:author="ZTE" w:date="2022-10-10T18:12:00Z">
        <w:r>
          <w:rPr>
            <w:rFonts w:eastAsiaTheme="minorEastAsia"/>
            <w:color w:val="C00000"/>
            <w:sz w:val="20"/>
            <w:highlight w:val="cyan"/>
            <w:lang w:eastAsia="zh-CN"/>
          </w:rPr>
          <w:t xml:space="preserve"> out of 13 sources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bandwidth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highlight w:val="yellow"/>
          <w:lang w:eastAsia="zh-CN"/>
        </w:rPr>
        <w:t xml:space="preserve">and </w:t>
      </w:r>
      <w:r>
        <w:rPr>
          <w:rFonts w:eastAsiaTheme="minorEastAsia"/>
          <w:sz w:val="20"/>
          <w:lang w:eastAsia="zh-CN"/>
        </w:rPr>
        <w:t xml:space="preserve"> is NOT achieved with 100MHz bandwidth in contributions from</w:t>
      </w:r>
      <w:r>
        <w:rPr>
          <w:rFonts w:eastAsiaTheme="minorEastAsia"/>
          <w:sz w:val="20"/>
          <w:highlight w:val="cyan"/>
          <w:lang w:eastAsia="zh-CN"/>
        </w:rPr>
        <w:t xml:space="preserve"> 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w:t>
      </w:r>
      <w:r>
        <w:rPr>
          <w:rFonts w:hint="eastAsia" w:eastAsiaTheme="minorEastAsia"/>
          <w:sz w:val="20"/>
          <w:highlight w:val="yellow"/>
          <w:lang w:eastAsia="zh-CN"/>
        </w:rPr>
        <w:t>], [</w:t>
      </w:r>
      <w:r>
        <w:rPr>
          <w:rFonts w:eastAsiaTheme="minorEastAsia"/>
          <w:sz w:val="20"/>
          <w:highlight w:val="yellow"/>
          <w:lang w:eastAsia="zh-CN"/>
        </w:rPr>
        <w:t>Sony 6</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NOT</w:t>
      </w:r>
      <w:r>
        <w:rPr>
          <w:rFonts w:eastAsiaTheme="minorEastAsia"/>
          <w:b/>
          <w:bCs/>
          <w:sz w:val="20"/>
          <w:lang w:eastAsia="zh-CN"/>
        </w:rPr>
        <w:t xml:space="preserve"> </w:t>
      </w:r>
      <w:r>
        <w:rPr>
          <w:rFonts w:eastAsiaTheme="minorEastAsia"/>
          <w:sz w:val="20"/>
          <w:lang w:eastAsia="zh-CN"/>
        </w:rPr>
        <w:t xml:space="preserve">achieved with 100MHz bandwidth in FR1 or 400MHz in FR2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w:t>
      </w:r>
      <w:r>
        <w:rPr>
          <w:rFonts w:hint="eastAsia" w:eastAsiaTheme="minorEastAsia"/>
          <w:sz w:val="20"/>
          <w:highlight w:val="yellow"/>
          <w:lang w:eastAsia="zh-CN"/>
        </w:rPr>
        <w:t>CATT,GOHIGH</w:t>
      </w:r>
      <w:r>
        <w:rPr>
          <w:rFonts w:eastAsiaTheme="minorEastAsia"/>
          <w:sz w:val="20"/>
          <w:highlight w:val="yellow"/>
          <w:lang w:eastAsia="zh-CN"/>
        </w:rPr>
        <w:t xml:space="preserve"> 5], [Sony 6],</w:t>
      </w:r>
      <w:r>
        <w:rPr>
          <w:rFonts w:eastAsiaTheme="minorEastAsia"/>
          <w:sz w:val="20"/>
          <w:lang w:eastAsia="zh-CN"/>
        </w:rPr>
        <w:t xml:space="preserve"> </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distance accuracy</w:t>
      </w:r>
      <w:r>
        <w:rPr>
          <w:rFonts w:eastAsiaTheme="minorEastAsia"/>
          <w:sz w:val="20"/>
          <w:lang w:eastAsia="zh-CN"/>
        </w:rPr>
        <w:t xml:space="preserve"> of </w:t>
      </w:r>
      <w:r>
        <w:rPr>
          <w:rFonts w:eastAsiaTheme="minorEastAsia"/>
          <w:color w:val="C00000"/>
          <w:sz w:val="20"/>
          <w:lang w:eastAsia="zh-CN"/>
        </w:rPr>
        <w:t>ranging</w:t>
      </w:r>
      <w:ins w:id="17" w:author="ZTE" w:date="2022-10-10T18:13:00Z">
        <w:r>
          <w:rPr>
            <w:rFonts w:eastAsiaTheme="minorEastAsia"/>
            <w:sz w:val="20"/>
            <w:lang w:eastAsia="zh-CN"/>
          </w:rPr>
          <w:t xml:space="preserve">, </w:t>
        </w:r>
      </w:ins>
      <w:ins w:id="18" w:author="ZTE" w:date="2022-10-10T18:13:00Z">
        <w:r>
          <w:rPr>
            <w:rFonts w:eastAsiaTheme="minorEastAsia"/>
            <w:color w:val="C00000"/>
            <w:sz w:val="20"/>
            <w:lang w:eastAsia="zh-CN"/>
          </w:rPr>
          <w:t xml:space="preserve">the results were provided by </w:t>
        </w:r>
      </w:ins>
      <w:ins w:id="19" w:author="ZTE" w:date="2022-10-10T18:13:00Z">
        <w:r>
          <w:rPr>
            <w:rFonts w:eastAsiaTheme="minorEastAsia"/>
            <w:color w:val="C00000"/>
            <w:sz w:val="20"/>
            <w:highlight w:val="cyan"/>
            <w:lang w:eastAsia="zh-CN"/>
          </w:rPr>
          <w:t>9 source out of 13 sources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eastAsiaTheme="minorEastAsia"/>
          <w:sz w:val="20"/>
          <w:highlight w:val="yellow"/>
          <w:lang w:eastAsia="zh-CN"/>
        </w:rPr>
        <w:t>[Huawei 2], [vivo 3], [</w:t>
      </w:r>
      <w:r>
        <w:rPr>
          <w:rFonts w:hint="eastAsia" w:eastAsiaTheme="minorEastAsia"/>
          <w:sz w:val="20"/>
          <w:highlight w:val="yellow"/>
          <w:lang w:eastAsia="zh-CN"/>
        </w:rPr>
        <w:t>CATT,GOHIGH</w:t>
      </w:r>
      <w:r>
        <w:rPr>
          <w:rFonts w:eastAsiaTheme="minorEastAsia"/>
          <w:sz w:val="20"/>
          <w:highlight w:val="yellow"/>
          <w:lang w:eastAsia="zh-CN"/>
        </w:rPr>
        <w:t xml:space="preserve"> 5], [ZTE,CMCC 7], [CEWiT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bandwidth  in contribution from 1 source </w:t>
      </w:r>
      <w:r>
        <w:rPr>
          <w:rFonts w:hint="eastAsia" w:eastAsiaTheme="minorEastAsia"/>
          <w:sz w:val="20"/>
          <w:lang w:eastAsia="zh-CN"/>
        </w:rPr>
        <w:t>([</w:t>
      </w:r>
      <w:r>
        <w:rPr>
          <w:rFonts w:eastAsiaTheme="minorEastAsia"/>
          <w:sz w:val="20"/>
          <w:highlight w:val="yellow"/>
          <w:lang w:eastAsia="zh-CN"/>
        </w:rPr>
        <w:t>LG 10</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bandwidth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Lenovo 9],  [Qualcomm 14], [Intel 15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 xml:space="preserve">3 sources </w:t>
      </w:r>
      <w:r>
        <w:rPr>
          <w:rFonts w:hint="eastAsia" w:eastAsiaTheme="minorEastAsia"/>
          <w:sz w:val="20"/>
          <w:lang w:eastAsia="zh-CN"/>
        </w:rPr>
        <w:t>([</w:t>
      </w:r>
      <w:r>
        <w:rPr>
          <w:rFonts w:eastAsiaTheme="minorEastAsia"/>
          <w:sz w:val="20"/>
          <w:highlight w:val="yellow"/>
          <w:lang w:eastAsia="zh-CN"/>
        </w:rPr>
        <w:t>Huawei 2], [vivo 3], [CEWiT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hint="eastAsia" w:eastAsiaTheme="minorEastAsia"/>
          <w:sz w:val="20"/>
          <w:highlight w:val="yellow"/>
          <w:lang w:eastAsia="zh-CN"/>
        </w:rPr>
        <w:t>CATT,GOHIGH</w:t>
      </w:r>
      <w:r>
        <w:rPr>
          <w:rFonts w:eastAsiaTheme="minorEastAsia"/>
          <w:sz w:val="20"/>
          <w:highlight w:val="yellow"/>
          <w:lang w:eastAsia="zh-CN"/>
        </w:rPr>
        <w:t xml:space="preserve"> 5], [ZTE,CMCC 7</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del w:id="20" w:author="ZTE" w:date="2022-10-10T18:46:00Z">
        <w:r>
          <w:rPr>
            <w:rFonts w:eastAsiaTheme="minorEastAsia"/>
            <w:sz w:val="20"/>
            <w:highlight w:val="cyan"/>
            <w:lang w:eastAsia="zh-CN"/>
          </w:rPr>
          <w:delText>4</w:delText>
        </w:r>
      </w:del>
      <w:ins w:id="21" w:author="ZTE" w:date="2022-10-10T18:46:00Z">
        <w:r>
          <w:rPr>
            <w:rFonts w:eastAsiaTheme="minorEastAsia"/>
            <w:sz w:val="20"/>
            <w:highlight w:val="cyan"/>
            <w:lang w:eastAsia="zh-CN"/>
          </w:rPr>
          <w:t>3</w:t>
        </w:r>
      </w:ins>
      <w:r>
        <w:rPr>
          <w:rFonts w:eastAsiaTheme="minorEastAsia"/>
          <w:sz w:val="20"/>
          <w:highlight w:val="cyan"/>
          <w:lang w:eastAsia="zh-CN"/>
        </w:rPr>
        <w:t xml:space="preserve">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 xml:space="preserve">Lenovo 9], </w:t>
      </w:r>
      <w:del w:id="22" w:author="ZTE" w:date="2022-10-10T18:46:00Z">
        <w:r>
          <w:rPr>
            <w:rFonts w:eastAsiaTheme="minorEastAsia"/>
            <w:sz w:val="20"/>
            <w:highlight w:val="yellow"/>
            <w:lang w:eastAsia="zh-CN"/>
          </w:rPr>
          <w:delText>[LG 10],</w:delText>
        </w:r>
      </w:del>
      <w:r>
        <w:rPr>
          <w:rFonts w:eastAsiaTheme="minorEastAsia"/>
          <w:sz w:val="20"/>
          <w:highlight w:val="yellow"/>
          <w:lang w:eastAsia="zh-CN"/>
        </w:rPr>
        <w:t xml:space="preserve"> [Qualcomm 14], [Intel 15</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angle accuracy</w:t>
      </w:r>
      <w:r>
        <w:rPr>
          <w:rFonts w:eastAsiaTheme="minorEastAsia"/>
          <w:sz w:val="20"/>
          <w:lang w:eastAsia="zh-CN"/>
        </w:rPr>
        <w:t xml:space="preserve"> of </w:t>
      </w:r>
      <w:r>
        <w:rPr>
          <w:rFonts w:eastAsiaTheme="minorEastAsia"/>
          <w:color w:val="C00000"/>
          <w:sz w:val="20"/>
          <w:lang w:eastAsia="zh-CN"/>
        </w:rPr>
        <w:t>ranging</w:t>
      </w:r>
      <w:r>
        <w:rPr>
          <w:rFonts w:eastAsiaTheme="minorEastAsia"/>
          <w:sz w:val="20"/>
          <w:lang w:eastAsia="zh-CN"/>
        </w:rPr>
        <w:t>,</w:t>
      </w:r>
      <w:ins w:id="23" w:author="ZTE" w:date="2022-10-10T18:13:00Z">
        <w:r>
          <w:rPr>
            <w:rFonts w:eastAsiaTheme="minorEastAsia"/>
            <w:sz w:val="20"/>
            <w:lang w:eastAsia="zh-CN"/>
          </w:rPr>
          <w:t xml:space="preserve"> </w:t>
        </w:r>
      </w:ins>
      <w:ins w:id="24" w:author="ZTE" w:date="2022-10-10T18:13:00Z">
        <w:r>
          <w:rPr>
            <w:rFonts w:eastAsiaTheme="minorEastAsia"/>
            <w:color w:val="C00000"/>
            <w:sz w:val="20"/>
            <w:lang w:eastAsia="zh-CN"/>
          </w:rPr>
          <w:t xml:space="preserve">the results were provided by </w:t>
        </w:r>
      </w:ins>
      <w:r>
        <w:rPr>
          <w:rFonts w:eastAsiaTheme="minorEastAsia"/>
          <w:color w:val="C00000"/>
          <w:sz w:val="20"/>
          <w:highlight w:val="cyan"/>
          <w:lang w:eastAsia="zh-CN"/>
        </w:rPr>
        <w:t>6</w:t>
      </w:r>
      <w:ins w:id="25" w:author="ZTE" w:date="2022-10-10T18:13:00Z">
        <w:r>
          <w:rPr>
            <w:rFonts w:eastAsiaTheme="minorEastAsia"/>
            <w:color w:val="C00000"/>
            <w:sz w:val="20"/>
            <w:highlight w:val="cyan"/>
            <w:lang w:eastAsia="zh-CN"/>
          </w:rPr>
          <w:t xml:space="preserve"> source</w:t>
        </w:r>
      </w:ins>
      <w:r>
        <w:rPr>
          <w:rFonts w:eastAsiaTheme="minorEastAsia"/>
          <w:color w:val="C00000"/>
          <w:sz w:val="20"/>
          <w:highlight w:val="cyan"/>
          <w:lang w:eastAsia="zh-CN"/>
        </w:rPr>
        <w:t>s</w:t>
      </w:r>
      <w:ins w:id="26" w:author="ZTE" w:date="2022-10-10T18:13:00Z">
        <w:r>
          <w:rPr>
            <w:rFonts w:eastAsiaTheme="minorEastAsia"/>
            <w:color w:val="C00000"/>
            <w:sz w:val="20"/>
            <w:highlight w:val="cyan"/>
            <w:lang w:eastAsia="zh-CN"/>
          </w:rPr>
          <w:t xml:space="preserve"> out of 13 sources</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w:t>
      </w:r>
      <w:r>
        <w:rPr>
          <w:rFonts w:eastAsiaTheme="minorEastAsia"/>
          <w:sz w:val="20"/>
          <w:lang w:eastAsia="zh-CN"/>
        </w:rPr>
        <w:t xml:space="preserve">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w:t>
      </w:r>
      <w:r>
        <w:rPr>
          <w:rFonts w:hint="eastAsia" w:eastAsiaTheme="minorEastAsia"/>
          <w:sz w:val="20"/>
          <w:highlight w:val="yellow"/>
          <w:lang w:eastAsia="zh-CN"/>
        </w:rPr>
        <w:t>CATT,GOHIGH</w:t>
      </w:r>
      <w:r>
        <w:rPr>
          <w:rFonts w:eastAsiaTheme="minorEastAsia"/>
          <w:sz w:val="20"/>
          <w:highlight w:val="yellow"/>
          <w:lang w:eastAsia="zh-CN"/>
        </w:rPr>
        <w:t xml:space="preserve"> 5], [Sony 6], [Lenovo 9</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40MHz bandwidth  in contribution from </w:t>
      </w:r>
      <w:r>
        <w:rPr>
          <w:rFonts w:eastAsiaTheme="minorEastAsia"/>
          <w:sz w:val="20"/>
          <w:highlight w:val="cyan"/>
          <w:lang w:eastAsia="zh-CN"/>
        </w:rPr>
        <w:t xml:space="preserve">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[Sony 6], [Lenovo 9</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w:t>
      </w:r>
      <w:r>
        <w:rPr>
          <w:rFonts w:hint="eastAsia" w:eastAsiaTheme="minorEastAsia"/>
          <w:sz w:val="20"/>
          <w:highlight w:val="yellow"/>
          <w:lang w:eastAsia="zh-CN"/>
        </w:rPr>
        <w:t>CATT,GOHIGH</w:t>
      </w:r>
      <w:r>
        <w:rPr>
          <w:rFonts w:eastAsiaTheme="minorEastAsia"/>
          <w:sz w:val="20"/>
          <w:highlight w:val="yellow"/>
          <w:lang w:eastAsia="zh-CN"/>
        </w:rPr>
        <w:t xml:space="preserve"> 5], [ZTE,CMCC 7</w:t>
      </w:r>
      <w:r>
        <w:rPr>
          <w:rFonts w:hint="eastAsia" w:eastAsiaTheme="minorEastAsia"/>
          <w:sz w:val="20"/>
          <w:highlight w:val="yellow"/>
          <w:lang w:eastAsia="zh-CN"/>
        </w:rPr>
        <w:t>])</w:t>
      </w:r>
    </w:p>
    <w:p>
      <w:pPr>
        <w:pStyle w:val="127"/>
        <w:suppressAutoHyphens w:val="0"/>
        <w:snapToGrid w:val="0"/>
        <w:spacing w:after="0" w:line="240" w:lineRule="auto"/>
        <w:ind w:left="0"/>
        <w:textAlignment w:val="auto"/>
        <w:rPr>
          <w:ins w:id="27" w:author="ZTE" w:date="2022-10-10T18:46:00Z"/>
          <w:rFonts w:eastAsiaTheme="minorEastAsia"/>
          <w:sz w:val="20"/>
          <w:lang w:eastAsia="zh-CN"/>
        </w:rPr>
      </w:pPr>
      <w:ins w:id="28" w:author="ZTE" w:date="2022-10-10T18:46:00Z">
        <w:r>
          <w:rPr>
            <w:iCs/>
            <w:sz w:val="20"/>
            <w:lang w:eastAsia="zh-CN"/>
          </w:rPr>
          <w:t xml:space="preserve">Note: at least the yellow and blue parts can be further updated in next meeting depending on companies’ update of simulation results. </w:t>
        </w:r>
      </w:ins>
    </w:p>
    <w:p>
      <w:pPr>
        <w:pStyle w:val="127"/>
        <w:suppressAutoHyphens w:val="0"/>
        <w:snapToGrid w:val="0"/>
        <w:spacing w:before="180" w:after="12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wonder whether the total number of companies for each performance metric should be clarified since it seems to be different for different performance metrics. For example, the absolute vertical only be provided by one company, for example:</w:t>
            </w:r>
          </w:p>
          <w:p>
            <w:pPr>
              <w:pStyle w:val="127"/>
              <w:numPr>
                <w:ilvl w:val="0"/>
                <w:numId w:val="14"/>
              </w:numPr>
              <w:suppressAutoHyphens w:val="0"/>
              <w:snapToGrid w:val="0"/>
              <w:spacing w:before="180" w:after="120" w:line="240" w:lineRule="auto"/>
              <w:textAlignment w:val="auto"/>
              <w:rPr>
                <w:iCs/>
                <w:sz w:val="18"/>
                <w:szCs w:val="18"/>
              </w:rPr>
            </w:pPr>
            <w:r>
              <w:rPr>
                <w:rFonts w:eastAsiaTheme="minorEastAsia"/>
                <w:sz w:val="20"/>
                <w:lang w:eastAsia="zh-CN"/>
              </w:rPr>
              <w:t xml:space="preserve">For </w:t>
            </w:r>
            <w:r>
              <w:rPr>
                <w:rFonts w:eastAsiaTheme="minorEastAsia"/>
                <w:color w:val="C00000"/>
                <w:sz w:val="20"/>
                <w:lang w:eastAsia="zh-CN"/>
              </w:rPr>
              <w:t xml:space="preserve">absolute vertical </w:t>
            </w:r>
            <w:r>
              <w:rPr>
                <w:rFonts w:eastAsiaTheme="minorEastAsia"/>
                <w:sz w:val="20"/>
                <w:lang w:eastAsia="zh-CN"/>
              </w:rPr>
              <w:t xml:space="preserve">accuracy,  </w:t>
            </w:r>
            <w:r>
              <w:rPr>
                <w:rFonts w:eastAsiaTheme="minorEastAsia"/>
                <w:color w:val="00B050"/>
                <w:sz w:val="20"/>
                <w:u w:val="single"/>
                <w:lang w:eastAsia="zh-CN"/>
              </w:rPr>
              <w:t xml:space="preserve">the </w:t>
            </w:r>
            <w:r>
              <w:rPr>
                <w:color w:val="00B050"/>
                <w:u w:val="single"/>
              </w:rPr>
              <w:t xml:space="preserve">results were provided by 1 source out of 13 sources </w:t>
            </w:r>
          </w:p>
          <w:p>
            <w:pPr>
              <w:suppressAutoHyphens w:val="0"/>
              <w:snapToGrid w:val="0"/>
              <w:spacing w:before="180" w:after="180" w:line="240" w:lineRule="auto"/>
              <w:ind w:left="-126"/>
              <w:rPr>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generally fine with the observation, and we prefer to update the first sub-bullet as follows,</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In highway scenarios, based on the results by a majority of sources, the target requirement set A of </w:t>
            </w:r>
            <w:r>
              <w:rPr>
                <w:rFonts w:eastAsiaTheme="minorEastAsia"/>
                <w:color w:val="FF0000"/>
                <w:sz w:val="20"/>
                <w:u w:val="single"/>
                <w:lang w:eastAsia="zh-CN"/>
              </w:rPr>
              <w:t>absolute</w:t>
            </w:r>
            <w:r>
              <w:rPr>
                <w:rFonts w:eastAsiaTheme="minorEastAsia"/>
                <w:sz w:val="20"/>
                <w:lang w:eastAsia="zh-CN"/>
              </w:rPr>
              <w:t xml:space="preserve"> horizontal accuracy or </w:t>
            </w:r>
            <w:r>
              <w:rPr>
                <w:rFonts w:eastAsiaTheme="minorEastAsia"/>
                <w:color w:val="FF0000"/>
                <w:sz w:val="20"/>
                <w:u w:val="single"/>
                <w:lang w:eastAsia="zh-CN"/>
              </w:rPr>
              <w:t xml:space="preserve">relative horizontal accuracy </w:t>
            </w:r>
            <w:r>
              <w:rPr>
                <w:rFonts w:eastAsiaTheme="minorEastAsia"/>
                <w:strike/>
                <w:color w:val="FF0000"/>
                <w:sz w:val="20"/>
                <w:lang w:eastAsia="zh-CN"/>
              </w:rPr>
              <w:t xml:space="preserve">relative positioning </w:t>
            </w:r>
            <w:r>
              <w:rPr>
                <w:rFonts w:eastAsiaTheme="minorEastAsia"/>
                <w:sz w:val="20"/>
                <w:lang w:eastAsia="zh-CN"/>
              </w:rPr>
              <w:t>or distance accuracy of ranging may be achievable by larger bandwidths, e.g. 40MHz or 100MHz, but the target requirement set B may not be achievable even by 100MHz.</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According to our observation, the evaluation results for relative positioning and ranging from companies are not consistent, for example, for relative positioning, results from 2 sources show that Set A requirement can be satisfied with 40MHz, but results from the other 2 sources  show that the requirement cannot be satisfied with even 100MHz, similar situation for ranging.</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Therefore, in our view it is premature to make the conclusion“the target requirement set A of horizontal accuracy </w:t>
            </w:r>
            <w:r>
              <w:rPr>
                <w:rFonts w:ascii="Times New Roman" w:hAnsi="Times New Roman"/>
                <w:iCs/>
                <w:strike/>
                <w:color w:val="00B050"/>
                <w:sz w:val="18"/>
                <w:szCs w:val="18"/>
              </w:rPr>
              <w:t>or</w:t>
            </w:r>
            <w:r>
              <w:rPr>
                <w:rFonts w:ascii="Times New Roman" w:hAnsi="Times New Roman"/>
                <w:iCs/>
                <w:color w:val="00B050"/>
                <w:sz w:val="18"/>
                <w:szCs w:val="18"/>
              </w:rPr>
              <w:t xml:space="preserve"> of </w:t>
            </w:r>
            <w:r>
              <w:rPr>
                <w:rFonts w:ascii="Times New Roman" w:hAnsi="Times New Roman"/>
                <w:iCs/>
                <w:sz w:val="18"/>
                <w:szCs w:val="18"/>
              </w:rPr>
              <w:t>relative positioning or distance accuracy of ranging may be achievable by larger bandwidths, e.g. 40MHz or 100MHz” now.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 xml:space="preserve">Thank FL for capturing our results carefully. One comment on the absolute horizontal accuracy and the distance accuracy of ranging of our simulation results for 100MHz BW to see Set B requirement. We provided the results using MUSIC estimation only for 40MHz BW. So the captured LGE results above for 100MHz BW to see Set B requirement are only with a simple matched filter estimation. At this point of time we cannot say whether Set B requirement can be met or not for 100MHz BW if MUSIC estimation is used. </w:t>
            </w:r>
          </w:p>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So we don’t want that LGE is counted as a company that supports 100MHz BW is not enough for Set B requirement in absolute horizontal and ranging distance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On relative horizontal accuracy, our results show that Set B can be met with 100MHz when X=50m, but not when X=150m.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b/>
                <w:bCs/>
                <w:iCs/>
                <w:sz w:val="18"/>
                <w:szCs w:val="18"/>
                <w:lang w:eastAsia="ko-KR"/>
              </w:rPr>
            </w:pPr>
            <w:r>
              <w:rPr>
                <w:rFonts w:ascii="Times New Roman" w:hAnsi="Times New Roman"/>
                <w:b/>
                <w:bCs/>
                <w:iCs/>
                <w:sz w:val="18"/>
                <w:szCs w:val="18"/>
              </w:rPr>
              <w:t>FL</w:t>
            </w:r>
          </w:p>
        </w:tc>
        <w:tc>
          <w:tcPr>
            <w:tcW w:w="7507" w:type="dxa"/>
            <w:vAlign w:val="center"/>
          </w:tcPr>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Based on vivo and CATT’s comments, I update the above observation in tracking version. </w:t>
            </w:r>
          </w:p>
          <w:p>
            <w:pPr>
              <w:snapToGrid w:val="0"/>
              <w:spacing w:after="0" w:line="240" w:lineRule="auto"/>
              <w:rPr>
                <w:rFonts w:ascii="Times New Roman" w:hAnsi="Times New Roman"/>
                <w:b/>
                <w:bCs/>
                <w:iCs/>
                <w:sz w:val="18"/>
                <w:szCs w:val="18"/>
              </w:rPr>
            </w:pPr>
          </w:p>
          <w:p>
            <w:pPr>
              <w:snapToGrid w:val="0"/>
              <w:spacing w:after="0" w:line="240" w:lineRule="auto"/>
              <w:rPr>
                <w:rFonts w:ascii="Times New Roman" w:hAnsi="Times New Roman"/>
                <w:b/>
                <w:bCs/>
                <w:iCs/>
                <w:sz w:val="18"/>
                <w:szCs w:val="18"/>
              </w:rPr>
            </w:pPr>
            <w:r>
              <w:rPr>
                <w:rFonts w:ascii="Times New Roman" w:hAnsi="Times New Roman"/>
                <w:b/>
                <w:bCs/>
                <w:iCs/>
                <w:sz w:val="18"/>
                <w:szCs w:val="18"/>
              </w:rPr>
              <w:t>@OPPO I have put relative positioning in bracket to address your comments.</w:t>
            </w:r>
          </w:p>
          <w:p>
            <w:pPr>
              <w:snapToGrid w:val="0"/>
              <w:spacing w:after="0" w:line="240" w:lineRule="auto"/>
              <w:rPr>
                <w:rFonts w:ascii="Times New Roman" w:hAnsi="Times New Roman"/>
                <w:b/>
                <w:bCs/>
                <w:iCs/>
                <w:sz w:val="18"/>
                <w:szCs w:val="18"/>
              </w:rPr>
            </w:pPr>
            <w:r>
              <w:rPr>
                <w:rFonts w:ascii="Times New Roman" w:hAnsi="Times New Roman"/>
                <w:b/>
                <w:bCs/>
                <w:iCs/>
                <w:sz w:val="18"/>
                <w:szCs w:val="18"/>
              </w:rPr>
              <w:t>@LG I remove LG from some bullets as you suggested, further add the following note in the proposal.</w:t>
            </w:r>
          </w:p>
          <w:p>
            <w:pPr>
              <w:snapToGrid w:val="0"/>
              <w:spacing w:after="0" w:line="240" w:lineRule="auto"/>
              <w:rPr>
                <w:rFonts w:ascii="Times New Roman" w:hAnsi="Times New Roman"/>
                <w:b/>
                <w:bCs/>
                <w:iCs/>
                <w:sz w:val="18"/>
                <w:szCs w:val="18"/>
                <w:lang w:eastAsia="ko-KR"/>
              </w:rPr>
            </w:pPr>
            <w:r>
              <w:rPr>
                <w:rFonts w:ascii="Times New Roman" w:hAnsi="Times New Roman"/>
                <w:b/>
                <w:bCs/>
                <w:iCs/>
                <w:sz w:val="18"/>
                <w:szCs w:val="18"/>
              </w:rPr>
              <w:t xml:space="preserve">Note: at least the yellow and blue parts can be further updated in next meeting depending on companies’ update of simulation results.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OK with the observation. To save time online, we can already format the observation in a proposal starting with “Capture the following in the TR”, and add a note that the editor will fix the references to sources according to the TR list of references. </w:t>
            </w:r>
          </w:p>
        </w:tc>
      </w:tr>
    </w:tbl>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lang w:val="en-GB"/>
        </w:rPr>
        <w:t xml:space="preserve">Round </w:t>
      </w:r>
      <w:r>
        <w:rPr>
          <w:rFonts w:ascii="Arial" w:hAnsi="Arial" w:eastAsia="宋体" w:cs="Arial"/>
          <w:sz w:val="22"/>
          <w:szCs w:val="22"/>
        </w:rPr>
        <w:t>2</w:t>
      </w:r>
    </w:p>
    <w:p>
      <w:pPr>
        <w:snapToGrid w:val="0"/>
        <w:spacing w:before="180" w:after="180" w:line="240" w:lineRule="auto"/>
        <w:rPr>
          <w:rFonts w:ascii="Times New Roman" w:hAnsi="Times New Roman"/>
          <w:sz w:val="20"/>
          <w:szCs w:val="20"/>
        </w:rPr>
      </w:pPr>
      <w:r>
        <w:rPr>
          <w:rFonts w:ascii="Times New Roman" w:hAnsi="Times New Roman"/>
          <w:b/>
          <w:bCs/>
          <w:sz w:val="20"/>
          <w:szCs w:val="20"/>
        </w:rPr>
        <w:t xml:space="preserve">FL comments: </w:t>
      </w:r>
      <w:r>
        <w:rPr>
          <w:rFonts w:ascii="Times New Roman" w:hAnsi="Times New Roman"/>
          <w:sz w:val="20"/>
          <w:szCs w:val="20"/>
        </w:rPr>
        <w:t>Thanks for the online discussion. I made the following change to address companies’ concern. The motivation for the proposals is to agree the observations in principle. The wording, references can be further updated next meeting if necessary. For example, if more sources are input in next meeting, the red part below may need to be update depending on the performance of majority sources.</w:t>
      </w:r>
    </w:p>
    <w:p>
      <w:pPr>
        <w:snapToGrid w:val="0"/>
        <w:spacing w:before="180" w:after="180" w:line="240" w:lineRule="auto"/>
        <w:rPr>
          <w:rFonts w:ascii="Times New Roman" w:hAnsi="Times New Roman"/>
          <w:sz w:val="20"/>
          <w:szCs w:val="20"/>
        </w:rPr>
      </w:pPr>
      <w:r>
        <w:rPr>
          <w:rFonts w:ascii="Times New Roman" w:hAnsi="Times New Roman"/>
          <w:sz w:val="20"/>
          <w:szCs w:val="20"/>
        </w:rPr>
        <w:t xml:space="preserve">@Huawei  I add one note below to say ‘for each PRS bandwidth, the above observations are based on the best performance from each source’ to clarify. Your contribution on relative horizontal accuracy of set B is change to ‘achieved’ accordingly. </w:t>
      </w:r>
    </w:p>
    <w:p>
      <w:pPr>
        <w:snapToGrid w:val="0"/>
        <w:spacing w:before="180" w:after="180" w:line="240" w:lineRule="auto"/>
        <w:rPr>
          <w:rFonts w:ascii="Times New Roman" w:hAnsi="Times New Roman"/>
          <w:sz w:val="20"/>
          <w:szCs w:val="20"/>
        </w:rPr>
      </w:pPr>
      <w:r>
        <w:rPr>
          <w:rFonts w:ascii="Times New Roman" w:hAnsi="Times New Roman"/>
          <w:sz w:val="20"/>
          <w:szCs w:val="20"/>
        </w:rPr>
        <w:t xml:space="preserve">@QC In this section, the main analysis is from bandwidth perspective. Let’s further get the observations for different X values in section 3.2 for relative positioning or ranging. I further add one below to clarify. </w:t>
      </w:r>
    </w:p>
    <w:p>
      <w:pPr>
        <w:snapToGrid w:val="0"/>
        <w:spacing w:before="180" w:after="180" w:line="240" w:lineRule="auto"/>
        <w:rPr>
          <w:rFonts w:ascii="Times New Roman" w:hAnsi="Times New Roman"/>
          <w:sz w:val="20"/>
          <w:szCs w:val="20"/>
        </w:rPr>
      </w:pPr>
      <w:r>
        <w:rPr>
          <w:rFonts w:ascii="Times New Roman" w:hAnsi="Times New Roman"/>
          <w:sz w:val="20"/>
          <w:szCs w:val="20"/>
        </w:rPr>
        <w:t xml:space="preserve">@all  In online discussion, I think it is better to get the general observations separately for different performance metrics. Please see the red part below. </w:t>
      </w:r>
    </w:p>
    <w:p>
      <w:pPr>
        <w:snapToGrid w:val="0"/>
        <w:spacing w:before="180" w:after="180" w:line="240" w:lineRule="auto"/>
        <w:rPr>
          <w:rFonts w:ascii="Times New Roman" w:hAnsi="Times New Roman"/>
          <w:b/>
          <w:bCs/>
          <w:sz w:val="20"/>
          <w:szCs w:val="20"/>
        </w:rPr>
      </w:pP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2.2-2: </w:t>
      </w:r>
      <w:r>
        <w:rPr>
          <w:rFonts w:ascii="Times New Roman" w:hAnsi="Times New Roman"/>
          <w:sz w:val="20"/>
        </w:rPr>
        <w:t xml:space="preserve">For V2X use case in highway scenario, </w:t>
      </w:r>
      <w:r>
        <w:rPr>
          <w:rFonts w:ascii="Times New Roman" w:hAnsi="Times New Roman"/>
          <w:sz w:val="20"/>
          <w:highlight w:val="cyan"/>
        </w:rPr>
        <w:t>13 sources</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Huawei 2], [vivo 3], [OPPO 4], [</w:t>
      </w:r>
      <w:r>
        <w:rPr>
          <w:rFonts w:hint="eastAsia" w:ascii="Times New Roman" w:hAnsi="Times New Roman"/>
          <w:sz w:val="20"/>
          <w:highlight w:val="yellow"/>
        </w:rPr>
        <w:t>CATT,GOHIGH</w:t>
      </w:r>
      <w:r>
        <w:rPr>
          <w:rFonts w:ascii="Times New Roman" w:hAnsi="Times New Roman"/>
          <w:sz w:val="20"/>
          <w:highlight w:val="yellow"/>
        </w:rPr>
        <w:t xml:space="preserve"> 5],</w:t>
      </w:r>
      <w:r>
        <w:rPr>
          <w:sz w:val="20"/>
          <w:highlight w:val="yellow"/>
        </w:rPr>
        <w:t xml:space="preserve"> </w:t>
      </w:r>
      <w:r>
        <w:rPr>
          <w:rFonts w:ascii="Times New Roman" w:hAnsi="Times New Roman"/>
          <w:sz w:val="20"/>
          <w:highlight w:val="yellow"/>
        </w:rPr>
        <w:t>[Sony 6], [ZTE,CMCC 7], [Lenovo 9], [LG 10],  [Samsung 12], [Qualcomm 14], [Intel 15], [CEWiT 16],  [Ericsson 17]</w:t>
      </w:r>
      <w:r>
        <w:rPr>
          <w:rFonts w:ascii="Times New Roman" w:hAnsi="Times New Roman"/>
          <w:sz w:val="20"/>
        </w:rPr>
        <w:t xml:space="preserve">) provide simulation results for FR1, and </w:t>
      </w:r>
      <w:r>
        <w:rPr>
          <w:rFonts w:ascii="Times New Roman" w:hAnsi="Times New Roman"/>
          <w:sz w:val="20"/>
          <w:highlight w:val="cyan"/>
        </w:rPr>
        <w:t>1 source</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CEWiT 16</w:t>
      </w:r>
      <w:r>
        <w:rPr>
          <w:rFonts w:hint="eastAsia" w:ascii="Times New Roman" w:hAnsi="Times New Roman"/>
          <w:sz w:val="20"/>
          <w:highlight w:val="yellow"/>
        </w:rPr>
        <w:t>])</w:t>
      </w:r>
      <w:r>
        <w:rPr>
          <w:rFonts w:ascii="Times New Roman" w:hAnsi="Times New Roman"/>
          <w:sz w:val="20"/>
        </w:rPr>
        <w:t xml:space="preserve"> provide simulation results for FR2.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horizontal accuracy,  the results were provided by </w:t>
      </w:r>
      <w:r>
        <w:rPr>
          <w:rFonts w:eastAsiaTheme="minorEastAsia"/>
          <w:sz w:val="20"/>
          <w:highlight w:val="cyan"/>
          <w:lang w:eastAsia="zh-CN"/>
        </w:rPr>
        <w:t xml:space="preserve">13 sources. </w:t>
      </w:r>
      <w:r>
        <w:rPr>
          <w:rFonts w:eastAsiaTheme="minorEastAsia"/>
          <w:sz w:val="20"/>
          <w:lang w:eastAsia="zh-CN"/>
        </w:rPr>
        <w:t xml:space="preserve"> </w:t>
      </w:r>
      <w:r>
        <w:rPr>
          <w:rFonts w:hint="eastAsia" w:eastAsiaTheme="minorEastAsia"/>
          <w:sz w:val="20"/>
          <w:lang w:eastAsia="zh-CN"/>
        </w:rPr>
        <w:t>[</w:t>
      </w:r>
      <w:r>
        <w:rPr>
          <w:rFonts w:hint="eastAsia" w:eastAsiaTheme="minorEastAsia"/>
          <w:color w:val="C00000"/>
          <w:sz w:val="20"/>
          <w:lang w:eastAsia="zh-CN"/>
        </w:rPr>
        <w:t>11</w:t>
      </w:r>
      <w:r>
        <w:rPr>
          <w:rFonts w:eastAsiaTheme="minorEastAsia"/>
          <w:color w:val="C00000"/>
          <w:sz w:val="20"/>
          <w:lang w:eastAsia="zh-CN"/>
        </w:rPr>
        <w:t xml:space="preserve"> of </w:t>
      </w:r>
      <w:r>
        <w:rPr>
          <w:rFonts w:hint="eastAsia" w:eastAsiaTheme="minorEastAsia"/>
          <w:color w:val="C00000"/>
          <w:sz w:val="20"/>
          <w:lang w:eastAsia="zh-CN"/>
        </w:rPr>
        <w:t xml:space="preserve">13 </w:t>
      </w:r>
      <w:r>
        <w:rPr>
          <w:rFonts w:eastAsiaTheme="minorEastAsia"/>
          <w:color w:val="C00000"/>
          <w:sz w:val="20"/>
          <w:lang w:eastAsia="zh-CN"/>
        </w:rPr>
        <w:t>sources</w:t>
      </w:r>
      <w:r>
        <w:rPr>
          <w:rFonts w:hint="eastAsia" w:eastAsiaTheme="minorEastAsia"/>
          <w:color w:val="C00000"/>
          <w:sz w:val="20"/>
          <w:lang w:eastAsia="zh-CN"/>
        </w:rPr>
        <w:t xml:space="preserve"> show that</w:t>
      </w:r>
      <w:r>
        <w:rPr>
          <w:rFonts w:eastAsiaTheme="minorEastAsia"/>
          <w:color w:val="C00000"/>
          <w:sz w:val="20"/>
          <w:lang w:eastAsia="zh-CN"/>
        </w:rPr>
        <w:t xml:space="preserve">, the target requirement set A </w:t>
      </w:r>
      <w:r>
        <w:rPr>
          <w:rFonts w:hint="eastAsia" w:eastAsiaTheme="minorEastAsia"/>
          <w:color w:val="C00000"/>
          <w:sz w:val="20"/>
          <w:lang w:eastAsia="zh-CN"/>
        </w:rPr>
        <w:t>can</w:t>
      </w:r>
      <w:r>
        <w:rPr>
          <w:rFonts w:eastAsiaTheme="minorEastAsia"/>
          <w:color w:val="C00000"/>
          <w:sz w:val="20"/>
          <w:lang w:eastAsia="zh-CN"/>
        </w:rPr>
        <w:t xml:space="preserve"> be achiev</w:t>
      </w:r>
      <w:r>
        <w:rPr>
          <w:rFonts w:hint="eastAsia" w:eastAsiaTheme="minorEastAsia"/>
          <w:color w:val="C00000"/>
          <w:sz w:val="20"/>
          <w:lang w:eastAsia="zh-CN"/>
        </w:rPr>
        <w:t>ed</w:t>
      </w:r>
      <w:r>
        <w:rPr>
          <w:rFonts w:eastAsiaTheme="minorEastAsia"/>
          <w:color w:val="C00000"/>
          <w:sz w:val="20"/>
          <w:lang w:eastAsia="zh-CN"/>
        </w:rPr>
        <w:t xml:space="preserve">, </w:t>
      </w:r>
      <w:r>
        <w:rPr>
          <w:rFonts w:hint="eastAsia" w:eastAsiaTheme="minorEastAsia"/>
          <w:color w:val="C00000"/>
          <w:sz w:val="20"/>
          <w:lang w:eastAsia="zh-CN"/>
        </w:rPr>
        <w:t xml:space="preserve">and 9 of 13 sources show that </w:t>
      </w:r>
      <w:r>
        <w:rPr>
          <w:rFonts w:eastAsiaTheme="minorEastAsia"/>
          <w:color w:val="C00000"/>
          <w:sz w:val="20"/>
          <w:lang w:eastAsia="zh-CN"/>
        </w:rPr>
        <w:t xml:space="preserve">the target requirement set B </w:t>
      </w:r>
      <w:r>
        <w:rPr>
          <w:rFonts w:hint="eastAsia" w:eastAsiaTheme="minorEastAsia"/>
          <w:color w:val="C00000"/>
          <w:sz w:val="20"/>
          <w:lang w:eastAsia="zh-CN"/>
        </w:rPr>
        <w:t>can</w:t>
      </w:r>
      <w:r>
        <w:rPr>
          <w:rFonts w:eastAsiaTheme="minorEastAsia"/>
          <w:color w:val="C00000"/>
          <w:sz w:val="20"/>
          <w:lang w:eastAsia="zh-CN"/>
        </w:rPr>
        <w:t>not be achievable even by 100MHz.</w:t>
      </w:r>
      <w:r>
        <w:rPr>
          <w:rFonts w:hint="eastAsia" w:eastAsiaTheme="minorEastAsia"/>
          <w:color w:val="C00000"/>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 is achieved with 20MHz bandwidth  in contributions from </w:t>
      </w:r>
      <w:r>
        <w:rPr>
          <w:rFonts w:eastAsiaTheme="minorEastAsia"/>
          <w:sz w:val="20"/>
          <w:highlight w:val="cyan"/>
          <w:lang w:eastAsia="zh-CN"/>
        </w:rPr>
        <w:t>3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 [</w:t>
      </w:r>
      <w:r>
        <w:rPr>
          <w:rFonts w:eastAsiaTheme="minorEastAsia"/>
          <w:sz w:val="20"/>
          <w:highlight w:val="yellow"/>
          <w:lang w:eastAsia="zh-CN"/>
        </w:rPr>
        <w:t>Lenovo 9</w:t>
      </w:r>
      <w:r>
        <w:rPr>
          <w:rFonts w:hint="eastAsia" w:eastAsiaTheme="minorEastAsia"/>
          <w:sz w:val="20"/>
          <w:highlight w:val="yellow"/>
          <w:lang w:eastAsia="zh-CN"/>
        </w:rPr>
        <w:t>], [</w:t>
      </w:r>
      <w:r>
        <w:rPr>
          <w:sz w:val="20"/>
          <w:highlight w:val="yellow"/>
        </w:rPr>
        <w:t>CEWiT</w:t>
      </w:r>
      <w:r>
        <w:rPr>
          <w:sz w:val="20"/>
          <w:highlight w:val="yellow"/>
          <w:lang w:eastAsia="zh-CN"/>
        </w:rPr>
        <w:t xml:space="preserve"> 16</w:t>
      </w:r>
      <w:r>
        <w:rPr>
          <w:rFonts w:hint="eastAsia"/>
          <w:sz w:val="20"/>
          <w:highlight w:val="yellow"/>
          <w:lang w:eastAsia="zh-CN"/>
        </w:rPr>
        <w:t>])</w:t>
      </w:r>
      <w:r>
        <w:rPr>
          <w:sz w:val="20"/>
          <w:lang w:eastAsia="zh-CN"/>
        </w:rPr>
        <w:t xml:space="preserve">, </w:t>
      </w:r>
    </w:p>
    <w:p>
      <w:pPr>
        <w:pStyle w:val="127"/>
        <w:numPr>
          <w:ilvl w:val="3"/>
          <w:numId w:val="14"/>
        </w:numPr>
        <w:suppressAutoHyphens w:val="0"/>
        <w:snapToGrid w:val="0"/>
        <w:spacing w:before="180" w:after="120" w:line="240" w:lineRule="auto"/>
        <w:textAlignment w:val="auto"/>
        <w:rPr>
          <w:rFonts w:eastAsiaTheme="minorEastAsia"/>
          <w:sz w:val="20"/>
          <w:lang w:eastAsia="zh-CN"/>
        </w:rPr>
      </w:pPr>
      <w:r>
        <w:rPr>
          <w:rFonts w:hint="eastAsia"/>
          <w:color w:val="C00000"/>
          <w:sz w:val="20"/>
          <w:lang w:eastAsia="zh-CN"/>
        </w:rPr>
        <w:t>[Where SL ToA_AoA technique and optional antenna configuration is used in contribution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sz w:val="20"/>
          <w:lang w:eastAsia="zh-CN"/>
        </w:rPr>
        <w:t>and is achieved with</w:t>
      </w:r>
      <w:r>
        <w:rPr>
          <w:rFonts w:eastAsiaTheme="minorEastAsia"/>
          <w:sz w:val="20"/>
          <w:lang w:eastAsia="zh-CN"/>
        </w:rPr>
        <w:t xml:space="preserve"> at least 40MHz bandwidth  in contributions from </w:t>
      </w:r>
      <w:r>
        <w:rPr>
          <w:rFonts w:eastAsiaTheme="minorEastAsia"/>
          <w:sz w:val="20"/>
          <w:highlight w:val="cyan"/>
          <w:lang w:eastAsia="zh-CN"/>
        </w:rPr>
        <w:t>4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 [CATT,GOHIGH</w:t>
      </w:r>
      <w:r>
        <w:rPr>
          <w:rFonts w:eastAsiaTheme="minorEastAsia"/>
          <w:sz w:val="20"/>
          <w:highlight w:val="yellow"/>
          <w:lang w:eastAsia="zh-CN"/>
        </w:rPr>
        <w:t xml:space="preserve"> 5</w:t>
      </w:r>
      <w:r>
        <w:rPr>
          <w:rFonts w:hint="eastAsia" w:eastAsiaTheme="minorEastAsia"/>
          <w:sz w:val="20"/>
          <w:highlight w:val="yellow"/>
          <w:lang w:eastAsia="zh-CN"/>
        </w:rPr>
        <w:t>], [</w:t>
      </w:r>
      <w:r>
        <w:rPr>
          <w:rFonts w:eastAsiaTheme="minorEastAsia"/>
          <w:sz w:val="20"/>
          <w:highlight w:val="yellow"/>
          <w:lang w:eastAsia="zh-CN"/>
        </w:rPr>
        <w:t>LG 10</w:t>
      </w:r>
      <w:r>
        <w:rPr>
          <w:rFonts w:hint="eastAsia" w:eastAsiaTheme="minorEastAsia"/>
          <w:sz w:val="20"/>
          <w:highlight w:val="yellow"/>
          <w:lang w:eastAsia="zh-CN"/>
        </w:rPr>
        <w:t>], [</w:t>
      </w:r>
      <w:r>
        <w:rPr>
          <w:rFonts w:eastAsiaTheme="minorEastAsia"/>
          <w:sz w:val="20"/>
          <w:highlight w:val="yellow"/>
          <w:lang w:eastAsia="zh-CN"/>
        </w:rPr>
        <w:t>Samsung 12</w:t>
      </w:r>
      <w:r>
        <w:rPr>
          <w:rFonts w:hint="eastAsia" w:eastAsiaTheme="minorEastAsia"/>
          <w:sz w:val="20"/>
          <w:highlight w:val="yellow"/>
          <w:lang w:eastAsia="zh-CN"/>
        </w:rPr>
        <w:t>])</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achieved with at least 100MHz bandwidth  in contributions from</w:t>
      </w:r>
      <w:r>
        <w:rPr>
          <w:rFonts w:eastAsiaTheme="minorEastAsia"/>
          <w:sz w:val="20"/>
          <w:highlight w:val="cyan"/>
          <w:lang w:eastAsia="zh-CN"/>
        </w:rPr>
        <w:t xml:space="preserve"> 4 sources</w:t>
      </w:r>
      <w:r>
        <w:rPr>
          <w:rFonts w:eastAsiaTheme="minorEastAsia"/>
          <w:sz w:val="20"/>
          <w:highlight w:val="yellow"/>
          <w:lang w:eastAsia="zh-CN"/>
        </w:rPr>
        <w:t xml:space="preserve"> </w:t>
      </w:r>
      <w:r>
        <w:rPr>
          <w:rFonts w:hint="eastAsia" w:eastAsiaTheme="minorEastAsia"/>
          <w:sz w:val="20"/>
          <w:highlight w:val="yellow"/>
          <w:lang w:eastAsia="zh-CN"/>
        </w:rPr>
        <w:t>([</w:t>
      </w:r>
      <w:r>
        <w:rPr>
          <w:rFonts w:eastAsiaTheme="minorEastAsia"/>
          <w:sz w:val="20"/>
          <w:highlight w:val="yellow"/>
          <w:lang w:eastAsia="zh-CN"/>
        </w:rPr>
        <w:t>vivo 3</w:t>
      </w:r>
      <w:r>
        <w:rPr>
          <w:rFonts w:hint="eastAsia" w:eastAsiaTheme="minorEastAsia"/>
          <w:sz w:val="20"/>
          <w:highlight w:val="yellow"/>
          <w:lang w:eastAsia="zh-CN"/>
        </w:rPr>
        <w:t>], [</w:t>
      </w:r>
      <w:r>
        <w:rPr>
          <w:rFonts w:eastAsiaTheme="minorEastAsia"/>
          <w:sz w:val="20"/>
          <w:highlight w:val="yellow"/>
          <w:lang w:eastAsia="zh-CN"/>
        </w:rPr>
        <w:t>OPPO 4</w:t>
      </w:r>
      <w:r>
        <w:rPr>
          <w:rFonts w:hint="eastAsia" w:eastAsiaTheme="minorEastAsia"/>
          <w:sz w:val="20"/>
          <w:highlight w:val="yellow"/>
          <w:lang w:eastAsia="zh-CN"/>
        </w:rPr>
        <w:t>], [</w:t>
      </w:r>
      <w:r>
        <w:rPr>
          <w:rFonts w:eastAsiaTheme="minorEastAsia"/>
          <w:sz w:val="20"/>
          <w:highlight w:val="yellow"/>
          <w:lang w:eastAsia="zh-CN"/>
        </w:rPr>
        <w:t>Sony 6]</w:t>
      </w:r>
      <w:r>
        <w:rPr>
          <w:rFonts w:hint="eastAsia" w:eastAsiaTheme="minorEastAsia"/>
          <w:sz w:val="20"/>
          <w:highlight w:val="yellow"/>
          <w:lang w:eastAsia="zh-CN"/>
        </w:rPr>
        <w:t xml:space="preserve">, </w:t>
      </w:r>
      <w:r>
        <w:rPr>
          <w:rFonts w:hint="eastAsia"/>
          <w:color w:val="C00000"/>
          <w:sz w:val="20"/>
          <w:lang w:eastAsia="zh-CN"/>
        </w:rPr>
        <w:t>[Lenovo 9],</w:t>
      </w:r>
      <w:r>
        <w:rPr>
          <w:rFonts w:eastAsiaTheme="minorEastAsia"/>
          <w:sz w:val="20"/>
          <w:highlight w:val="yellow"/>
          <w:lang w:eastAsia="zh-CN"/>
        </w:rPr>
        <w:t xml:space="preserve"> [Ericsson 17</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rFonts w:eastAsiaTheme="minorEastAsia"/>
          <w:sz w:val="20"/>
          <w:lang w:eastAsia="zh-CN"/>
        </w:rPr>
      </w:pPr>
      <w:r>
        <w:rPr>
          <w:rFonts w:hint="eastAsia"/>
          <w:color w:val="C00000"/>
          <w:sz w:val="20"/>
          <w:lang w:eastAsia="zh-CN"/>
        </w:rPr>
        <w:t>[Where SL-TDOA technique is used in contribution ([Lenovo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Qualcomm 14]</w:t>
      </w:r>
      <w:r>
        <w:rPr>
          <w:rFonts w:hint="eastAsia" w:eastAsiaTheme="minorEastAsia"/>
          <w:sz w:val="20"/>
          <w:highlight w:val="yellow"/>
          <w:lang w:eastAsia="zh-CN"/>
        </w:rPr>
        <w:t>,</w:t>
      </w:r>
      <w:r>
        <w:rPr>
          <w:rFonts w:eastAsiaTheme="minorEastAsia"/>
          <w:sz w:val="20"/>
          <w:highlight w:val="yellow"/>
          <w:lang w:eastAsia="zh-CN"/>
        </w:rPr>
        <w:t xml:space="preserve"> [Intel 15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 from 1 source </w:t>
      </w:r>
      <w:r>
        <w:rPr>
          <w:rFonts w:hint="eastAsia" w:eastAsiaTheme="minorEastAsia"/>
          <w:sz w:val="20"/>
          <w:lang w:eastAsia="zh-CN"/>
        </w:rPr>
        <w:t>([</w:t>
      </w:r>
      <w:r>
        <w:rPr>
          <w:rFonts w:eastAsiaTheme="minorEastAsia"/>
          <w:sz w:val="20"/>
          <w:highlight w:val="yellow"/>
          <w:lang w:eastAsia="zh-CN"/>
        </w:rPr>
        <w:t>Samsung 12</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ins w:id="29" w:author="ZTE" w:date="2022-10-13T09:47:00Z"/>
          <w:rFonts w:eastAsiaTheme="minorEastAsia"/>
          <w:sz w:val="20"/>
          <w:lang w:eastAsia="zh-CN"/>
        </w:rPr>
      </w:pPr>
      <w:r>
        <w:rPr>
          <w:rFonts w:eastAsiaTheme="minorEastAsia"/>
          <w:sz w:val="20"/>
          <w:lang w:eastAsia="zh-CN"/>
        </w:rPr>
        <w:t xml:space="preserve">and is achieved with at least100MHz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w:t>
      </w:r>
      <w:r>
        <w:rPr>
          <w:rFonts w:hint="eastAsia" w:eastAsiaTheme="minorEastAsia"/>
          <w:sz w:val="20"/>
          <w:highlight w:val="yellow"/>
          <w:lang w:eastAsia="zh-CN"/>
        </w:rPr>
        <w:t>CATT,GOHIGH</w:t>
      </w:r>
      <w:r>
        <w:rPr>
          <w:rFonts w:eastAsiaTheme="minorEastAsia"/>
          <w:sz w:val="20"/>
          <w:highlight w:val="yellow"/>
          <w:lang w:eastAsia="zh-CN"/>
        </w:rPr>
        <w:t xml:space="preserve"> 5], [ZTE,CMCC 7</w:t>
      </w:r>
      <w:r>
        <w:rPr>
          <w:rFonts w:hint="eastAsia" w:eastAsiaTheme="minorEastAsia"/>
          <w:sz w:val="20"/>
          <w:highlight w:val="yellow"/>
          <w:lang w:eastAsia="zh-CN"/>
        </w:rPr>
        <w:t>])</w:t>
      </w:r>
    </w:p>
    <w:p>
      <w:pPr>
        <w:pStyle w:val="127"/>
        <w:numPr>
          <w:ilvl w:val="3"/>
          <w:numId w:val="14"/>
          <w:ins w:id="31" w:author="ZTE" w:date="2022-10-13T09:47:00Z"/>
        </w:numPr>
        <w:suppressAutoHyphens w:val="0"/>
        <w:snapToGrid w:val="0"/>
        <w:spacing w:before="180" w:after="120" w:line="240" w:lineRule="auto"/>
        <w:ind w:left="1554" w:hanging="420"/>
        <w:textAlignment w:val="auto"/>
        <w:rPr>
          <w:rFonts w:eastAsiaTheme="minorEastAsia"/>
          <w:sz w:val="20"/>
          <w:lang w:eastAsia="zh-CN"/>
        </w:rPr>
        <w:pPrChange w:id="30" w:author="ZTE" w:date="2022-10-13T09:47:00Z">
          <w:pPr>
            <w:pStyle w:val="127"/>
            <w:numPr>
              <w:ilvl w:val="2"/>
              <w:numId w:val="14"/>
            </w:numPr>
            <w:suppressAutoHyphens w:val="0"/>
            <w:snapToGrid w:val="0"/>
            <w:spacing w:before="180" w:after="120" w:line="240" w:lineRule="auto"/>
            <w:ind w:left="1134" w:hanging="420"/>
            <w:textAlignment w:val="auto"/>
          </w:pPr>
        </w:pPrChange>
      </w:pPr>
      <w:ins w:id="32" w:author="ZTE" w:date="2022-10-13T09:47:00Z">
        <w:r>
          <w:rPr>
            <w:rFonts w:hint="eastAsia" w:eastAsiaTheme="minorEastAsia"/>
            <w:sz w:val="20"/>
            <w:lang w:eastAsia="zh-CN"/>
          </w:rPr>
          <w:t xml:space="preserve">Where Joint Uu/SL positioning is used in </w:t>
        </w:r>
      </w:ins>
      <w:ins w:id="33" w:author="ZTE" w:date="2022-10-13T09:56:00Z">
        <w:r>
          <w:rPr>
            <w:rFonts w:hint="eastAsia" w:eastAsiaTheme="minorEastAsia"/>
            <w:sz w:val="20"/>
            <w:lang w:eastAsia="zh-CN"/>
          </w:rPr>
          <w:t>contribution from</w:t>
        </w:r>
      </w:ins>
      <w:ins w:id="34" w:author="ZTE" w:date="2022-10-13T09:48:00Z">
        <w:r>
          <w:rPr>
            <w:rFonts w:eastAsiaTheme="minorEastAsia"/>
            <w:sz w:val="20"/>
            <w:lang w:eastAsia="zh-CN"/>
          </w:rPr>
          <w:t xml:space="preserve"> </w:t>
        </w:r>
      </w:ins>
      <w:ins w:id="35" w:author="ZTE" w:date="2022-10-13T09:56:00Z">
        <w:r>
          <w:rPr>
            <w:rFonts w:hint="eastAsia" w:eastAsiaTheme="minorEastAsia"/>
            <w:sz w:val="20"/>
            <w:lang w:eastAsia="zh-CN"/>
          </w:rPr>
          <w:t>(</w:t>
        </w:r>
      </w:ins>
      <w:ins w:id="36" w:author="ZTE" w:date="2022-10-13T09:48:00Z">
        <w:r>
          <w:rPr>
            <w:rFonts w:eastAsiaTheme="minorEastAsia"/>
            <w:sz w:val="20"/>
            <w:lang w:eastAsia="zh-CN"/>
          </w:rPr>
          <w:t>[ZTE,CMCC 7]</w:t>
        </w:r>
      </w:ins>
      <w:ins w:id="37" w:author="ZTE" w:date="2022-10-13T09:56:00Z">
        <w:r>
          <w:rPr>
            <w:rFonts w:hint="eastAsia"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38" w:author="ZTE" w:date="2022-10-13T09:48:00Z"/>
          <w:rFonts w:eastAsiaTheme="minorEastAsia"/>
          <w:sz w:val="20"/>
          <w:lang w:eastAsia="zh-CN"/>
        </w:rPr>
      </w:pPr>
      <w:r>
        <w:rPr>
          <w:rFonts w:eastAsiaTheme="minorEastAsia"/>
          <w:sz w:val="20"/>
          <w:lang w:eastAsia="zh-CN"/>
        </w:rPr>
        <w:t xml:space="preserve">and is NOT achieved with100MHz bandwidth in FR1 or 400MHz in FR2 in contributions from </w:t>
      </w:r>
      <w:del w:id="39" w:author="ZTE" w:date="2022-10-13T10:33:00Z">
        <w:r>
          <w:rPr>
            <w:rFonts w:eastAsiaTheme="minorEastAsia"/>
            <w:sz w:val="20"/>
            <w:highlight w:val="cyan"/>
            <w:lang w:eastAsia="zh-CN"/>
          </w:rPr>
          <w:delText>8</w:delText>
        </w:r>
      </w:del>
      <w:ins w:id="40" w:author="ZTE" w:date="2022-10-13T10:33:00Z">
        <w:r>
          <w:rPr>
            <w:rFonts w:hint="eastAsia" w:eastAsiaTheme="minorEastAsia"/>
            <w:sz w:val="20"/>
            <w:highlight w:val="cyan"/>
            <w:lang w:eastAsia="zh-CN"/>
          </w:rPr>
          <w:t>9</w:t>
        </w:r>
      </w:ins>
      <w:r>
        <w:rPr>
          <w:rFonts w:eastAsiaTheme="minorEastAsia"/>
          <w:sz w:val="20"/>
          <w:highlight w:val="cyan"/>
          <w:lang w:eastAsia="zh-CN"/>
        </w:rPr>
        <w:t xml:space="preserve">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[OPPO 4], [Sony 6]</w:t>
      </w:r>
      <w:ins w:id="41" w:author="ZTE" w:date="2022-10-13T09:47:00Z">
        <w:r>
          <w:rPr>
            <w:rFonts w:eastAsiaTheme="minorEastAsia"/>
            <w:sz w:val="20"/>
            <w:highlight w:val="yellow"/>
            <w:lang w:eastAsia="zh-CN"/>
          </w:rPr>
          <w:t xml:space="preserve">, [ZTE,CMCC 7] </w:t>
        </w:r>
      </w:ins>
      <w:r>
        <w:rPr>
          <w:rFonts w:eastAsiaTheme="minorEastAsia"/>
          <w:sz w:val="20"/>
          <w:highlight w:val="yellow"/>
          <w:lang w:eastAsia="zh-CN"/>
        </w:rPr>
        <w:t xml:space="preserve"> [Lenovo 9], [Qualcomm 14], [Intel 15], </w:t>
      </w:r>
      <w:r>
        <w:rPr>
          <w:rFonts w:eastAsiaTheme="minorEastAsia"/>
          <w:sz w:val="20"/>
          <w:lang w:eastAsia="zh-CN"/>
        </w:rPr>
        <w:t>[</w:t>
      </w:r>
      <w:r>
        <w:rPr>
          <w:sz w:val="20"/>
        </w:rPr>
        <w:t>CEWiT</w:t>
      </w:r>
      <w:r>
        <w:rPr>
          <w:sz w:val="20"/>
          <w:lang w:eastAsia="zh-CN"/>
        </w:rPr>
        <w:t xml:space="preserve"> 16],</w:t>
      </w:r>
      <w:r>
        <w:rPr>
          <w:rFonts w:eastAsiaTheme="minorEastAsia"/>
          <w:sz w:val="20"/>
          <w:lang w:eastAsia="zh-CN"/>
        </w:rPr>
        <w:t xml:space="preserve"> [Ericsson 17</w:t>
      </w:r>
      <w:r>
        <w:rPr>
          <w:rFonts w:hint="eastAsia" w:eastAsiaTheme="minorEastAsia"/>
          <w:sz w:val="20"/>
          <w:lang w:eastAsia="zh-CN"/>
        </w:rPr>
        <w:t>])</w:t>
      </w:r>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42" w:author="ZTE" w:date="2022-10-13T10:29:00Z">
          <w:pPr>
            <w:pStyle w:val="127"/>
            <w:numPr>
              <w:ilvl w:val="2"/>
              <w:numId w:val="14"/>
            </w:numPr>
            <w:suppressAutoHyphens w:val="0"/>
            <w:snapToGrid w:val="0"/>
            <w:spacing w:before="180" w:after="120" w:line="240" w:lineRule="auto"/>
            <w:ind w:left="1134" w:hanging="420"/>
            <w:textAlignment w:val="auto"/>
          </w:pPr>
        </w:pPrChange>
      </w:pPr>
      <w:ins w:id="43" w:author="ZTE" w:date="2022-10-13T09:48:00Z">
        <w:r>
          <w:rPr>
            <w:rFonts w:hint="eastAsia" w:eastAsiaTheme="minorEastAsia"/>
            <w:sz w:val="20"/>
            <w:lang w:eastAsia="zh-CN"/>
          </w:rPr>
          <w:t>Where S-onlyL positioning is used in</w:t>
        </w:r>
      </w:ins>
      <w:ins w:id="44" w:author="ZTE" w:date="2022-10-13T09:56:00Z">
        <w:r>
          <w:rPr>
            <w:rFonts w:hint="eastAsia" w:eastAsiaTheme="minorEastAsia"/>
            <w:sz w:val="20"/>
            <w:lang w:eastAsia="zh-CN"/>
          </w:rPr>
          <w:t xml:space="preserve"> contribution from</w:t>
        </w:r>
      </w:ins>
      <w:ins w:id="45" w:author="ZTE" w:date="2022-10-13T09:48:00Z">
        <w:r>
          <w:rPr>
            <w:rFonts w:hint="eastAsia" w:eastAsiaTheme="minorEastAsia"/>
            <w:sz w:val="20"/>
            <w:lang w:eastAsia="zh-CN"/>
          </w:rPr>
          <w:t xml:space="preserve"> </w:t>
        </w:r>
      </w:ins>
      <w:ins w:id="46" w:author="ZTE" w:date="2022-10-13T09:56:00Z">
        <w:r>
          <w:rPr>
            <w:rFonts w:hint="eastAsia" w:eastAsiaTheme="minorEastAsia"/>
            <w:sz w:val="20"/>
            <w:lang w:eastAsia="zh-CN"/>
          </w:rPr>
          <w:t>(</w:t>
        </w:r>
      </w:ins>
      <w:ins w:id="47" w:author="ZTE" w:date="2022-10-13T09:48:00Z">
        <w:r>
          <w:rPr>
            <w:rFonts w:eastAsiaTheme="minorEastAsia"/>
            <w:sz w:val="20"/>
            <w:lang w:eastAsia="zh-CN"/>
          </w:rPr>
          <w:t>[ZTE,CMCC 7</w:t>
        </w:r>
      </w:ins>
      <w:r>
        <w:rPr>
          <w:rFonts w:hint="eastAsia" w:eastAsiaTheme="minorEastAsia"/>
          <w:sz w:val="20"/>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vertical accuracy, the results were provided by </w:t>
      </w:r>
      <w:r>
        <w:rPr>
          <w:rFonts w:eastAsiaTheme="minorEastAsia"/>
          <w:sz w:val="20"/>
          <w:highlight w:val="cyan"/>
          <w:lang w:eastAsia="zh-CN"/>
        </w:rPr>
        <w:t>1 source out of 13 sources.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3m@90%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r>
        <w:rPr>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2m@90% (Set B)</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w:t>
      </w:r>
      <w:del w:id="48" w:author="ZTE" w:date="2022-10-13T09:53:00Z">
        <w:r>
          <w:rPr>
            <w:rFonts w:eastAsiaTheme="minorEastAsia"/>
            <w:sz w:val="20"/>
            <w:lang w:eastAsia="zh-CN"/>
          </w:rPr>
          <w:delText xml:space="preserve">NOT </w:delText>
        </w:r>
      </w:del>
      <w:r>
        <w:rPr>
          <w:rFonts w:eastAsiaTheme="minorEastAsia"/>
          <w:sz w:val="20"/>
          <w:lang w:eastAsia="zh-CN"/>
        </w:rPr>
        <w:t xml:space="preserve">achieved with 100MHz bandwidth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r>
        <w:rPr>
          <w:sz w:val="20"/>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horizontal accuracy, the results were provided by </w:t>
      </w:r>
      <w:r>
        <w:rPr>
          <w:rFonts w:eastAsiaTheme="minorEastAsia"/>
          <w:sz w:val="20"/>
          <w:highlight w:val="cyan"/>
          <w:lang w:eastAsia="zh-CN"/>
        </w:rPr>
        <w:t>5 sources out of 13 sources.</w:t>
      </w:r>
      <w:r>
        <w:rPr>
          <w:rFonts w:eastAsiaTheme="minorEastAsia"/>
          <w:color w:val="C00000"/>
          <w:sz w:val="20"/>
          <w:lang w:eastAsia="zh-CN"/>
        </w:rPr>
        <w:t xml:space="preserve"> </w:t>
      </w:r>
      <w:r>
        <w:rPr>
          <w:rFonts w:hint="eastAsia" w:eastAsiaTheme="minorEastAsia"/>
          <w:color w:val="C00000"/>
          <w:sz w:val="20"/>
          <w:lang w:eastAsia="zh-CN"/>
        </w:rPr>
        <w:t xml:space="preserve">[The performance of relative horizontal accuracy is worse than that of distance accuracy of ranging mainly due to additional angle estimation error. All 5 sources show Set B cannot be met even by 100MHz in the case without RSU-UE positioning. ]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ins w:id="49" w:author="ZTE" w:date="2022-10-13T09:11:00Z"/>
          <w:rFonts w:eastAsiaTheme="minorEastAsia"/>
          <w:sz w:val="20"/>
          <w:lang w:eastAsia="zh-CN"/>
        </w:rPr>
      </w:pPr>
      <w:r>
        <w:rPr>
          <w:rFonts w:eastAsiaTheme="minorEastAsia"/>
          <w:sz w:val="20"/>
          <w:lang w:eastAsia="zh-CN"/>
        </w:rPr>
        <w:t xml:space="preserve">is achieved with at least 40MHz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ins w:id="50" w:author="ZTE" w:date="2022-10-13T09:11:00Z"/>
          <w:rFonts w:eastAsiaTheme="minorEastAsia"/>
          <w:sz w:val="20"/>
          <w:lang w:eastAsia="zh-CN"/>
        </w:rPr>
      </w:pPr>
      <w:ins w:id="51" w:author="ZTE" w:date="2022-10-13T09:11:00Z">
        <w:r>
          <w:rPr>
            <w:rFonts w:hint="eastAsia" w:eastAsiaTheme="minorEastAsia"/>
            <w:sz w:val="20"/>
            <w:lang w:eastAsia="zh-CN"/>
          </w:rPr>
          <w:t>X = 20m in contribution from (</w:t>
        </w:r>
      </w:ins>
      <w:ins w:id="52" w:author="ZTE" w:date="2022-10-13T09:13:00Z">
        <w:r>
          <w:rPr>
            <w:rFonts w:eastAsiaTheme="minorEastAsia"/>
            <w:sz w:val="20"/>
            <w:lang w:eastAsia="zh-CN"/>
          </w:rPr>
          <w:t>[</w:t>
        </w:r>
      </w:ins>
      <w:r>
        <w:rPr>
          <w:rFonts w:hint="eastAsia" w:eastAsiaTheme="minorEastAsia"/>
          <w:sz w:val="20"/>
          <w:lang w:eastAsia="zh-CN"/>
        </w:rPr>
        <w:t>CATT,GOHIGH</w:t>
      </w:r>
      <w:ins w:id="53" w:author="ZTE" w:date="2022-10-13T09:13:00Z">
        <w:r>
          <w:rPr>
            <w:rFonts w:eastAsiaTheme="minorEastAsia"/>
            <w:sz w:val="20"/>
            <w:lang w:eastAsia="zh-CN"/>
          </w:rPr>
          <w:t xml:space="preserve"> 5]</w:t>
        </w:r>
      </w:ins>
      <w:ins w:id="54" w:author="ZTE" w:date="2022-10-13T09:11:00Z">
        <w:r>
          <w:rPr>
            <w:rFonts w:hint="eastAsia" w:eastAsiaTheme="minorEastAsia"/>
            <w:sz w:val="20"/>
            <w:lang w:eastAsia="zh-CN"/>
          </w:rPr>
          <w:t>)</w:t>
        </w:r>
      </w:ins>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55" w:author="ZTE" w:date="2022-10-13T10:42:00Z">
          <w:pPr>
            <w:pStyle w:val="127"/>
            <w:numPr>
              <w:ilvl w:val="2"/>
              <w:numId w:val="14"/>
            </w:numPr>
            <w:suppressAutoHyphens w:val="0"/>
            <w:snapToGrid w:val="0"/>
            <w:spacing w:before="180" w:after="120" w:line="240" w:lineRule="auto"/>
            <w:ind w:left="1134" w:hanging="420"/>
            <w:textAlignment w:val="auto"/>
          </w:pPr>
        </w:pPrChange>
      </w:pPr>
      <w:ins w:id="56" w:author="ZTE" w:date="2022-10-13T10:42:00Z">
        <w:r>
          <w:rPr>
            <w:rFonts w:hint="eastAsia" w:eastAsiaTheme="minorEastAsia"/>
            <w:sz w:val="20"/>
            <w:lang w:eastAsia="zh-CN"/>
          </w:rPr>
          <w:t>X = 50m in contribution from (</w:t>
        </w:r>
      </w:ins>
      <w:ins w:id="57" w:author="ZTE" w:date="2022-10-13T10:42:00Z">
        <w:r>
          <w:rPr>
            <w:rFonts w:eastAsiaTheme="minorEastAsia"/>
            <w:sz w:val="20"/>
            <w:lang w:eastAsia="zh-CN"/>
          </w:rPr>
          <w:t>[Huawei 2]</w:t>
        </w:r>
      </w:ins>
      <w:ins w:id="58" w:author="ZTE" w:date="2022-10-13T10:42:00Z">
        <w:r>
          <w:rPr>
            <w:rFonts w:hint="eastAsia" w:eastAsiaTheme="minorEastAsia"/>
            <w:sz w:val="20"/>
            <w:lang w:eastAsia="zh-CN"/>
          </w:rPr>
          <w:t xml:space="preserve">) </w:t>
        </w:r>
      </w:ins>
      <w:ins w:id="59" w:author="ZTE" w:date="2022-10-13T10:45:00Z">
        <w:r>
          <w:rPr>
            <w:rFonts w:hint="eastAsia" w:eastAsiaTheme="minorEastAsia"/>
            <w:sz w:val="20"/>
            <w:lang w:eastAsia="zh-CN"/>
          </w:rPr>
          <w:t xml:space="preserve">where RSU deployment is </w:t>
        </w:r>
      </w:ins>
      <w:ins w:id="60" w:author="ZTE" w:date="2022-10-13T10:47:00Z">
        <w:r>
          <w:rPr>
            <w:rFonts w:hint="eastAsia" w:eastAsiaTheme="minorEastAsia"/>
            <w:sz w:val="20"/>
            <w:lang w:eastAsia="zh-CN"/>
          </w:rPr>
          <w:t xml:space="preserve">additionally </w:t>
        </w:r>
      </w:ins>
      <w:ins w:id="61" w:author="ZTE" w:date="2022-10-13T10:45:00Z">
        <w:r>
          <w:rPr>
            <w:rFonts w:hint="eastAsia" w:eastAsiaTheme="minorEastAsia"/>
            <w:sz w:val="20"/>
            <w:lang w:eastAsia="zh-CN"/>
          </w:rPr>
          <w:t>used for performing relative positioning</w:t>
        </w:r>
      </w:ins>
    </w:p>
    <w:p>
      <w:pPr>
        <w:pStyle w:val="127"/>
        <w:numPr>
          <w:ilvl w:val="2"/>
          <w:numId w:val="14"/>
        </w:numPr>
        <w:suppressAutoHyphens w:val="0"/>
        <w:snapToGrid w:val="0"/>
        <w:spacing w:before="180" w:after="120" w:line="240" w:lineRule="auto"/>
        <w:textAlignment w:val="auto"/>
        <w:rPr>
          <w:ins w:id="62" w:author="ZTE" w:date="2022-10-13T09:13:00Z"/>
          <w:rFonts w:eastAsiaTheme="minorEastAsia"/>
          <w:sz w:val="20"/>
          <w:lang w:eastAsia="zh-CN"/>
        </w:rPr>
      </w:pPr>
      <w:r>
        <w:rPr>
          <w:rFonts w:eastAsiaTheme="minorEastAsia"/>
          <w:sz w:val="20"/>
          <w:lang w:eastAsia="zh-CN"/>
        </w:rPr>
        <w:t xml:space="preserve">and is achieved with at least 100MHz bandwidth  in contribution from </w:t>
      </w:r>
      <w:r>
        <w:rPr>
          <w:rFonts w:hint="eastAsia" w:eastAsiaTheme="minorEastAsia"/>
          <w:sz w:val="20"/>
          <w:highlight w:val="cyan"/>
          <w:lang w:eastAsia="zh-CN"/>
        </w:rPr>
        <w:t>3</w:t>
      </w:r>
      <w:r>
        <w:rPr>
          <w:rFonts w:eastAsiaTheme="minorEastAsia"/>
          <w:sz w:val="20"/>
          <w:highlight w:val="cyan"/>
          <w:lang w:eastAsia="zh-CN"/>
        </w:rPr>
        <w:t xml:space="preserve"> source</w:t>
      </w:r>
      <w:r>
        <w:rPr>
          <w:rFonts w:eastAsiaTheme="minorEastAsia"/>
          <w:sz w:val="20"/>
          <w:lang w:eastAsia="zh-CN"/>
        </w:rPr>
        <w:t xml:space="preserve"> </w:t>
      </w:r>
      <w:r>
        <w:rPr>
          <w:rFonts w:hint="eastAsia" w:eastAsiaTheme="minorEastAsia"/>
          <w:sz w:val="20"/>
          <w:lang w:eastAsia="zh-CN"/>
        </w:rPr>
        <w:t>([</w:t>
      </w:r>
      <w:ins w:id="63" w:author="ZTE" w:date="2022-10-13T10:44:00Z">
        <w:r>
          <w:rPr>
            <w:rFonts w:eastAsiaTheme="minorEastAsia"/>
            <w:sz w:val="20"/>
            <w:highlight w:val="yellow"/>
            <w:lang w:eastAsia="zh-CN"/>
          </w:rPr>
          <w:t>Huawei 2],</w:t>
        </w:r>
      </w:ins>
      <w:ins w:id="64" w:author="ZTE" w:date="2022-10-13T10:44:00Z">
        <w:r>
          <w:rPr>
            <w:rFonts w:hint="eastAsia" w:eastAsiaTheme="minorEastAsia"/>
            <w:sz w:val="20"/>
            <w:highlight w:val="yellow"/>
            <w:lang w:eastAsia="zh-CN"/>
          </w:rPr>
          <w:t xml:space="preserve"> </w:t>
        </w:r>
      </w:ins>
      <w:ins w:id="65" w:author="ZTE" w:date="2022-10-13T09:13:00Z">
        <w:r>
          <w:rPr>
            <w:rFonts w:eastAsiaTheme="minorEastAsia"/>
            <w:sz w:val="20"/>
            <w:highlight w:val="yellow"/>
            <w:lang w:eastAsia="zh-CN"/>
          </w:rPr>
          <w:t>[</w:t>
        </w:r>
      </w:ins>
      <w:r>
        <w:rPr>
          <w:rFonts w:hint="eastAsia" w:eastAsiaTheme="minorEastAsia"/>
          <w:sz w:val="20"/>
          <w:highlight w:val="yellow"/>
          <w:lang w:eastAsia="zh-CN"/>
        </w:rPr>
        <w:t>CATT,GOHIGH</w:t>
      </w:r>
      <w:ins w:id="66" w:author="ZTE" w:date="2022-10-13T09:13:00Z">
        <w:r>
          <w:rPr>
            <w:rFonts w:eastAsiaTheme="minorEastAsia"/>
            <w:sz w:val="20"/>
            <w:highlight w:val="yellow"/>
            <w:lang w:eastAsia="zh-CN"/>
          </w:rPr>
          <w:t xml:space="preserve"> 5]</w:t>
        </w:r>
      </w:ins>
      <w:ins w:id="67" w:author="ZTE" w:date="2022-10-13T09:13:00Z">
        <w:r>
          <w:rPr>
            <w:rFonts w:hint="eastAsia" w:eastAsiaTheme="minorEastAsia"/>
            <w:sz w:val="20"/>
            <w:highlight w:val="yellow"/>
            <w:lang w:eastAsia="zh-CN"/>
          </w:rPr>
          <w:t>,</w:t>
        </w:r>
      </w:ins>
      <w:r>
        <w:rPr>
          <w:rFonts w:eastAsiaTheme="minorEastAsia"/>
          <w:sz w:val="20"/>
          <w:lang w:eastAsia="zh-CN"/>
        </w:rPr>
        <w:t xml:space="preserve"> </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ins w:id="68" w:author="ZTE" w:date="2022-10-13T09:13:00Z"/>
          <w:rFonts w:eastAsiaTheme="minorEastAsia"/>
          <w:sz w:val="20"/>
          <w:lang w:eastAsia="zh-CN"/>
        </w:rPr>
      </w:pPr>
      <w:ins w:id="69" w:author="ZTE" w:date="2022-10-13T09:13:00Z">
        <w:r>
          <w:rPr>
            <w:rFonts w:hint="eastAsia" w:eastAsiaTheme="minorEastAsia"/>
            <w:sz w:val="20"/>
            <w:lang w:eastAsia="zh-CN"/>
          </w:rPr>
          <w:t>X = 25m in contribution from (</w:t>
        </w:r>
      </w:ins>
      <w:ins w:id="70" w:author="ZTE" w:date="2022-10-13T09:13:00Z">
        <w:r>
          <w:rPr>
            <w:rFonts w:eastAsiaTheme="minorEastAsia"/>
            <w:sz w:val="20"/>
            <w:lang w:eastAsia="zh-CN"/>
          </w:rPr>
          <w:t>[</w:t>
        </w:r>
      </w:ins>
      <w:r>
        <w:rPr>
          <w:rFonts w:hint="eastAsia" w:eastAsiaTheme="minorEastAsia"/>
          <w:sz w:val="20"/>
          <w:lang w:eastAsia="zh-CN"/>
        </w:rPr>
        <w:t>CATT,GOHIGH</w:t>
      </w:r>
      <w:ins w:id="71" w:author="ZTE" w:date="2022-10-13T09:13:00Z">
        <w:r>
          <w:rPr>
            <w:rFonts w:eastAsiaTheme="minorEastAsia"/>
            <w:sz w:val="20"/>
            <w:lang w:eastAsia="zh-CN"/>
          </w:rPr>
          <w:t xml:space="preserve"> 5]</w:t>
        </w:r>
      </w:ins>
      <w:ins w:id="72" w:author="ZTE" w:date="2022-10-13T09:13:00Z">
        <w:r>
          <w:rPr>
            <w:rFonts w:hint="eastAsia" w:eastAsiaTheme="minorEastAsia"/>
            <w:sz w:val="20"/>
            <w:lang w:eastAsia="zh-CN"/>
          </w:rPr>
          <w:t>)</w:t>
        </w:r>
      </w:ins>
    </w:p>
    <w:p>
      <w:pPr>
        <w:pStyle w:val="127"/>
        <w:numPr>
          <w:ilvl w:val="3"/>
          <w:numId w:val="14"/>
          <w:ins w:id="74" w:author="ZTE" w:date="2022-10-13T09:13:00Z"/>
        </w:numPr>
        <w:suppressAutoHyphens w:val="0"/>
        <w:snapToGrid w:val="0"/>
        <w:spacing w:before="180" w:after="120" w:line="240" w:lineRule="auto"/>
        <w:ind w:left="1554" w:hanging="420"/>
        <w:textAlignment w:val="auto"/>
        <w:rPr>
          <w:rFonts w:eastAsiaTheme="minorEastAsia"/>
          <w:sz w:val="20"/>
          <w:lang w:eastAsia="zh-CN"/>
        </w:rPr>
        <w:pPrChange w:id="73" w:author="ZTE" w:date="2022-10-13T09:13:00Z">
          <w:pPr>
            <w:pStyle w:val="127"/>
            <w:numPr>
              <w:ilvl w:val="2"/>
              <w:numId w:val="14"/>
            </w:numPr>
            <w:suppressAutoHyphens w:val="0"/>
            <w:snapToGrid w:val="0"/>
            <w:spacing w:before="180" w:after="120" w:line="240" w:lineRule="auto"/>
            <w:ind w:left="1134" w:hanging="420"/>
            <w:textAlignment w:val="auto"/>
          </w:pPr>
        </w:pPrChange>
      </w:pPr>
      <w:ins w:id="75" w:author="ZTE" w:date="2022-10-13T09:40:00Z">
        <w:r>
          <w:rPr>
            <w:rFonts w:hint="eastAsia" w:eastAsiaTheme="minorEastAsia"/>
            <w:sz w:val="20"/>
            <w:lang w:eastAsia="zh-CN"/>
          </w:rPr>
          <w:t xml:space="preserve">X = 150m in contribution from </w:t>
        </w:r>
      </w:ins>
      <w:r>
        <w:rPr>
          <w:rFonts w:hint="eastAsia" w:eastAsiaTheme="minorEastAsia"/>
          <w:sz w:val="20"/>
          <w:lang w:eastAsia="zh-CN"/>
        </w:rPr>
        <w:t>([</w:t>
      </w:r>
      <w:ins w:id="76" w:author="ZTE" w:date="2022-10-13T10:45:00Z">
        <w:r>
          <w:rPr>
            <w:rFonts w:eastAsiaTheme="minorEastAsia"/>
            <w:sz w:val="20"/>
            <w:lang w:eastAsia="zh-CN"/>
          </w:rPr>
          <w:t>Huawei 2],</w:t>
        </w:r>
      </w:ins>
      <w:ins w:id="77" w:author="ZTE" w:date="2022-10-13T10:45:00Z">
        <w:r>
          <w:rPr>
            <w:rFonts w:hint="eastAsia" w:eastAsiaTheme="minorEastAsia"/>
            <w:sz w:val="20"/>
            <w:lang w:eastAsia="zh-CN"/>
          </w:rPr>
          <w:t xml:space="preserve"> </w:t>
        </w:r>
      </w:ins>
      <w:ins w:id="78" w:author="ZTE" w:date="2022-10-13T09:40:00Z">
        <w:r>
          <w:rPr>
            <w:rFonts w:eastAsiaTheme="minorEastAsia"/>
            <w:sz w:val="20"/>
            <w:lang w:eastAsia="zh-CN"/>
          </w:rPr>
          <w:t>[</w:t>
        </w:r>
      </w:ins>
      <w:ins w:id="79" w:author="ZTE" w:date="2022-10-13T09:41:00Z">
        <w:r>
          <w:rPr>
            <w:rFonts w:eastAsiaTheme="minorEastAsia"/>
            <w:sz w:val="20"/>
            <w:lang w:eastAsia="zh-CN"/>
          </w:rPr>
          <w:t>CEWiT 16]</w:t>
        </w:r>
      </w:ins>
      <w:ins w:id="80" w:author="ZTE" w:date="2022-10-13T09:41:00Z">
        <w:r>
          <w:rPr>
            <w:rFonts w:hint="eastAsia" w:eastAsiaTheme="minorEastAsia"/>
            <w:sz w:val="20"/>
            <w:lang w:eastAsia="zh-CN"/>
          </w:rPr>
          <w:t>), where BS</w:t>
        </w:r>
      </w:ins>
      <w:ins w:id="81" w:author="ZTE" w:date="2022-10-13T10:45:00Z">
        <w:r>
          <w:rPr>
            <w:rFonts w:hint="eastAsia" w:eastAsiaTheme="minorEastAsia"/>
            <w:sz w:val="20"/>
            <w:lang w:eastAsia="zh-CN"/>
          </w:rPr>
          <w:t xml:space="preserve"> or </w:t>
        </w:r>
      </w:ins>
      <w:ins w:id="82" w:author="ZTE" w:date="2022-10-13T09:41:00Z">
        <w:r>
          <w:rPr>
            <w:rFonts w:hint="eastAsia" w:eastAsiaTheme="minorEastAsia"/>
            <w:sz w:val="20"/>
            <w:lang w:eastAsia="zh-CN"/>
          </w:rPr>
          <w:t xml:space="preserve">RSU deployment is </w:t>
        </w:r>
      </w:ins>
      <w:ins w:id="83" w:author="ZTE" w:date="2022-10-13T10:47:00Z">
        <w:r>
          <w:rPr>
            <w:rFonts w:hint="eastAsia" w:eastAsiaTheme="minorEastAsia"/>
            <w:sz w:val="20"/>
            <w:lang w:eastAsia="zh-CN"/>
          </w:rPr>
          <w:t xml:space="preserve">additionally </w:t>
        </w:r>
      </w:ins>
      <w:ins w:id="84" w:author="ZTE" w:date="2022-10-13T09:41:00Z">
        <w:r>
          <w:rPr>
            <w:rFonts w:hint="eastAsia" w:eastAsiaTheme="minorEastAsia"/>
            <w:sz w:val="20"/>
            <w:lang w:eastAsia="zh-CN"/>
          </w:rPr>
          <w:t>used f</w:t>
        </w:r>
      </w:ins>
      <w:ins w:id="85" w:author="ZTE" w:date="2022-10-13T09:42:00Z">
        <w:r>
          <w:rPr>
            <w:rFonts w:hint="eastAsia" w:eastAsiaTheme="minorEastAsia"/>
            <w:sz w:val="20"/>
            <w:lang w:eastAsia="zh-CN"/>
          </w:rPr>
          <w:t>or performing relative positioning</w:t>
        </w:r>
      </w:ins>
    </w:p>
    <w:p>
      <w:pPr>
        <w:pStyle w:val="127"/>
        <w:numPr>
          <w:ilvl w:val="2"/>
          <w:numId w:val="14"/>
        </w:numPr>
        <w:suppressAutoHyphens w:val="0"/>
        <w:snapToGrid w:val="0"/>
        <w:spacing w:before="180" w:after="120" w:line="240" w:lineRule="auto"/>
        <w:textAlignment w:val="auto"/>
        <w:rPr>
          <w:ins w:id="86" w:author="ZTE" w:date="2022-10-13T08:47:00Z"/>
          <w:rFonts w:eastAsiaTheme="minorEastAsia"/>
          <w:sz w:val="20"/>
          <w:lang w:eastAsia="zh-CN"/>
        </w:rPr>
      </w:pPr>
      <w:r>
        <w:rPr>
          <w:rFonts w:eastAsiaTheme="minorEastAsia"/>
          <w:sz w:val="20"/>
          <w:highlight w:val="yellow"/>
          <w:lang w:eastAsia="zh-CN"/>
        </w:rPr>
        <w:t xml:space="preserve">and </w:t>
      </w:r>
      <w:r>
        <w:rPr>
          <w:rFonts w:eastAsiaTheme="minorEastAsia"/>
          <w:sz w:val="20"/>
          <w:lang w:eastAsia="zh-CN"/>
        </w:rPr>
        <w:t xml:space="preserve"> is NOT achieved with 100MHz bandwidth in contributions from</w:t>
      </w:r>
      <w:r>
        <w:rPr>
          <w:rFonts w:eastAsiaTheme="minorEastAsia"/>
          <w:sz w:val="20"/>
          <w:highlight w:val="cyan"/>
          <w:lang w:eastAsia="zh-CN"/>
        </w:rPr>
        <w:t xml:space="preserve"> </w:t>
      </w:r>
      <w:r>
        <w:rPr>
          <w:rFonts w:hint="eastAsia" w:eastAsiaTheme="minorEastAsia"/>
          <w:sz w:val="20"/>
          <w:highlight w:val="cyan"/>
          <w:lang w:eastAsia="zh-CN"/>
        </w:rPr>
        <w:t>4</w:t>
      </w:r>
      <w:r>
        <w:rPr>
          <w:rFonts w:eastAsiaTheme="minorEastAsia"/>
          <w:sz w:val="20"/>
          <w:highlight w:val="cyan"/>
          <w:lang w:eastAsia="zh-CN"/>
        </w:rPr>
        <w:t xml:space="preserve"> sources</w:t>
      </w:r>
      <w:r>
        <w:rPr>
          <w:rFonts w:eastAsiaTheme="minorEastAsia"/>
          <w:sz w:val="20"/>
          <w:lang w:eastAsia="zh-CN"/>
        </w:rPr>
        <w:t xml:space="preserve"> (</w:t>
      </w:r>
      <w:ins w:id="87" w:author="ZTE" w:date="2022-10-13T10:46:00Z">
        <w:r>
          <w:rPr>
            <w:rFonts w:eastAsiaTheme="minorEastAsia"/>
            <w:sz w:val="20"/>
            <w:highlight w:val="yellow"/>
            <w:lang w:eastAsia="zh-CN"/>
          </w:rPr>
          <w:t xml:space="preserve">[Huawei 2], </w:t>
        </w:r>
      </w:ins>
      <w:r>
        <w:rPr>
          <w:rFonts w:eastAsiaTheme="minorEastAsia"/>
          <w:sz w:val="20"/>
          <w:lang w:eastAsia="zh-CN"/>
        </w:rPr>
        <w:t xml:space="preserve"> </w:t>
      </w:r>
      <w:r>
        <w:rPr>
          <w:rFonts w:eastAsiaTheme="minorEastAsia"/>
          <w:sz w:val="20"/>
          <w:highlight w:val="yellow"/>
          <w:lang w:eastAsia="zh-CN"/>
        </w:rPr>
        <w:t>[vivo 3]</w:t>
      </w:r>
      <w:r>
        <w:rPr>
          <w:rFonts w:hint="eastAsia" w:eastAsiaTheme="minorEastAsia"/>
          <w:sz w:val="20"/>
          <w:highlight w:val="yellow"/>
          <w:lang w:eastAsia="zh-CN"/>
        </w:rPr>
        <w:t>,</w:t>
      </w:r>
      <w:r>
        <w:rPr>
          <w:rFonts w:eastAsiaTheme="minorEastAsia"/>
          <w:sz w:val="20"/>
          <w:highlight w:val="yellow"/>
          <w:lang w:eastAsia="zh-CN"/>
        </w:rPr>
        <w:t xml:space="preserve"> </w:t>
      </w:r>
      <w:ins w:id="88" w:author="ZTE" w:date="2022-10-13T09:13:00Z">
        <w:r>
          <w:rPr>
            <w:rFonts w:eastAsiaTheme="minorEastAsia"/>
            <w:sz w:val="20"/>
            <w:highlight w:val="yellow"/>
            <w:lang w:eastAsia="zh-CN"/>
          </w:rPr>
          <w:t>[</w:t>
        </w:r>
      </w:ins>
      <w:r>
        <w:rPr>
          <w:rFonts w:hint="eastAsia" w:eastAsiaTheme="minorEastAsia"/>
          <w:sz w:val="20"/>
          <w:highlight w:val="yellow"/>
          <w:lang w:eastAsia="zh-CN"/>
        </w:rPr>
        <w:t>CATT,GOHIGH</w:t>
      </w:r>
      <w:ins w:id="89" w:author="ZTE" w:date="2022-10-13T09:13:00Z">
        <w:r>
          <w:rPr>
            <w:rFonts w:eastAsiaTheme="minorEastAsia"/>
            <w:sz w:val="20"/>
            <w:highlight w:val="yellow"/>
            <w:lang w:eastAsia="zh-CN"/>
          </w:rPr>
          <w:t xml:space="preserve"> 5]</w:t>
        </w:r>
      </w:ins>
      <w:ins w:id="90" w:author="ZTE" w:date="2022-10-13T09:13:00Z">
        <w:r>
          <w:rPr>
            <w:rFonts w:hint="eastAsia" w:eastAsiaTheme="minorEastAsia"/>
            <w:sz w:val="20"/>
            <w:highlight w:val="yellow"/>
            <w:lang w:eastAsia="zh-CN"/>
          </w:rPr>
          <w:t>,</w:t>
        </w:r>
      </w:ins>
      <w:ins w:id="91" w:author="ZTE" w:date="2022-10-13T09:14:00Z">
        <w:r>
          <w:rPr>
            <w:rFonts w:hint="eastAsia" w:eastAsiaTheme="minorEastAsia"/>
            <w:sz w:val="20"/>
            <w:highlight w:val="yellow"/>
            <w:lang w:eastAsia="zh-CN"/>
          </w:rPr>
          <w:t xml:space="preserve"> </w:t>
        </w:r>
      </w:ins>
      <w:r>
        <w:rPr>
          <w:rFonts w:eastAsiaTheme="minorEastAsia"/>
          <w:sz w:val="20"/>
          <w:highlight w:val="yellow"/>
          <w:lang w:eastAsia="zh-CN"/>
        </w:rPr>
        <w:t>[Sony 6</w:t>
      </w:r>
      <w:r>
        <w:rPr>
          <w:rFonts w:hint="eastAsia" w:eastAsiaTheme="minorEastAsia"/>
          <w:sz w:val="20"/>
          <w:highlight w:val="yellow"/>
          <w:lang w:eastAsia="zh-CN"/>
        </w:rPr>
        <w:t>])</w:t>
      </w:r>
    </w:p>
    <w:p>
      <w:pPr>
        <w:pStyle w:val="127"/>
        <w:numPr>
          <w:ilvl w:val="3"/>
          <w:numId w:val="14"/>
          <w:ins w:id="93" w:author="ZTE" w:date="2022-10-13T08:47:00Z"/>
        </w:numPr>
        <w:suppressAutoHyphens w:val="0"/>
        <w:snapToGrid w:val="0"/>
        <w:spacing w:before="180" w:after="120" w:line="240" w:lineRule="auto"/>
        <w:ind w:left="1554" w:hanging="420"/>
        <w:textAlignment w:val="auto"/>
        <w:rPr>
          <w:ins w:id="94" w:author="ZTE" w:date="2022-10-13T09:21:00Z"/>
          <w:rFonts w:eastAsiaTheme="minorEastAsia"/>
          <w:sz w:val="20"/>
          <w:lang w:eastAsia="zh-CN"/>
        </w:rPr>
        <w:pPrChange w:id="92" w:author="ZTE" w:date="2022-10-13T08:47:00Z">
          <w:pPr>
            <w:pStyle w:val="127"/>
            <w:numPr>
              <w:ilvl w:val="2"/>
              <w:numId w:val="14"/>
            </w:numPr>
            <w:suppressAutoHyphens w:val="0"/>
            <w:snapToGrid w:val="0"/>
            <w:spacing w:before="180" w:after="120" w:line="240" w:lineRule="auto"/>
            <w:ind w:left="1134" w:hanging="420"/>
            <w:textAlignment w:val="auto"/>
          </w:pPr>
        </w:pPrChange>
      </w:pPr>
      <w:ins w:id="95" w:author="ZTE" w:date="2022-10-13T09:14:00Z">
        <w:r>
          <w:rPr>
            <w:rFonts w:hint="eastAsia" w:eastAsiaTheme="minorEastAsia"/>
            <w:sz w:val="20"/>
            <w:lang w:eastAsia="zh-CN"/>
          </w:rPr>
          <w:t>X = 100m</w:t>
        </w:r>
      </w:ins>
      <w:ins w:id="96" w:author="ZTE" w:date="2022-10-13T09:15:00Z">
        <w:r>
          <w:rPr>
            <w:rFonts w:hint="eastAsia" w:eastAsiaTheme="minorEastAsia"/>
            <w:sz w:val="20"/>
            <w:lang w:eastAsia="zh-CN"/>
          </w:rPr>
          <w:t xml:space="preserve"> and 150m</w:t>
        </w:r>
      </w:ins>
      <w:ins w:id="97" w:author="ZTE" w:date="2022-10-13T09:14:00Z">
        <w:r>
          <w:rPr>
            <w:rFonts w:hint="eastAsia" w:eastAsiaTheme="minorEastAsia"/>
            <w:sz w:val="20"/>
            <w:lang w:eastAsia="zh-CN"/>
          </w:rPr>
          <w:t xml:space="preserve"> in contribution from (</w:t>
        </w:r>
      </w:ins>
      <w:ins w:id="98" w:author="ZTE" w:date="2022-10-13T09:14:00Z">
        <w:r>
          <w:rPr>
            <w:rFonts w:eastAsiaTheme="minorEastAsia"/>
            <w:sz w:val="20"/>
            <w:lang w:eastAsia="zh-CN"/>
          </w:rPr>
          <w:t>[</w:t>
        </w:r>
      </w:ins>
      <w:r>
        <w:rPr>
          <w:rFonts w:hint="eastAsia" w:eastAsiaTheme="minorEastAsia"/>
          <w:sz w:val="20"/>
          <w:lang w:eastAsia="zh-CN"/>
        </w:rPr>
        <w:t>CATT,GOHIGH</w:t>
      </w:r>
      <w:ins w:id="99" w:author="ZTE" w:date="2022-10-13T09:14:00Z">
        <w:r>
          <w:rPr>
            <w:rFonts w:eastAsiaTheme="minorEastAsia"/>
            <w:sz w:val="20"/>
            <w:lang w:eastAsia="zh-CN"/>
          </w:rPr>
          <w:t xml:space="preserve"> 5]</w:t>
        </w:r>
      </w:ins>
      <w:ins w:id="100" w:author="ZTE" w:date="2022-10-13T09:14:00Z">
        <w:r>
          <w:rPr>
            <w:rFonts w:hint="eastAsia" w:eastAsiaTheme="minorEastAsia"/>
            <w:sz w:val="20"/>
            <w:lang w:eastAsia="zh-CN"/>
          </w:rPr>
          <w:t>)</w:t>
        </w:r>
      </w:ins>
    </w:p>
    <w:p>
      <w:pPr>
        <w:pStyle w:val="127"/>
        <w:numPr>
          <w:ilvl w:val="3"/>
          <w:numId w:val="14"/>
          <w:ins w:id="102" w:author="ZTE" w:date="2022-10-13T08:47:00Z"/>
        </w:numPr>
        <w:suppressAutoHyphens w:val="0"/>
        <w:snapToGrid w:val="0"/>
        <w:spacing w:before="180" w:after="120" w:line="240" w:lineRule="auto"/>
        <w:ind w:left="1554" w:hanging="420"/>
        <w:textAlignment w:val="auto"/>
        <w:rPr>
          <w:ins w:id="103" w:author="ZTE" w:date="2022-10-13T09:31:00Z"/>
          <w:rFonts w:eastAsiaTheme="minorEastAsia"/>
          <w:sz w:val="20"/>
          <w:lang w:eastAsia="zh-CN"/>
        </w:rPr>
        <w:pPrChange w:id="101" w:author="ZTE" w:date="2022-10-13T08:47:00Z">
          <w:pPr>
            <w:pStyle w:val="127"/>
            <w:numPr>
              <w:ilvl w:val="2"/>
              <w:numId w:val="14"/>
            </w:numPr>
            <w:suppressAutoHyphens w:val="0"/>
            <w:snapToGrid w:val="0"/>
            <w:spacing w:before="180" w:after="120" w:line="240" w:lineRule="auto"/>
            <w:ind w:left="1134" w:hanging="420"/>
            <w:textAlignment w:val="auto"/>
          </w:pPr>
        </w:pPrChange>
      </w:pPr>
      <w:ins w:id="104" w:author="ZTE" w:date="2022-10-13T09:21:00Z">
        <w:r>
          <w:rPr>
            <w:rFonts w:hint="eastAsia" w:eastAsiaTheme="minorEastAsia"/>
            <w:sz w:val="20"/>
            <w:lang w:eastAsia="zh-CN"/>
          </w:rPr>
          <w:t>X = 25m, 50m, and 1</w:t>
        </w:r>
      </w:ins>
      <w:ins w:id="105" w:author="ZTE" w:date="2022-10-13T09:22:00Z">
        <w:r>
          <w:rPr>
            <w:rFonts w:hint="eastAsia" w:eastAsiaTheme="minorEastAsia"/>
            <w:sz w:val="20"/>
            <w:lang w:eastAsia="zh-CN"/>
          </w:rPr>
          <w:t>0</w:t>
        </w:r>
      </w:ins>
      <w:ins w:id="106" w:author="ZTE" w:date="2022-10-13T09:21:00Z">
        <w:r>
          <w:rPr>
            <w:rFonts w:hint="eastAsia" w:eastAsiaTheme="minorEastAsia"/>
            <w:sz w:val="20"/>
            <w:lang w:eastAsia="zh-CN"/>
          </w:rPr>
          <w:t>0m in contribution from (</w:t>
        </w:r>
      </w:ins>
      <w:ins w:id="107" w:author="ZTE" w:date="2022-10-13T09:21:00Z">
        <w:r>
          <w:rPr>
            <w:rFonts w:eastAsiaTheme="minorEastAsia"/>
            <w:sz w:val="20"/>
            <w:lang w:eastAsia="zh-CN"/>
          </w:rPr>
          <w:t>[</w:t>
        </w:r>
      </w:ins>
      <w:ins w:id="108" w:author="ZTE" w:date="2022-10-13T09:22:00Z">
        <w:r>
          <w:rPr>
            <w:rFonts w:hint="eastAsia" w:eastAsiaTheme="minorEastAsia"/>
            <w:sz w:val="20"/>
            <w:lang w:eastAsia="zh-CN"/>
          </w:rPr>
          <w:t>vivo 3</w:t>
        </w:r>
      </w:ins>
      <w:r>
        <w:rPr>
          <w:rFonts w:hint="eastAsia" w:eastAsiaTheme="minorEastAsia"/>
          <w:sz w:val="20"/>
          <w:lang w:eastAsia="zh-CN"/>
        </w:rPr>
        <w:t>])</w:t>
      </w:r>
    </w:p>
    <w:p>
      <w:pPr>
        <w:pStyle w:val="127"/>
        <w:numPr>
          <w:ilvl w:val="3"/>
          <w:numId w:val="14"/>
          <w:ins w:id="110" w:author="ZTE" w:date="2022-10-13T08:47:00Z"/>
        </w:numPr>
        <w:suppressAutoHyphens w:val="0"/>
        <w:snapToGrid w:val="0"/>
        <w:spacing w:before="180" w:after="120" w:line="240" w:lineRule="auto"/>
        <w:ind w:left="1554" w:hanging="420"/>
        <w:textAlignment w:val="auto"/>
        <w:rPr>
          <w:ins w:id="111" w:author="ZTE" w:date="2022-10-13T10:46:00Z"/>
          <w:rFonts w:eastAsiaTheme="minorEastAsia"/>
          <w:sz w:val="20"/>
          <w:lang w:eastAsia="zh-CN"/>
        </w:rPr>
        <w:pPrChange w:id="109" w:author="ZTE" w:date="2022-10-13T08:47:00Z">
          <w:pPr>
            <w:pStyle w:val="127"/>
            <w:numPr>
              <w:ilvl w:val="2"/>
              <w:numId w:val="14"/>
            </w:numPr>
            <w:suppressAutoHyphens w:val="0"/>
            <w:snapToGrid w:val="0"/>
            <w:spacing w:before="180" w:after="120" w:line="240" w:lineRule="auto"/>
            <w:ind w:left="1134" w:hanging="420"/>
            <w:textAlignment w:val="auto"/>
          </w:pPr>
        </w:pPrChange>
      </w:pPr>
      <w:ins w:id="112" w:author="ZTE" w:date="2022-10-13T09:31:00Z">
        <w:r>
          <w:rPr>
            <w:rFonts w:hint="eastAsia" w:eastAsiaTheme="minorEastAsia"/>
            <w:sz w:val="20"/>
            <w:lang w:eastAsia="zh-CN"/>
          </w:rPr>
          <w:t>X = 50m</w:t>
        </w:r>
      </w:ins>
      <w:ins w:id="113" w:author="ZTE" w:date="2022-10-13T09:32:00Z">
        <w:r>
          <w:rPr>
            <w:rFonts w:hint="eastAsia" w:eastAsiaTheme="minorEastAsia"/>
            <w:sz w:val="20"/>
            <w:lang w:eastAsia="zh-CN"/>
          </w:rPr>
          <w:t xml:space="preserve"> </w:t>
        </w:r>
      </w:ins>
      <w:ins w:id="114" w:author="ZTE" w:date="2022-10-13T09:31:00Z">
        <w:r>
          <w:rPr>
            <w:rFonts w:hint="eastAsia" w:eastAsiaTheme="minorEastAsia"/>
            <w:sz w:val="20"/>
            <w:lang w:eastAsia="zh-CN"/>
          </w:rPr>
          <w:t>in contribution from (</w:t>
        </w:r>
      </w:ins>
      <w:ins w:id="115" w:author="ZTE" w:date="2022-10-13T09:31:00Z">
        <w:r>
          <w:rPr>
            <w:rFonts w:eastAsiaTheme="minorEastAsia"/>
            <w:sz w:val="20"/>
            <w:lang w:eastAsia="zh-CN"/>
          </w:rPr>
          <w:t>[</w:t>
        </w:r>
      </w:ins>
      <w:ins w:id="116" w:author="ZTE" w:date="2022-10-13T09:32:00Z">
        <w:r>
          <w:rPr>
            <w:rFonts w:hint="eastAsia" w:eastAsiaTheme="minorEastAsia"/>
            <w:sz w:val="20"/>
            <w:lang w:eastAsia="zh-CN"/>
          </w:rPr>
          <w:t>Sony 6</w:t>
        </w:r>
      </w:ins>
      <w:r>
        <w:rPr>
          <w:rFonts w:hint="eastAsia" w:eastAsiaTheme="minorEastAsia"/>
          <w:sz w:val="20"/>
          <w:lang w:eastAsia="zh-CN"/>
        </w:rPr>
        <w:t>])</w:t>
      </w:r>
    </w:p>
    <w:p>
      <w:pPr>
        <w:pStyle w:val="127"/>
        <w:numPr>
          <w:ilvl w:val="3"/>
          <w:numId w:val="14"/>
          <w:ins w:id="118" w:author="ZTE" w:date="2022-10-13T08:47:00Z"/>
        </w:numPr>
        <w:suppressAutoHyphens w:val="0"/>
        <w:snapToGrid w:val="0"/>
        <w:spacing w:before="180" w:after="120" w:line="240" w:lineRule="auto"/>
        <w:ind w:left="1554" w:hanging="420"/>
        <w:textAlignment w:val="auto"/>
        <w:rPr>
          <w:rFonts w:eastAsiaTheme="minorEastAsia"/>
          <w:sz w:val="20"/>
          <w:lang w:eastAsia="zh-CN"/>
        </w:rPr>
        <w:pPrChange w:id="117" w:author="ZTE" w:date="2022-10-13T08:47:00Z">
          <w:pPr>
            <w:pStyle w:val="127"/>
            <w:numPr>
              <w:ilvl w:val="2"/>
              <w:numId w:val="14"/>
            </w:numPr>
            <w:suppressAutoHyphens w:val="0"/>
            <w:snapToGrid w:val="0"/>
            <w:spacing w:before="180" w:after="120" w:line="240" w:lineRule="auto"/>
            <w:ind w:left="1134" w:hanging="420"/>
            <w:textAlignment w:val="auto"/>
          </w:pPr>
        </w:pPrChange>
      </w:pPr>
      <w:ins w:id="119" w:author="ZTE" w:date="2022-10-13T10:46:00Z">
        <w:r>
          <w:rPr>
            <w:rFonts w:hint="eastAsia" w:eastAsiaTheme="minorEastAsia"/>
            <w:sz w:val="20"/>
            <w:lang w:eastAsia="zh-CN"/>
          </w:rPr>
          <w:t>X = 50m and 150m in contribution from (</w:t>
        </w:r>
      </w:ins>
      <w:ins w:id="120" w:author="ZTE" w:date="2022-10-13T10:46:00Z">
        <w:r>
          <w:rPr>
            <w:rFonts w:eastAsiaTheme="minorEastAsia"/>
            <w:sz w:val="20"/>
            <w:lang w:eastAsia="zh-CN"/>
          </w:rPr>
          <w:t>[Huawei 2]</w:t>
        </w:r>
      </w:ins>
      <w:ins w:id="121" w:author="ZTE" w:date="2022-10-13T10:46:00Z">
        <w:r>
          <w:rPr>
            <w:rFonts w:hint="eastAsia" w:eastAsiaTheme="minorEastAsia"/>
            <w:sz w:val="20"/>
            <w:lang w:eastAsia="zh-CN"/>
          </w:rPr>
          <w:t xml:space="preserve">) </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contributions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rFonts w:eastAsiaTheme="minorEastAsia"/>
          <w:sz w:val="20"/>
          <w:lang w:eastAsia="zh-CN"/>
        </w:rPr>
      </w:pPr>
      <w:ins w:id="122" w:author="ZTE" w:date="2022-10-13T10:42:00Z">
        <w:r>
          <w:rPr>
            <w:rFonts w:hint="eastAsia" w:eastAsiaTheme="minorEastAsia"/>
            <w:sz w:val="20"/>
            <w:lang w:eastAsia="zh-CN"/>
          </w:rPr>
          <w:t>X = 50m in contribution from (</w:t>
        </w:r>
      </w:ins>
      <w:ins w:id="123" w:author="ZTE" w:date="2022-10-13T10:42:00Z">
        <w:r>
          <w:rPr>
            <w:rFonts w:eastAsiaTheme="minorEastAsia"/>
            <w:sz w:val="20"/>
            <w:lang w:eastAsia="zh-CN"/>
          </w:rPr>
          <w:t>[Huawei 2]</w:t>
        </w:r>
      </w:ins>
      <w:ins w:id="124" w:author="ZTE" w:date="2022-10-13T10:42:00Z">
        <w:r>
          <w:rPr>
            <w:rFonts w:hint="eastAsia" w:eastAsiaTheme="minorEastAsia"/>
            <w:sz w:val="20"/>
            <w:lang w:eastAsia="zh-CN"/>
          </w:rPr>
          <w:t xml:space="preserve">) </w:t>
        </w:r>
      </w:ins>
      <w:ins w:id="125" w:author="ZTE" w:date="2022-10-13T10:45:00Z">
        <w:r>
          <w:rPr>
            <w:rFonts w:hint="eastAsia" w:eastAsiaTheme="minorEastAsia"/>
            <w:sz w:val="20"/>
            <w:lang w:eastAsia="zh-CN"/>
          </w:rPr>
          <w:t xml:space="preserve">where RSU deployment is </w:t>
        </w:r>
      </w:ins>
      <w:ins w:id="126" w:author="ZTE" w:date="2022-10-13T10:47:00Z">
        <w:r>
          <w:rPr>
            <w:rFonts w:hint="eastAsia" w:eastAsiaTheme="minorEastAsia"/>
            <w:sz w:val="20"/>
            <w:lang w:eastAsia="zh-CN"/>
          </w:rPr>
          <w:t xml:space="preserve">additionally </w:t>
        </w:r>
      </w:ins>
      <w:ins w:id="127" w:author="ZTE" w:date="2022-10-13T10:45:00Z">
        <w:r>
          <w:rPr>
            <w:rFonts w:hint="eastAsia" w:eastAsiaTheme="minorEastAsia"/>
            <w:sz w:val="20"/>
            <w:lang w:eastAsia="zh-CN"/>
          </w:rPr>
          <w:t>used for performing relative positioning</w:t>
        </w:r>
      </w:ins>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NOT</w:t>
      </w:r>
      <w:r>
        <w:rPr>
          <w:rFonts w:eastAsiaTheme="minorEastAsia"/>
          <w:b/>
          <w:bCs/>
          <w:sz w:val="20"/>
          <w:lang w:eastAsia="zh-CN"/>
        </w:rPr>
        <w:t xml:space="preserve"> </w:t>
      </w:r>
      <w:r>
        <w:rPr>
          <w:rFonts w:eastAsiaTheme="minorEastAsia"/>
          <w:sz w:val="20"/>
          <w:lang w:eastAsia="zh-CN"/>
        </w:rPr>
        <w:t xml:space="preserve">achieved with 100MHz bandwidth in FR1 or 400MHz in FR2 in contributions from </w:t>
      </w:r>
      <w:r>
        <w:rPr>
          <w:rFonts w:hint="eastAsia" w:eastAsiaTheme="minorEastAsia"/>
          <w:sz w:val="20"/>
          <w:highlight w:val="cyan"/>
          <w:lang w:eastAsia="zh-CN"/>
        </w:rPr>
        <w:t>5</w:t>
      </w:r>
      <w:r>
        <w:rPr>
          <w:rFonts w:eastAsiaTheme="minorEastAsia"/>
          <w:sz w:val="20"/>
          <w:highlight w:val="cyan"/>
          <w:lang w:eastAsia="zh-CN"/>
        </w:rPr>
        <w:t xml:space="preserve"> sources</w:t>
      </w:r>
      <w:r>
        <w:rPr>
          <w:rFonts w:eastAsiaTheme="minorEastAsia"/>
          <w:sz w:val="20"/>
          <w:lang w:eastAsia="zh-CN"/>
        </w:rPr>
        <w:t xml:space="preserve"> </w:t>
      </w:r>
      <w:r>
        <w:rPr>
          <w:rFonts w:hint="eastAsia" w:eastAsiaTheme="minorEastAsia"/>
          <w:sz w:val="20"/>
          <w:lang w:eastAsia="zh-CN"/>
        </w:rPr>
        <w:t>([</w:t>
      </w:r>
      <w:ins w:id="128" w:author="ZTE" w:date="2022-10-13T08:49:00Z">
        <w:r>
          <w:rPr>
            <w:rFonts w:eastAsiaTheme="minorEastAsia"/>
            <w:sz w:val="20"/>
            <w:highlight w:val="yellow"/>
            <w:lang w:eastAsia="zh-CN"/>
          </w:rPr>
          <w:t>Huawei 2]</w:t>
        </w:r>
      </w:ins>
      <w:ins w:id="129" w:author="ZTE" w:date="2022-10-13T08:49:00Z">
        <w:r>
          <w:rPr>
            <w:rFonts w:hint="eastAsia" w:eastAsiaTheme="minorEastAsia"/>
            <w:sz w:val="20"/>
            <w:highlight w:val="yellow"/>
            <w:lang w:eastAsia="zh-CN"/>
          </w:rPr>
          <w:t xml:space="preserve">, </w:t>
        </w:r>
      </w:ins>
      <w:r>
        <w:rPr>
          <w:rFonts w:eastAsiaTheme="minorEastAsia"/>
          <w:sz w:val="20"/>
          <w:highlight w:val="yellow"/>
          <w:lang w:eastAsia="zh-CN"/>
        </w:rPr>
        <w:t>[vivo 3], [</w:t>
      </w:r>
      <w:r>
        <w:rPr>
          <w:rFonts w:hint="eastAsia" w:eastAsiaTheme="minorEastAsia"/>
          <w:sz w:val="20"/>
          <w:highlight w:val="yellow"/>
          <w:lang w:eastAsia="zh-CN"/>
        </w:rPr>
        <w:t>CATT,GOHIGH</w:t>
      </w:r>
      <w:r>
        <w:rPr>
          <w:rFonts w:eastAsiaTheme="minorEastAsia"/>
          <w:sz w:val="20"/>
          <w:highlight w:val="yellow"/>
          <w:lang w:eastAsia="zh-CN"/>
        </w:rPr>
        <w:t xml:space="preserve"> 5], [Sony 6],</w:t>
      </w:r>
      <w:r>
        <w:rPr>
          <w:rFonts w:eastAsiaTheme="minorEastAsia"/>
          <w:sz w:val="20"/>
          <w:lang w:eastAsia="zh-CN"/>
        </w:rPr>
        <w:t xml:space="preserve"> </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distance accuracy of ranging, the results were provided by </w:t>
      </w:r>
      <w:r>
        <w:rPr>
          <w:rFonts w:eastAsiaTheme="minorEastAsia"/>
          <w:sz w:val="20"/>
          <w:highlight w:val="cyan"/>
          <w:lang w:eastAsia="zh-CN"/>
        </w:rPr>
        <w:t>9 source out of 13 sources.</w:t>
      </w:r>
      <w:r>
        <w:rPr>
          <w:rFonts w:eastAsiaTheme="minorEastAsia"/>
          <w:sz w:val="20"/>
          <w:lang w:eastAsia="zh-CN"/>
        </w:rPr>
        <w:t xml:space="preserve"> </w:t>
      </w:r>
      <w:ins w:id="130" w:author="ZTE" w:date="2022-10-13T10:58:00Z">
        <w:r>
          <w:rPr>
            <w:rFonts w:hint="eastAsia" w:eastAsiaTheme="minorEastAsia"/>
            <w:sz w:val="20"/>
            <w:lang w:eastAsia="zh-CN"/>
          </w:rPr>
          <w:t xml:space="preserve">[ 5 of 9 sources </w:t>
        </w:r>
      </w:ins>
      <w:r>
        <w:rPr>
          <w:rFonts w:hint="eastAsia" w:eastAsiaTheme="minorEastAsia"/>
          <w:color w:val="C00000"/>
          <w:sz w:val="20"/>
          <w:lang w:eastAsia="zh-CN"/>
        </w:rPr>
        <w:t>s</w:t>
      </w:r>
      <w:ins w:id="131" w:author="ZTE" w:date="2022-10-13T10:59:00Z">
        <w:r>
          <w:rPr>
            <w:rFonts w:hint="eastAsia" w:eastAsiaTheme="minorEastAsia"/>
            <w:color w:val="C00000"/>
            <w:sz w:val="20"/>
            <w:lang w:eastAsia="zh-CN"/>
          </w:rPr>
          <w:t>how that</w:t>
        </w:r>
      </w:ins>
      <w:del w:id="132" w:author="ZTE" w:date="2022-10-13T10:59:00Z">
        <w:r>
          <w:rPr>
            <w:rFonts w:eastAsiaTheme="minorEastAsia"/>
            <w:color w:val="C00000"/>
            <w:sz w:val="20"/>
            <w:lang w:eastAsia="zh-CN"/>
          </w:rPr>
          <w:delText>,</w:delText>
        </w:r>
      </w:del>
      <w:r>
        <w:rPr>
          <w:rFonts w:eastAsiaTheme="minorEastAsia"/>
          <w:color w:val="C00000"/>
          <w:sz w:val="20"/>
          <w:lang w:eastAsia="zh-CN"/>
        </w:rPr>
        <w:t xml:space="preserve"> the target requirement set A may be achievable even by 20MHz, and</w:t>
      </w:r>
      <w:ins w:id="133" w:author="ZTE" w:date="2022-10-13T10:59:00Z">
        <w:r>
          <w:rPr>
            <w:rFonts w:hint="eastAsia" w:eastAsiaTheme="minorEastAsia"/>
            <w:color w:val="C00000"/>
            <w:sz w:val="20"/>
            <w:lang w:eastAsia="zh-CN"/>
          </w:rPr>
          <w:t xml:space="preserve"> </w:t>
        </w:r>
      </w:ins>
      <w:ins w:id="134" w:author="ZTE" w:date="2022-10-13T11:00:00Z">
        <w:r>
          <w:rPr>
            <w:rFonts w:hint="eastAsia" w:eastAsiaTheme="minorEastAsia"/>
            <w:color w:val="C00000"/>
            <w:sz w:val="20"/>
            <w:lang w:eastAsia="zh-CN"/>
          </w:rPr>
          <w:t>5 out of 8 sources show that</w:t>
        </w:r>
      </w:ins>
      <w:r>
        <w:rPr>
          <w:rFonts w:eastAsiaTheme="minorEastAsia"/>
          <w:color w:val="C00000"/>
          <w:sz w:val="20"/>
          <w:lang w:eastAsia="zh-CN"/>
        </w:rPr>
        <w:t xml:space="preserve"> the target requirement set B may be achievable by larger bandwidth, e.g. 40MHz or 100MHz</w:t>
      </w:r>
      <w:ins w:id="135" w:author="ZTE" w:date="2022-10-13T11:00:00Z">
        <w:r>
          <w:rPr>
            <w:rFonts w:hint="eastAsia" w:eastAsiaTheme="minorEastAsia"/>
            <w:color w:val="C00000"/>
            <w:sz w:val="20"/>
            <w:lang w:eastAsia="zh-CN"/>
          </w:rPr>
          <w:t>]</w:t>
        </w:r>
      </w:ins>
      <w:r>
        <w:rPr>
          <w:rFonts w:eastAsiaTheme="minorEastAsia"/>
          <w:color w:val="C00000"/>
          <w:sz w:val="20"/>
          <w:lang w:eastAsia="zh-CN"/>
        </w:rPr>
        <w:t xml:space="preserve">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ins w:id="136" w:author="ZTE" w:date="2022-10-13T08:53:00Z"/>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eastAsiaTheme="minorEastAsia"/>
          <w:sz w:val="20"/>
          <w:highlight w:val="yellow"/>
          <w:lang w:eastAsia="zh-CN"/>
        </w:rPr>
        <w:t>[Huawei 2], [vivo 3], [</w:t>
      </w:r>
      <w:r>
        <w:rPr>
          <w:rFonts w:hint="eastAsia" w:eastAsiaTheme="minorEastAsia"/>
          <w:sz w:val="20"/>
          <w:highlight w:val="yellow"/>
          <w:lang w:eastAsia="zh-CN"/>
        </w:rPr>
        <w:t>CATT,GOHIGH</w:t>
      </w:r>
      <w:r>
        <w:rPr>
          <w:rFonts w:eastAsiaTheme="minorEastAsia"/>
          <w:sz w:val="20"/>
          <w:highlight w:val="yellow"/>
          <w:lang w:eastAsia="zh-CN"/>
        </w:rPr>
        <w:t xml:space="preserve"> 5], [ZTE,CMCC 7], [CEWiT 16</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ins w:id="137" w:author="ZTE" w:date="2022-10-13T08:53:00Z"/>
          <w:rFonts w:eastAsiaTheme="minorEastAsia"/>
          <w:sz w:val="20"/>
          <w:lang w:eastAsia="zh-CN"/>
        </w:rPr>
      </w:pPr>
      <w:ins w:id="138" w:author="ZTE" w:date="2022-10-13T08:53:00Z">
        <w:r>
          <w:rPr>
            <w:rFonts w:hint="eastAsia" w:eastAsiaTheme="minorEastAsia"/>
            <w:sz w:val="20"/>
            <w:lang w:eastAsia="zh-CN"/>
          </w:rPr>
          <w:t>X = 50</w:t>
        </w:r>
      </w:ins>
      <w:ins w:id="139" w:author="ZTE" w:date="2022-10-13T08:57:00Z">
        <w:r>
          <w:rPr>
            <w:rFonts w:hint="eastAsia" w:eastAsiaTheme="minorEastAsia"/>
            <w:sz w:val="20"/>
            <w:lang w:eastAsia="zh-CN"/>
          </w:rPr>
          <w:t xml:space="preserve"> and 150</w:t>
        </w:r>
      </w:ins>
      <w:ins w:id="140" w:author="ZTE" w:date="2022-10-13T08:53:00Z">
        <w:r>
          <w:rPr>
            <w:rFonts w:hint="eastAsia" w:eastAsiaTheme="minorEastAsia"/>
            <w:sz w:val="20"/>
            <w:lang w:eastAsia="zh-CN"/>
          </w:rPr>
          <w:t xml:space="preserve">  in contribution from (</w:t>
        </w:r>
      </w:ins>
      <w:ins w:id="141" w:author="ZTE" w:date="2022-10-13T08:53:00Z">
        <w:r>
          <w:rPr>
            <w:rFonts w:eastAsiaTheme="minorEastAsia"/>
            <w:sz w:val="20"/>
            <w:lang w:eastAsia="zh-CN"/>
          </w:rPr>
          <w:t>[Huawei 2]</w:t>
        </w:r>
      </w:ins>
      <w:ins w:id="142" w:author="ZTE" w:date="2022-10-13T08:53:00Z">
        <w:r>
          <w:rPr>
            <w:rFonts w:hint="eastAsia" w:eastAsiaTheme="minorEastAsia"/>
            <w:sz w:val="20"/>
            <w:lang w:eastAsia="zh-CN"/>
          </w:rPr>
          <w:t>)</w:t>
        </w:r>
      </w:ins>
    </w:p>
    <w:p>
      <w:pPr>
        <w:pStyle w:val="127"/>
        <w:numPr>
          <w:ilvl w:val="3"/>
          <w:numId w:val="14"/>
        </w:numPr>
        <w:suppressAutoHyphens w:val="0"/>
        <w:snapToGrid w:val="0"/>
        <w:spacing w:before="180" w:after="120" w:line="240" w:lineRule="auto"/>
        <w:textAlignment w:val="auto"/>
        <w:rPr>
          <w:ins w:id="143" w:author="ZTE" w:date="2022-10-13T09:16:00Z"/>
          <w:rFonts w:eastAsiaTheme="minorEastAsia"/>
          <w:sz w:val="20"/>
          <w:lang w:eastAsia="zh-CN"/>
        </w:rPr>
      </w:pPr>
      <w:ins w:id="144" w:author="ZTE" w:date="2022-10-13T09:16:00Z">
        <w:r>
          <w:rPr>
            <w:rFonts w:hint="eastAsia" w:eastAsiaTheme="minorEastAsia"/>
            <w:sz w:val="20"/>
            <w:lang w:eastAsia="zh-CN"/>
          </w:rPr>
          <w:t>X = 20m, 25m, 100m, 1</w:t>
        </w:r>
      </w:ins>
      <w:ins w:id="145" w:author="ZTE" w:date="2022-10-13T09:17:00Z">
        <w:r>
          <w:rPr>
            <w:rFonts w:hint="eastAsia" w:eastAsiaTheme="minorEastAsia"/>
            <w:sz w:val="20"/>
            <w:lang w:eastAsia="zh-CN"/>
          </w:rPr>
          <w:t>50m</w:t>
        </w:r>
      </w:ins>
      <w:ins w:id="146" w:author="ZTE" w:date="2022-10-13T09:16:00Z">
        <w:r>
          <w:rPr>
            <w:rFonts w:hint="eastAsia" w:eastAsiaTheme="minorEastAsia"/>
            <w:sz w:val="20"/>
            <w:lang w:eastAsia="zh-CN"/>
          </w:rPr>
          <w:t xml:space="preserve"> in contribution from (</w:t>
        </w:r>
      </w:ins>
      <w:ins w:id="147" w:author="ZTE" w:date="2022-10-13T09:16:00Z">
        <w:r>
          <w:rPr>
            <w:rFonts w:eastAsiaTheme="minorEastAsia"/>
            <w:sz w:val="20"/>
            <w:lang w:eastAsia="zh-CN"/>
          </w:rPr>
          <w:t>[</w:t>
        </w:r>
      </w:ins>
      <w:r>
        <w:rPr>
          <w:rFonts w:hint="eastAsia" w:eastAsiaTheme="minorEastAsia"/>
          <w:sz w:val="20"/>
          <w:lang w:eastAsia="zh-CN"/>
        </w:rPr>
        <w:t>CATT,GOHIGH</w:t>
      </w:r>
      <w:ins w:id="148" w:author="ZTE" w:date="2022-10-13T09:16:00Z">
        <w:r>
          <w:rPr>
            <w:rFonts w:eastAsiaTheme="minorEastAsia"/>
            <w:sz w:val="20"/>
            <w:lang w:eastAsia="zh-CN"/>
          </w:rPr>
          <w:t xml:space="preserve"> 5]</w:t>
        </w:r>
      </w:ins>
      <w:ins w:id="149" w:author="ZTE" w:date="2022-10-13T09:16:00Z">
        <w:r>
          <w:rPr>
            <w:rFonts w:hint="eastAsia" w:eastAsiaTheme="minorEastAsia"/>
            <w:sz w:val="20"/>
            <w:lang w:eastAsia="zh-CN"/>
          </w:rPr>
          <w:t>)</w:t>
        </w:r>
      </w:ins>
    </w:p>
    <w:p>
      <w:pPr>
        <w:pStyle w:val="127"/>
        <w:numPr>
          <w:ilvl w:val="3"/>
          <w:numId w:val="14"/>
          <w:ins w:id="151" w:author="ZTE" w:date="2022-10-13T08:53:00Z"/>
        </w:numPr>
        <w:suppressAutoHyphens w:val="0"/>
        <w:snapToGrid w:val="0"/>
        <w:spacing w:before="180" w:after="120" w:line="240" w:lineRule="auto"/>
        <w:ind w:left="1554" w:hanging="420"/>
        <w:textAlignment w:val="auto"/>
        <w:rPr>
          <w:ins w:id="152" w:author="ZTE" w:date="2022-10-13T09:42:00Z"/>
          <w:rFonts w:eastAsiaTheme="minorEastAsia"/>
          <w:sz w:val="20"/>
          <w:lang w:eastAsia="zh-CN"/>
        </w:rPr>
        <w:pPrChange w:id="150" w:author="ZTE" w:date="2022-10-13T08:53:00Z">
          <w:pPr>
            <w:pStyle w:val="127"/>
            <w:numPr>
              <w:ilvl w:val="2"/>
              <w:numId w:val="14"/>
            </w:numPr>
            <w:suppressAutoHyphens w:val="0"/>
            <w:snapToGrid w:val="0"/>
            <w:spacing w:before="180" w:after="120" w:line="240" w:lineRule="auto"/>
            <w:ind w:left="1134" w:hanging="420"/>
            <w:textAlignment w:val="auto"/>
          </w:pPr>
        </w:pPrChange>
      </w:pPr>
      <w:ins w:id="153" w:author="ZTE" w:date="2022-10-13T09:24:00Z">
        <w:r>
          <w:rPr>
            <w:rFonts w:hint="eastAsia" w:eastAsiaTheme="minorEastAsia"/>
            <w:sz w:val="20"/>
            <w:lang w:eastAsia="zh-CN"/>
          </w:rPr>
          <w:t>X = 25m, 50m, and 100m in contribution from (</w:t>
        </w:r>
      </w:ins>
      <w:ins w:id="154" w:author="ZTE" w:date="2022-10-13T09:24:00Z">
        <w:r>
          <w:rPr>
            <w:rFonts w:eastAsiaTheme="minorEastAsia"/>
            <w:sz w:val="20"/>
            <w:lang w:eastAsia="zh-CN"/>
          </w:rPr>
          <w:t>[</w:t>
        </w:r>
      </w:ins>
      <w:ins w:id="155" w:author="ZTE" w:date="2022-10-13T09:24:00Z">
        <w:r>
          <w:rPr>
            <w:rFonts w:hint="eastAsia" w:eastAsiaTheme="minorEastAsia"/>
            <w:sz w:val="20"/>
            <w:lang w:eastAsia="zh-CN"/>
          </w:rPr>
          <w:t>vivo 3</w:t>
        </w:r>
      </w:ins>
      <w:r>
        <w:rPr>
          <w:rFonts w:hint="eastAsia" w:eastAsiaTheme="minorEastAsia"/>
          <w:sz w:val="20"/>
          <w:lang w:eastAsia="zh-CN"/>
        </w:rPr>
        <w:t>])</w:t>
      </w:r>
    </w:p>
    <w:p>
      <w:pPr>
        <w:pStyle w:val="127"/>
        <w:numPr>
          <w:ilvl w:val="3"/>
          <w:numId w:val="14"/>
        </w:numPr>
        <w:suppressAutoHyphens w:val="0"/>
        <w:snapToGrid w:val="0"/>
        <w:spacing w:before="180" w:after="120" w:line="240" w:lineRule="auto"/>
        <w:ind w:left="1554" w:hanging="420"/>
        <w:textAlignment w:val="auto"/>
        <w:rPr>
          <w:ins w:id="157" w:author="ZTE" w:date="2022-10-13T09:55:00Z"/>
          <w:rFonts w:eastAsiaTheme="minorEastAsia"/>
          <w:sz w:val="20"/>
          <w:lang w:eastAsia="zh-CN"/>
        </w:rPr>
        <w:pPrChange w:id="156" w:author="ZTE" w:date="2022-10-13T09:42:00Z">
          <w:pPr>
            <w:pStyle w:val="127"/>
            <w:numPr>
              <w:ilvl w:val="2"/>
              <w:numId w:val="14"/>
            </w:numPr>
            <w:suppressAutoHyphens w:val="0"/>
            <w:snapToGrid w:val="0"/>
            <w:spacing w:before="180" w:after="120" w:line="240" w:lineRule="auto"/>
            <w:ind w:left="1134" w:hanging="420"/>
            <w:textAlignment w:val="auto"/>
          </w:pPr>
        </w:pPrChange>
      </w:pPr>
      <w:ins w:id="158" w:author="ZTE" w:date="2022-10-13T09:42:00Z">
        <w:r>
          <w:rPr>
            <w:rFonts w:hint="eastAsia" w:eastAsiaTheme="minorEastAsia"/>
            <w:sz w:val="20"/>
            <w:lang w:eastAsia="zh-CN"/>
          </w:rPr>
          <w:t>X = 150m in contribution from (</w:t>
        </w:r>
      </w:ins>
      <w:ins w:id="159" w:author="ZTE" w:date="2022-10-13T09:42:00Z">
        <w:r>
          <w:rPr>
            <w:rFonts w:eastAsiaTheme="minorEastAsia"/>
            <w:sz w:val="20"/>
            <w:lang w:eastAsia="zh-CN"/>
          </w:rPr>
          <w:t>[CEWiT 16]</w:t>
        </w:r>
      </w:ins>
      <w:ins w:id="160" w:author="ZTE" w:date="2022-10-13T09:42:00Z">
        <w:r>
          <w:rPr>
            <w:rFonts w:hint="eastAsia" w:eastAsiaTheme="minorEastAsia"/>
            <w:sz w:val="20"/>
            <w:lang w:eastAsia="zh-CN"/>
          </w:rPr>
          <w:t>), where BS/RSU deployment is used for performing relative positioning</w:t>
        </w:r>
      </w:ins>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161" w:author="ZTE" w:date="2022-10-13T09:42:00Z">
          <w:pPr>
            <w:pStyle w:val="127"/>
            <w:numPr>
              <w:ilvl w:val="2"/>
              <w:numId w:val="14"/>
            </w:numPr>
            <w:suppressAutoHyphens w:val="0"/>
            <w:snapToGrid w:val="0"/>
            <w:spacing w:before="180" w:after="120" w:line="240" w:lineRule="auto"/>
            <w:ind w:left="1134" w:hanging="420"/>
            <w:textAlignment w:val="auto"/>
          </w:pPr>
        </w:pPrChange>
      </w:pPr>
      <w:ins w:id="162" w:author="ZTE" w:date="2022-10-13T09:55:00Z">
        <w:r>
          <w:rPr>
            <w:rFonts w:hint="eastAsia" w:eastAsiaTheme="minorEastAsia"/>
            <w:sz w:val="20"/>
            <w:lang w:eastAsia="zh-CN"/>
          </w:rPr>
          <w:t xml:space="preserve">X = </w:t>
        </w:r>
      </w:ins>
      <w:ins w:id="163" w:author="ZTE" w:date="2022-10-13T09:57:00Z">
        <w:r>
          <w:rPr>
            <w:rFonts w:eastAsiaTheme="minorEastAsia"/>
            <w:sz w:val="20"/>
            <w:lang w:eastAsia="zh-CN"/>
          </w:rPr>
          <w:t>100</w:t>
        </w:r>
      </w:ins>
      <w:ins w:id="164" w:author="ZTE" w:date="2022-10-13T09:57:00Z">
        <w:r>
          <w:rPr>
            <w:rFonts w:hint="eastAsia" w:eastAsiaTheme="minorEastAsia"/>
            <w:sz w:val="20"/>
            <w:lang w:eastAsia="zh-CN"/>
          </w:rPr>
          <w:t>, 200, 300</w:t>
        </w:r>
      </w:ins>
      <w:ins w:id="165" w:author="ZTE" w:date="2022-10-13T09:55:00Z">
        <w:r>
          <w:rPr>
            <w:rFonts w:hint="eastAsia" w:eastAsiaTheme="minorEastAsia"/>
            <w:sz w:val="20"/>
            <w:lang w:eastAsia="zh-CN"/>
          </w:rPr>
          <w:t xml:space="preserve">  in contribution from (</w:t>
        </w:r>
      </w:ins>
      <w:ins w:id="166" w:author="ZTE" w:date="2022-10-13T09:55:00Z">
        <w:r>
          <w:rPr>
            <w:rFonts w:eastAsiaTheme="minorEastAsia"/>
            <w:sz w:val="20"/>
            <w:lang w:eastAsia="zh-CN"/>
          </w:rPr>
          <w:t>[</w:t>
        </w:r>
      </w:ins>
      <w:ins w:id="167" w:author="ZTE" w:date="2022-10-13T09:55:00Z">
        <w:r>
          <w:rPr>
            <w:rFonts w:hint="eastAsia" w:eastAsiaTheme="minorEastAsia"/>
            <w:sz w:val="20"/>
            <w:lang w:eastAsia="zh-CN"/>
          </w:rPr>
          <w:t>ZTE,CMCC 7</w:t>
        </w:r>
      </w:ins>
      <w:ins w:id="168" w:author="ZTE" w:date="2022-10-13T09:55:00Z">
        <w:r>
          <w:rPr>
            <w:rFonts w:eastAsiaTheme="minorEastAsia"/>
            <w:sz w:val="20"/>
            <w:lang w:eastAsia="zh-CN"/>
          </w:rPr>
          <w:t>]</w:t>
        </w:r>
      </w:ins>
      <w:ins w:id="169" w:author="ZTE" w:date="2022-10-13T09:55:00Z">
        <w:r>
          <w:rPr>
            <w:rFonts w:hint="eastAsia"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170" w:author="ZTE" w:date="2022-10-13T10:00:00Z"/>
          <w:rFonts w:eastAsiaTheme="minorEastAsia"/>
          <w:sz w:val="20"/>
          <w:lang w:eastAsia="zh-CN"/>
        </w:rPr>
      </w:pPr>
      <w:r>
        <w:rPr>
          <w:rFonts w:eastAsiaTheme="minorEastAsia"/>
          <w:sz w:val="20"/>
          <w:lang w:eastAsia="zh-CN"/>
        </w:rPr>
        <w:t xml:space="preserve">and is achieved with at least 40MHz bandwidth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LG 10</w:t>
      </w:r>
      <w:r>
        <w:rPr>
          <w:rFonts w:hint="eastAsia" w:eastAsiaTheme="minorEastAsia"/>
          <w:sz w:val="20"/>
          <w:highlight w:val="yellow"/>
          <w:lang w:eastAsia="zh-CN"/>
        </w:rPr>
        <w:t>])</w:t>
      </w:r>
    </w:p>
    <w:p>
      <w:pPr>
        <w:pStyle w:val="127"/>
        <w:numPr>
          <w:ilvl w:val="3"/>
          <w:numId w:val="14"/>
          <w:ins w:id="172" w:author="ZTE" w:date="2022-10-13T10:00:00Z"/>
        </w:numPr>
        <w:suppressAutoHyphens w:val="0"/>
        <w:snapToGrid w:val="0"/>
        <w:spacing w:before="180" w:after="120" w:line="240" w:lineRule="auto"/>
        <w:ind w:left="1554" w:hanging="420"/>
        <w:textAlignment w:val="auto"/>
        <w:rPr>
          <w:rFonts w:eastAsiaTheme="minorEastAsia"/>
          <w:sz w:val="20"/>
          <w:lang w:eastAsia="zh-CN"/>
        </w:rPr>
        <w:pPrChange w:id="171" w:author="ZTE" w:date="2022-10-13T10:00:00Z">
          <w:pPr>
            <w:pStyle w:val="127"/>
            <w:numPr>
              <w:ilvl w:val="2"/>
              <w:numId w:val="14"/>
            </w:numPr>
            <w:suppressAutoHyphens w:val="0"/>
            <w:snapToGrid w:val="0"/>
            <w:spacing w:before="180" w:after="120" w:line="240" w:lineRule="auto"/>
            <w:ind w:left="1134" w:hanging="420"/>
            <w:textAlignment w:val="auto"/>
          </w:pPr>
        </w:pPrChange>
      </w:pPr>
      <w:ins w:id="173" w:author="ZTE" w:date="2022-10-13T10:00:00Z">
        <w:r>
          <w:rPr>
            <w:rFonts w:hint="eastAsia" w:eastAsiaTheme="minorEastAsia"/>
            <w:sz w:val="20"/>
            <w:lang w:eastAsia="zh-CN"/>
          </w:rPr>
          <w:t xml:space="preserve">X = </w:t>
        </w:r>
      </w:ins>
      <w:ins w:id="174" w:author="ZTE" w:date="2022-10-13T10:01:00Z">
        <w:r>
          <w:rPr>
            <w:rFonts w:hint="eastAsia" w:eastAsiaTheme="minorEastAsia"/>
            <w:sz w:val="20"/>
            <w:lang w:eastAsia="zh-CN"/>
          </w:rPr>
          <w:t>8</w:t>
        </w:r>
      </w:ins>
      <w:ins w:id="175" w:author="ZTE" w:date="2022-10-13T10:00:00Z">
        <w:r>
          <w:rPr>
            <w:rFonts w:hint="eastAsia" w:eastAsiaTheme="minorEastAsia"/>
            <w:sz w:val="20"/>
            <w:lang w:eastAsia="zh-CN"/>
          </w:rPr>
          <w:t>0 and 1</w:t>
        </w:r>
      </w:ins>
      <w:ins w:id="176" w:author="ZTE" w:date="2022-10-13T10:01:00Z">
        <w:r>
          <w:rPr>
            <w:rFonts w:hint="eastAsia" w:eastAsiaTheme="minorEastAsia"/>
            <w:sz w:val="20"/>
            <w:lang w:eastAsia="zh-CN"/>
          </w:rPr>
          <w:t>6</w:t>
        </w:r>
      </w:ins>
      <w:ins w:id="177" w:author="ZTE" w:date="2022-10-13T10:00:00Z">
        <w:r>
          <w:rPr>
            <w:rFonts w:hint="eastAsia" w:eastAsiaTheme="minorEastAsia"/>
            <w:sz w:val="20"/>
            <w:lang w:eastAsia="zh-CN"/>
          </w:rPr>
          <w:t>0  in contribution from (</w:t>
        </w:r>
      </w:ins>
      <w:ins w:id="178" w:author="ZTE" w:date="2022-10-13T10:00:00Z">
        <w:r>
          <w:rPr>
            <w:rFonts w:eastAsiaTheme="minorEastAsia"/>
            <w:sz w:val="20"/>
            <w:lang w:eastAsia="zh-CN"/>
          </w:rPr>
          <w:t>[</w:t>
        </w:r>
      </w:ins>
      <w:ins w:id="179" w:author="ZTE" w:date="2022-10-13T10:01:00Z">
        <w:r>
          <w:rPr>
            <w:rFonts w:eastAsiaTheme="minorEastAsia"/>
            <w:sz w:val="20"/>
            <w:highlight w:val="yellow"/>
            <w:lang w:eastAsia="zh-CN"/>
          </w:rPr>
          <w:t>LG 10</w:t>
        </w:r>
      </w:ins>
      <w:ins w:id="180" w:author="ZTE" w:date="2022-10-13T10:00:00Z">
        <w:r>
          <w:rPr>
            <w:rFonts w:eastAsiaTheme="minorEastAsia"/>
            <w:sz w:val="20"/>
            <w:lang w:eastAsia="zh-CN"/>
          </w:rPr>
          <w:t>]</w:t>
        </w:r>
      </w:ins>
      <w:ins w:id="181" w:author="ZTE" w:date="2022-10-13T10:01:00Z">
        <w:r>
          <w:rPr>
            <w:rFonts w:hint="eastAsia"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182" w:author="ZTE" w:date="2022-10-13T09:35:00Z"/>
          <w:rFonts w:eastAsiaTheme="minorEastAsia"/>
          <w:sz w:val="20"/>
          <w:lang w:eastAsia="zh-CN"/>
        </w:rPr>
      </w:pPr>
      <w:r>
        <w:rPr>
          <w:rFonts w:eastAsiaTheme="minorEastAsia"/>
          <w:sz w:val="20"/>
          <w:lang w:eastAsia="zh-CN"/>
        </w:rPr>
        <w:t xml:space="preserve">and is achieved with at least 100MHz bandwidth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ins w:id="183" w:author="ZTE" w:date="2022-10-13T09:34:00Z">
        <w:r>
          <w:rPr>
            <w:rFonts w:eastAsiaTheme="minorEastAsia"/>
            <w:sz w:val="20"/>
            <w:highlight w:val="yellow"/>
            <w:lang w:eastAsia="zh-CN"/>
          </w:rPr>
          <w:t>Sony 6]</w:t>
        </w:r>
      </w:ins>
      <w:ins w:id="184" w:author="ZTE" w:date="2022-10-13T09:34:00Z">
        <w:r>
          <w:rPr>
            <w:rFonts w:hint="eastAsia" w:eastAsiaTheme="minorEastAsia"/>
            <w:sz w:val="20"/>
            <w:highlight w:val="yellow"/>
            <w:lang w:eastAsia="zh-CN"/>
          </w:rPr>
          <w:t xml:space="preserve">, </w:t>
        </w:r>
      </w:ins>
      <w:r>
        <w:rPr>
          <w:rFonts w:eastAsiaTheme="minorEastAsia"/>
          <w:sz w:val="20"/>
          <w:highlight w:val="yellow"/>
          <w:lang w:eastAsia="zh-CN"/>
        </w:rPr>
        <w:t>[Lenovo 9],  [Qualcomm 14], [Intel 15</w:t>
      </w:r>
      <w:r>
        <w:rPr>
          <w:rFonts w:hint="eastAsia" w:eastAsiaTheme="minorEastAsia"/>
          <w:sz w:val="20"/>
          <w:highlight w:val="yellow"/>
          <w:lang w:eastAsia="zh-CN"/>
        </w:rPr>
        <w:t>])</w:t>
      </w:r>
    </w:p>
    <w:p>
      <w:pPr>
        <w:pStyle w:val="127"/>
        <w:numPr>
          <w:ilvl w:val="3"/>
          <w:numId w:val="14"/>
          <w:ins w:id="186" w:author="ZTE" w:date="2022-10-13T09:35:00Z"/>
        </w:numPr>
        <w:suppressAutoHyphens w:val="0"/>
        <w:snapToGrid w:val="0"/>
        <w:spacing w:before="180" w:after="120" w:line="240" w:lineRule="auto"/>
        <w:ind w:left="1554" w:hanging="420"/>
        <w:textAlignment w:val="auto"/>
        <w:rPr>
          <w:ins w:id="187" w:author="ZTE" w:date="2022-10-13T10:07:00Z"/>
          <w:rFonts w:eastAsiaTheme="minorEastAsia"/>
          <w:sz w:val="20"/>
          <w:lang w:eastAsia="zh-CN"/>
        </w:rPr>
        <w:pPrChange w:id="185" w:author="ZTE" w:date="2022-10-13T09:35:00Z">
          <w:pPr>
            <w:pStyle w:val="127"/>
            <w:numPr>
              <w:ilvl w:val="2"/>
              <w:numId w:val="14"/>
            </w:numPr>
            <w:suppressAutoHyphens w:val="0"/>
            <w:snapToGrid w:val="0"/>
            <w:spacing w:before="180" w:after="120" w:line="240" w:lineRule="auto"/>
            <w:ind w:left="1134" w:hanging="420"/>
            <w:textAlignment w:val="auto"/>
          </w:pPr>
        </w:pPrChange>
      </w:pPr>
      <w:ins w:id="188" w:author="ZTE" w:date="2022-10-13T09:35:00Z">
        <w:r>
          <w:rPr>
            <w:rFonts w:hint="eastAsia" w:eastAsiaTheme="minorEastAsia"/>
            <w:sz w:val="20"/>
            <w:lang w:eastAsia="zh-CN"/>
          </w:rPr>
          <w:t>X = 50m in contribution from (</w:t>
        </w:r>
      </w:ins>
      <w:ins w:id="189" w:author="ZTE" w:date="2022-10-13T09:35:00Z">
        <w:r>
          <w:rPr>
            <w:rFonts w:eastAsiaTheme="minorEastAsia"/>
            <w:sz w:val="20"/>
            <w:lang w:eastAsia="zh-CN"/>
          </w:rPr>
          <w:t>[</w:t>
        </w:r>
      </w:ins>
      <w:ins w:id="190" w:author="ZTE" w:date="2022-10-13T09:35:00Z">
        <w:r>
          <w:rPr>
            <w:rFonts w:hint="eastAsia" w:eastAsiaTheme="minorEastAsia"/>
            <w:sz w:val="20"/>
            <w:lang w:eastAsia="zh-CN"/>
          </w:rPr>
          <w:t>Sony 6</w:t>
        </w:r>
      </w:ins>
      <w:r>
        <w:rPr>
          <w:rFonts w:hint="eastAsia" w:eastAsiaTheme="minorEastAsia"/>
          <w:sz w:val="20"/>
          <w:lang w:eastAsia="zh-CN"/>
        </w:rPr>
        <w:t>])</w:t>
      </w:r>
    </w:p>
    <w:p>
      <w:pPr>
        <w:pStyle w:val="127"/>
        <w:numPr>
          <w:ilvl w:val="3"/>
          <w:numId w:val="14"/>
          <w:ins w:id="192" w:author="ZTE" w:date="2022-10-13T09:35:00Z"/>
        </w:numPr>
        <w:suppressAutoHyphens w:val="0"/>
        <w:snapToGrid w:val="0"/>
        <w:spacing w:before="180" w:after="120" w:line="240" w:lineRule="auto"/>
        <w:ind w:left="1554" w:hanging="420"/>
        <w:textAlignment w:val="auto"/>
        <w:rPr>
          <w:rFonts w:eastAsiaTheme="minorEastAsia"/>
          <w:sz w:val="20"/>
          <w:lang w:eastAsia="zh-CN"/>
        </w:rPr>
        <w:pPrChange w:id="191" w:author="ZTE" w:date="2022-10-13T09:35:00Z">
          <w:pPr>
            <w:pStyle w:val="127"/>
            <w:numPr>
              <w:ilvl w:val="2"/>
              <w:numId w:val="14"/>
            </w:numPr>
            <w:suppressAutoHyphens w:val="0"/>
            <w:snapToGrid w:val="0"/>
            <w:spacing w:before="180" w:after="120" w:line="240" w:lineRule="auto"/>
            <w:ind w:left="1134" w:hanging="420"/>
            <w:textAlignment w:val="auto"/>
          </w:pPr>
        </w:pPrChange>
      </w:pPr>
      <w:ins w:id="193" w:author="ZTE" w:date="2022-10-13T10:07:00Z">
        <w:r>
          <w:rPr>
            <w:rFonts w:hint="eastAsia" w:eastAsiaTheme="minorEastAsia"/>
            <w:sz w:val="20"/>
            <w:lang w:eastAsia="zh-CN"/>
          </w:rPr>
          <w:t>X = 50m and 100m in contribution from (</w:t>
        </w:r>
      </w:ins>
      <w:ins w:id="194" w:author="ZTE" w:date="2022-10-13T10:07:00Z">
        <w:r>
          <w:rPr>
            <w:rFonts w:eastAsiaTheme="minorEastAsia"/>
            <w:sz w:val="20"/>
            <w:lang w:eastAsia="zh-CN"/>
          </w:rPr>
          <w:t>[Lenovo 9]</w:t>
        </w:r>
      </w:ins>
      <w:ins w:id="195" w:author="ZTE" w:date="2022-10-13T10:19:00Z">
        <w:r>
          <w:rPr>
            <w:rFonts w:hint="eastAsia" w:eastAsiaTheme="minorEastAsia"/>
            <w:sz w:val="20"/>
            <w:lang w:eastAsia="zh-CN"/>
          </w:rPr>
          <w:t xml:space="preserve">, </w:t>
        </w:r>
      </w:ins>
      <w:ins w:id="196" w:author="ZTE" w:date="2022-10-13T10:19:00Z">
        <w:r>
          <w:rPr>
            <w:rFonts w:eastAsiaTheme="minorEastAsia"/>
            <w:sz w:val="20"/>
            <w:lang w:eastAsia="zh-CN"/>
          </w:rPr>
          <w:t>[Intel 15]</w:t>
        </w:r>
      </w:ins>
      <w:ins w:id="197" w:author="ZTE" w:date="2022-10-13T10:07:00Z">
        <w:r>
          <w:rPr>
            <w:rFonts w:hint="eastAsia" w:eastAsiaTheme="minorEastAsia"/>
            <w:sz w:val="20"/>
            <w:lang w:eastAsia="zh-CN"/>
          </w:rPr>
          <w:t>)</w:t>
        </w:r>
      </w:ins>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ins w:id="198" w:author="ZTE" w:date="2022-10-13T08:54:00Z"/>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 xml:space="preserve">3 sources </w:t>
      </w:r>
      <w:r>
        <w:rPr>
          <w:rFonts w:hint="eastAsia" w:eastAsiaTheme="minorEastAsia"/>
          <w:sz w:val="20"/>
          <w:lang w:eastAsia="zh-CN"/>
        </w:rPr>
        <w:t>([</w:t>
      </w:r>
      <w:r>
        <w:rPr>
          <w:rFonts w:eastAsiaTheme="minorEastAsia"/>
          <w:sz w:val="20"/>
          <w:highlight w:val="yellow"/>
          <w:lang w:eastAsia="zh-CN"/>
        </w:rPr>
        <w:t>Huawei 2], [vivo 3], [CEWiT 16</w:t>
      </w:r>
      <w:r>
        <w:rPr>
          <w:rFonts w:hint="eastAsia" w:eastAsiaTheme="minorEastAsia"/>
          <w:sz w:val="20"/>
          <w:highlight w:val="yellow"/>
          <w:lang w:eastAsia="zh-CN"/>
        </w:rPr>
        <w:t>])</w:t>
      </w:r>
    </w:p>
    <w:p>
      <w:pPr>
        <w:pStyle w:val="127"/>
        <w:numPr>
          <w:ilvl w:val="3"/>
          <w:numId w:val="14"/>
          <w:ins w:id="200" w:author="ZTE" w:date="2022-10-13T08:54:00Z"/>
        </w:numPr>
        <w:suppressAutoHyphens w:val="0"/>
        <w:snapToGrid w:val="0"/>
        <w:spacing w:before="180" w:after="120" w:line="240" w:lineRule="auto"/>
        <w:ind w:left="1554" w:hanging="420"/>
        <w:textAlignment w:val="auto"/>
        <w:rPr>
          <w:ins w:id="201" w:author="ZTE" w:date="2022-10-13T09:16:00Z"/>
          <w:rFonts w:eastAsiaTheme="minorEastAsia"/>
          <w:sz w:val="20"/>
          <w:lang w:eastAsia="zh-CN"/>
        </w:rPr>
        <w:pPrChange w:id="199" w:author="ZTE" w:date="2022-10-13T08:54:00Z">
          <w:pPr>
            <w:pStyle w:val="127"/>
            <w:numPr>
              <w:ilvl w:val="2"/>
              <w:numId w:val="14"/>
            </w:numPr>
            <w:suppressAutoHyphens w:val="0"/>
            <w:snapToGrid w:val="0"/>
            <w:spacing w:before="180" w:after="120" w:line="240" w:lineRule="auto"/>
            <w:ind w:left="1134" w:hanging="420"/>
            <w:textAlignment w:val="auto"/>
          </w:pPr>
        </w:pPrChange>
      </w:pPr>
      <w:ins w:id="202" w:author="ZTE" w:date="2022-10-13T08:54:00Z">
        <w:r>
          <w:rPr>
            <w:rFonts w:hint="eastAsia" w:eastAsiaTheme="minorEastAsia"/>
            <w:sz w:val="20"/>
            <w:lang w:eastAsia="zh-CN"/>
          </w:rPr>
          <w:t>X = 50  in contribution from (</w:t>
        </w:r>
      </w:ins>
      <w:ins w:id="203" w:author="ZTE" w:date="2022-10-13T08:54:00Z">
        <w:r>
          <w:rPr>
            <w:rFonts w:eastAsiaTheme="minorEastAsia"/>
            <w:sz w:val="20"/>
            <w:lang w:eastAsia="zh-CN"/>
          </w:rPr>
          <w:t>[Huawei 2]</w:t>
        </w:r>
      </w:ins>
      <w:ins w:id="204" w:author="ZTE" w:date="2022-10-13T08:54:00Z">
        <w:r>
          <w:rPr>
            <w:rFonts w:hint="eastAsia" w:eastAsiaTheme="minorEastAsia"/>
            <w:sz w:val="20"/>
            <w:lang w:eastAsia="zh-CN"/>
          </w:rPr>
          <w:t>)</w:t>
        </w:r>
      </w:ins>
    </w:p>
    <w:p>
      <w:pPr>
        <w:pStyle w:val="127"/>
        <w:numPr>
          <w:ilvl w:val="3"/>
          <w:numId w:val="14"/>
          <w:ins w:id="206" w:author="ZTE" w:date="2022-10-13T08:54:00Z"/>
        </w:numPr>
        <w:suppressAutoHyphens w:val="0"/>
        <w:snapToGrid w:val="0"/>
        <w:spacing w:before="180" w:after="120" w:line="240" w:lineRule="auto"/>
        <w:ind w:left="1554" w:hanging="420"/>
        <w:textAlignment w:val="auto"/>
        <w:rPr>
          <w:ins w:id="207" w:author="ZTE" w:date="2022-10-13T10:08:00Z"/>
          <w:rFonts w:eastAsiaTheme="minorEastAsia"/>
          <w:sz w:val="20"/>
          <w:lang w:eastAsia="zh-CN"/>
        </w:rPr>
        <w:pPrChange w:id="205" w:author="ZTE" w:date="2022-10-13T08:54:00Z">
          <w:pPr>
            <w:pStyle w:val="127"/>
            <w:numPr>
              <w:ilvl w:val="2"/>
              <w:numId w:val="14"/>
            </w:numPr>
            <w:suppressAutoHyphens w:val="0"/>
            <w:snapToGrid w:val="0"/>
            <w:spacing w:before="180" w:after="120" w:line="240" w:lineRule="auto"/>
            <w:ind w:left="1134" w:hanging="420"/>
            <w:textAlignment w:val="auto"/>
          </w:pPr>
        </w:pPrChange>
      </w:pPr>
      <w:ins w:id="208" w:author="ZTE" w:date="2022-10-13T09:25:00Z">
        <w:r>
          <w:rPr>
            <w:rFonts w:hint="eastAsia" w:eastAsiaTheme="minorEastAsia"/>
            <w:sz w:val="20"/>
            <w:lang w:eastAsia="zh-CN"/>
          </w:rPr>
          <w:t>X = 25m, 50m, and 100m in contribution from (</w:t>
        </w:r>
      </w:ins>
      <w:ins w:id="209" w:author="ZTE" w:date="2022-10-13T09:25:00Z">
        <w:r>
          <w:rPr>
            <w:rFonts w:eastAsiaTheme="minorEastAsia"/>
            <w:sz w:val="20"/>
            <w:lang w:eastAsia="zh-CN"/>
          </w:rPr>
          <w:t>[</w:t>
        </w:r>
      </w:ins>
      <w:ins w:id="210" w:author="ZTE" w:date="2022-10-13T09:25:00Z">
        <w:r>
          <w:rPr>
            <w:rFonts w:hint="eastAsia" w:eastAsiaTheme="minorEastAsia"/>
            <w:sz w:val="20"/>
            <w:lang w:eastAsia="zh-CN"/>
          </w:rPr>
          <w:t>vivo 3</w:t>
        </w:r>
      </w:ins>
      <w:r>
        <w:rPr>
          <w:rFonts w:hint="eastAsia" w:eastAsiaTheme="minorEastAsia"/>
          <w:sz w:val="20"/>
          <w:lang w:eastAsia="zh-CN"/>
        </w:rPr>
        <w:t>])</w:t>
      </w:r>
    </w:p>
    <w:p>
      <w:pPr>
        <w:pStyle w:val="127"/>
        <w:numPr>
          <w:ilvl w:val="3"/>
          <w:numId w:val="14"/>
        </w:numPr>
        <w:suppressAutoHyphens w:val="0"/>
        <w:snapToGrid w:val="0"/>
        <w:spacing w:before="180" w:after="120" w:line="240" w:lineRule="auto"/>
        <w:textAlignment w:val="auto"/>
        <w:rPr>
          <w:ins w:id="211" w:author="ZTE" w:date="2022-10-13T10:08:00Z"/>
          <w:rFonts w:eastAsiaTheme="minorEastAsia"/>
          <w:sz w:val="20"/>
          <w:lang w:eastAsia="zh-CN"/>
        </w:rPr>
      </w:pPr>
      <w:ins w:id="212" w:author="ZTE" w:date="2022-10-13T10:08:00Z">
        <w:r>
          <w:rPr>
            <w:rFonts w:hint="eastAsia" w:eastAsiaTheme="minorEastAsia"/>
            <w:sz w:val="20"/>
            <w:lang w:eastAsia="zh-CN"/>
          </w:rPr>
          <w:t>X = 150m in contribution from (</w:t>
        </w:r>
      </w:ins>
      <w:ins w:id="213" w:author="ZTE" w:date="2022-10-13T10:08:00Z">
        <w:r>
          <w:rPr>
            <w:rFonts w:eastAsiaTheme="minorEastAsia"/>
            <w:sz w:val="20"/>
            <w:lang w:eastAsia="zh-CN"/>
          </w:rPr>
          <w:t>[CEWiT 16]</w:t>
        </w:r>
      </w:ins>
      <w:ins w:id="214" w:author="ZTE" w:date="2022-10-13T10:08:00Z">
        <w:r>
          <w:rPr>
            <w:rFonts w:hint="eastAsia" w:eastAsiaTheme="minorEastAsia"/>
            <w:sz w:val="20"/>
            <w:lang w:eastAsia="zh-CN"/>
          </w:rPr>
          <w:t>), where BS/RSU deployment is used for performing relative positioning</w:t>
        </w:r>
      </w:ins>
    </w:p>
    <w:p>
      <w:pPr>
        <w:pStyle w:val="127"/>
        <w:numPr>
          <w:ilvl w:val="3"/>
          <w:numId w:val="14"/>
          <w:ins w:id="216" w:author="ZTE" w:date="2022-10-13T08:54:00Z"/>
        </w:numPr>
        <w:suppressAutoHyphens w:val="0"/>
        <w:snapToGrid w:val="0"/>
        <w:spacing w:before="180" w:after="120" w:line="240" w:lineRule="auto"/>
        <w:ind w:left="1554" w:hanging="420"/>
        <w:textAlignment w:val="auto"/>
        <w:rPr>
          <w:rFonts w:eastAsiaTheme="minorEastAsia"/>
          <w:sz w:val="20"/>
          <w:lang w:eastAsia="zh-CN"/>
        </w:rPr>
        <w:pPrChange w:id="215" w:author="ZTE" w:date="2022-10-13T08:54:00Z">
          <w:pPr>
            <w:pStyle w:val="127"/>
            <w:numPr>
              <w:ilvl w:val="2"/>
              <w:numId w:val="14"/>
            </w:numPr>
            <w:suppressAutoHyphens w:val="0"/>
            <w:snapToGrid w:val="0"/>
            <w:spacing w:before="180" w:after="120" w:line="240" w:lineRule="auto"/>
            <w:ind w:left="1134" w:hanging="420"/>
            <w:textAlignment w:val="auto"/>
          </w:pPr>
        </w:pPrChange>
      </w:pPr>
    </w:p>
    <w:p>
      <w:pPr>
        <w:pStyle w:val="127"/>
        <w:numPr>
          <w:ilvl w:val="2"/>
          <w:numId w:val="14"/>
        </w:numPr>
        <w:suppressAutoHyphens w:val="0"/>
        <w:snapToGrid w:val="0"/>
        <w:spacing w:before="180" w:after="120" w:line="240" w:lineRule="auto"/>
        <w:textAlignment w:val="auto"/>
        <w:rPr>
          <w:ins w:id="217" w:author="ZTE" w:date="2022-10-13T08:55:00Z"/>
          <w:rFonts w:eastAsiaTheme="minorEastAsia"/>
          <w:sz w:val="20"/>
          <w:lang w:eastAsia="zh-CN"/>
        </w:rPr>
      </w:pPr>
      <w:r>
        <w:rPr>
          <w:rFonts w:eastAsiaTheme="minorEastAsia"/>
          <w:sz w:val="20"/>
          <w:lang w:eastAsia="zh-CN"/>
        </w:rPr>
        <w:t xml:space="preserve">and is achieved with at least 100MHz in contributions from </w:t>
      </w:r>
      <w:r>
        <w:rPr>
          <w:rFonts w:eastAsiaTheme="minorEastAsia"/>
          <w:sz w:val="20"/>
          <w:highlight w:val="cyan"/>
          <w:lang w:eastAsia="zh-CN"/>
        </w:rPr>
        <w:t>2 sources</w:t>
      </w:r>
      <w:r>
        <w:rPr>
          <w:rFonts w:eastAsiaTheme="minorEastAsia"/>
          <w:sz w:val="20"/>
          <w:lang w:eastAsia="zh-CN"/>
        </w:rPr>
        <w:t xml:space="preserve"> (</w:t>
      </w:r>
      <w:ins w:id="218" w:author="ZTE" w:date="2022-10-13T09:35:00Z">
        <w:r>
          <w:rPr>
            <w:rFonts w:eastAsiaTheme="minorEastAsia"/>
            <w:sz w:val="20"/>
            <w:highlight w:val="yellow"/>
            <w:lang w:eastAsia="zh-CN"/>
          </w:rPr>
          <w:t>[Sony 6]</w:t>
        </w:r>
      </w:ins>
      <w:ins w:id="219" w:author="ZTE" w:date="2022-10-13T09:35:00Z">
        <w:r>
          <w:rPr>
            <w:rFonts w:hint="eastAsia" w:eastAsiaTheme="minorEastAsia"/>
            <w:sz w:val="20"/>
            <w:highlight w:val="yellow"/>
            <w:lang w:eastAsia="zh-CN"/>
          </w:rPr>
          <w:t>,</w:t>
        </w:r>
      </w:ins>
      <w:ins w:id="220" w:author="ZTE" w:date="2022-10-13T08:55:00Z">
        <w:r>
          <w:rPr>
            <w:rFonts w:eastAsiaTheme="minorEastAsia"/>
            <w:sz w:val="20"/>
            <w:lang w:eastAsia="zh-CN"/>
          </w:rPr>
          <w:t xml:space="preserve"> </w:t>
        </w:r>
      </w:ins>
      <w:ins w:id="221" w:author="ZTE" w:date="2022-10-13T08:55:00Z">
        <w:r>
          <w:rPr>
            <w:rFonts w:eastAsiaTheme="minorEastAsia"/>
            <w:sz w:val="20"/>
            <w:highlight w:val="yellow"/>
            <w:lang w:eastAsia="zh-CN"/>
          </w:rPr>
          <w:t>[Huawei 2]</w:t>
        </w:r>
      </w:ins>
      <w:ins w:id="222" w:author="ZTE" w:date="2022-10-13T08:55:00Z">
        <w:r>
          <w:rPr>
            <w:rFonts w:hint="eastAsia" w:eastAsiaTheme="minorEastAsia"/>
            <w:sz w:val="20"/>
            <w:highlight w:val="yellow"/>
            <w:lang w:eastAsia="zh-CN"/>
          </w:rPr>
          <w:t xml:space="preserve">, </w:t>
        </w:r>
      </w:ins>
      <w:r>
        <w:rPr>
          <w:rFonts w:eastAsiaTheme="minorEastAsia"/>
          <w:sz w:val="20"/>
          <w:highlight w:val="yellow"/>
          <w:lang w:eastAsia="zh-CN"/>
        </w:rPr>
        <w:t>[</w:t>
      </w:r>
      <w:r>
        <w:rPr>
          <w:rFonts w:hint="eastAsia" w:eastAsiaTheme="minorEastAsia"/>
          <w:sz w:val="20"/>
          <w:highlight w:val="yellow"/>
          <w:lang w:eastAsia="zh-CN"/>
        </w:rPr>
        <w:t>CATT,GOHIGH</w:t>
      </w:r>
      <w:r>
        <w:rPr>
          <w:rFonts w:eastAsiaTheme="minorEastAsia"/>
          <w:sz w:val="20"/>
          <w:highlight w:val="yellow"/>
          <w:lang w:eastAsia="zh-CN"/>
        </w:rPr>
        <w:t xml:space="preserve"> 5], [ZTE,CMCC 7</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ins w:id="223" w:author="ZTE" w:date="2022-10-13T08:55:00Z"/>
          <w:rFonts w:eastAsiaTheme="minorEastAsia"/>
          <w:sz w:val="20"/>
          <w:lang w:eastAsia="zh-CN"/>
        </w:rPr>
      </w:pPr>
      <w:ins w:id="224" w:author="ZTE" w:date="2022-10-13T08:55:00Z">
        <w:r>
          <w:rPr>
            <w:rFonts w:hint="eastAsia" w:eastAsiaTheme="minorEastAsia"/>
            <w:sz w:val="20"/>
            <w:lang w:eastAsia="zh-CN"/>
          </w:rPr>
          <w:t>X = 150  in contribution from (</w:t>
        </w:r>
      </w:ins>
      <w:ins w:id="225" w:author="ZTE" w:date="2022-10-13T08:55:00Z">
        <w:r>
          <w:rPr>
            <w:rFonts w:eastAsiaTheme="minorEastAsia"/>
            <w:sz w:val="20"/>
            <w:lang w:eastAsia="zh-CN"/>
          </w:rPr>
          <w:t>[Huawei 2]</w:t>
        </w:r>
      </w:ins>
      <w:ins w:id="226" w:author="ZTE" w:date="2022-10-13T08:55:00Z">
        <w:r>
          <w:rPr>
            <w:rFonts w:hint="eastAsia" w:eastAsiaTheme="minorEastAsia"/>
            <w:sz w:val="20"/>
            <w:lang w:eastAsia="zh-CN"/>
          </w:rPr>
          <w:t>)</w:t>
        </w:r>
      </w:ins>
    </w:p>
    <w:p>
      <w:pPr>
        <w:pStyle w:val="127"/>
        <w:numPr>
          <w:ilvl w:val="3"/>
          <w:numId w:val="14"/>
        </w:numPr>
        <w:suppressAutoHyphens w:val="0"/>
        <w:snapToGrid w:val="0"/>
        <w:spacing w:before="180" w:after="120" w:line="240" w:lineRule="auto"/>
        <w:textAlignment w:val="auto"/>
        <w:rPr>
          <w:ins w:id="227" w:author="ZTE" w:date="2022-10-13T09:17:00Z"/>
          <w:rFonts w:eastAsiaTheme="minorEastAsia"/>
          <w:sz w:val="20"/>
          <w:lang w:eastAsia="zh-CN"/>
        </w:rPr>
      </w:pPr>
      <w:ins w:id="228" w:author="ZTE" w:date="2022-10-13T09:17:00Z">
        <w:r>
          <w:rPr>
            <w:rFonts w:hint="eastAsia" w:eastAsiaTheme="minorEastAsia"/>
            <w:sz w:val="20"/>
            <w:lang w:eastAsia="zh-CN"/>
          </w:rPr>
          <w:t>X = 25m, 100m, 150m in contribution from (</w:t>
        </w:r>
      </w:ins>
      <w:ins w:id="229" w:author="ZTE" w:date="2022-10-13T09:17:00Z">
        <w:r>
          <w:rPr>
            <w:rFonts w:eastAsiaTheme="minorEastAsia"/>
            <w:sz w:val="20"/>
            <w:lang w:eastAsia="zh-CN"/>
          </w:rPr>
          <w:t>[</w:t>
        </w:r>
      </w:ins>
      <w:r>
        <w:rPr>
          <w:rFonts w:hint="eastAsia" w:eastAsiaTheme="minorEastAsia"/>
          <w:sz w:val="20"/>
          <w:lang w:eastAsia="zh-CN"/>
        </w:rPr>
        <w:t>CATT,GOHIGH</w:t>
      </w:r>
      <w:ins w:id="230" w:author="ZTE" w:date="2022-10-13T09:17:00Z">
        <w:r>
          <w:rPr>
            <w:rFonts w:eastAsiaTheme="minorEastAsia"/>
            <w:sz w:val="20"/>
            <w:lang w:eastAsia="zh-CN"/>
          </w:rPr>
          <w:t xml:space="preserve"> 5]</w:t>
        </w:r>
      </w:ins>
      <w:ins w:id="231" w:author="ZTE" w:date="2022-10-13T09:17:00Z">
        <w:r>
          <w:rPr>
            <w:rFonts w:hint="eastAsia" w:eastAsiaTheme="minorEastAsia"/>
            <w:sz w:val="20"/>
            <w:lang w:eastAsia="zh-CN"/>
          </w:rPr>
          <w:t>)</w:t>
        </w:r>
      </w:ins>
    </w:p>
    <w:p>
      <w:pPr>
        <w:pStyle w:val="127"/>
        <w:numPr>
          <w:ilvl w:val="3"/>
          <w:numId w:val="14"/>
          <w:ins w:id="233" w:author="ZTE" w:date="2022-10-13T08:55:00Z"/>
        </w:numPr>
        <w:suppressAutoHyphens w:val="0"/>
        <w:snapToGrid w:val="0"/>
        <w:spacing w:before="180" w:after="120" w:line="240" w:lineRule="auto"/>
        <w:ind w:left="1554" w:hanging="420"/>
        <w:textAlignment w:val="auto"/>
        <w:rPr>
          <w:ins w:id="234" w:author="ZTE" w:date="2022-10-13T09:58:00Z"/>
          <w:rFonts w:eastAsiaTheme="minorEastAsia"/>
          <w:sz w:val="20"/>
          <w:lang w:eastAsia="zh-CN"/>
        </w:rPr>
        <w:pPrChange w:id="232" w:author="ZTE" w:date="2022-10-13T08:55:00Z">
          <w:pPr>
            <w:pStyle w:val="127"/>
            <w:numPr>
              <w:ilvl w:val="2"/>
              <w:numId w:val="14"/>
            </w:numPr>
            <w:suppressAutoHyphens w:val="0"/>
            <w:snapToGrid w:val="0"/>
            <w:spacing w:before="180" w:after="120" w:line="240" w:lineRule="auto"/>
            <w:ind w:left="1134" w:hanging="420"/>
            <w:textAlignment w:val="auto"/>
          </w:pPr>
        </w:pPrChange>
      </w:pPr>
      <w:ins w:id="235" w:author="ZTE" w:date="2022-10-13T09:36:00Z">
        <w:r>
          <w:rPr>
            <w:rFonts w:hint="eastAsia" w:eastAsiaTheme="minorEastAsia"/>
            <w:sz w:val="20"/>
            <w:lang w:eastAsia="zh-CN"/>
          </w:rPr>
          <w:t>X = 50m in contribution from (</w:t>
        </w:r>
      </w:ins>
      <w:ins w:id="236" w:author="ZTE" w:date="2022-10-13T09:36:00Z">
        <w:r>
          <w:rPr>
            <w:rFonts w:eastAsiaTheme="minorEastAsia"/>
            <w:sz w:val="20"/>
            <w:lang w:eastAsia="zh-CN"/>
          </w:rPr>
          <w:t>[</w:t>
        </w:r>
      </w:ins>
      <w:ins w:id="237" w:author="ZTE" w:date="2022-10-13T09:36:00Z">
        <w:r>
          <w:rPr>
            <w:rFonts w:hint="eastAsia" w:eastAsiaTheme="minorEastAsia"/>
            <w:sz w:val="20"/>
            <w:lang w:eastAsia="zh-CN"/>
          </w:rPr>
          <w:t>Sony 6</w:t>
        </w:r>
      </w:ins>
      <w:r>
        <w:rPr>
          <w:rFonts w:hint="eastAsia" w:eastAsiaTheme="minorEastAsia"/>
          <w:sz w:val="20"/>
          <w:lang w:eastAsia="zh-CN"/>
        </w:rPr>
        <w:t>])</w:t>
      </w:r>
    </w:p>
    <w:p>
      <w:pPr>
        <w:pStyle w:val="127"/>
        <w:numPr>
          <w:ilvl w:val="3"/>
          <w:numId w:val="14"/>
          <w:ins w:id="239" w:author="ZTE" w:date="2022-10-13T08:55:00Z"/>
        </w:numPr>
        <w:suppressAutoHyphens w:val="0"/>
        <w:snapToGrid w:val="0"/>
        <w:spacing w:before="180" w:after="120" w:line="240" w:lineRule="auto"/>
        <w:ind w:left="1554" w:hanging="420"/>
        <w:textAlignment w:val="auto"/>
        <w:rPr>
          <w:rFonts w:eastAsiaTheme="minorEastAsia"/>
          <w:sz w:val="20"/>
          <w:lang w:eastAsia="zh-CN"/>
        </w:rPr>
        <w:pPrChange w:id="238" w:author="ZTE" w:date="2022-10-13T08:55:00Z">
          <w:pPr>
            <w:pStyle w:val="127"/>
            <w:numPr>
              <w:ilvl w:val="2"/>
              <w:numId w:val="14"/>
            </w:numPr>
            <w:suppressAutoHyphens w:val="0"/>
            <w:snapToGrid w:val="0"/>
            <w:spacing w:before="180" w:after="120" w:line="240" w:lineRule="auto"/>
            <w:ind w:left="1134" w:hanging="420"/>
            <w:textAlignment w:val="auto"/>
          </w:pPr>
        </w:pPrChange>
      </w:pPr>
      <w:ins w:id="240" w:author="ZTE" w:date="2022-10-13T09:58:00Z">
        <w:r>
          <w:rPr>
            <w:rFonts w:hint="eastAsia" w:eastAsiaTheme="minorEastAsia"/>
            <w:sz w:val="20"/>
            <w:lang w:eastAsia="zh-CN"/>
          </w:rPr>
          <w:t>X = 100  in contribution from (</w:t>
        </w:r>
      </w:ins>
      <w:ins w:id="241" w:author="ZTE" w:date="2022-10-13T09:58:00Z">
        <w:r>
          <w:rPr>
            <w:rFonts w:eastAsiaTheme="minorEastAsia"/>
            <w:sz w:val="20"/>
            <w:lang w:eastAsia="zh-CN"/>
          </w:rPr>
          <w:t>[</w:t>
        </w:r>
      </w:ins>
      <w:ins w:id="242" w:author="ZTE" w:date="2022-10-13T09:58:00Z">
        <w:r>
          <w:rPr>
            <w:rFonts w:hint="eastAsia" w:eastAsiaTheme="minorEastAsia"/>
            <w:sz w:val="20"/>
            <w:lang w:eastAsia="zh-CN"/>
          </w:rPr>
          <w:t>ZTE,CMCC 7</w:t>
        </w:r>
      </w:ins>
      <w:ins w:id="243" w:author="ZTE" w:date="2022-10-13T09:58:00Z">
        <w:r>
          <w:rPr>
            <w:rFonts w:eastAsiaTheme="minorEastAsia"/>
            <w:sz w:val="20"/>
            <w:lang w:eastAsia="zh-CN"/>
          </w:rPr>
          <w:t>]</w:t>
        </w:r>
      </w:ins>
    </w:p>
    <w:p>
      <w:pPr>
        <w:pStyle w:val="127"/>
        <w:numPr>
          <w:ilvl w:val="2"/>
          <w:numId w:val="14"/>
        </w:numPr>
        <w:suppressAutoHyphens w:val="0"/>
        <w:snapToGrid w:val="0"/>
        <w:spacing w:before="180" w:after="120" w:line="240" w:lineRule="auto"/>
        <w:textAlignment w:val="auto"/>
        <w:rPr>
          <w:ins w:id="244" w:author="ZTE" w:date="2022-10-13T10:07:00Z"/>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Lenovo 9],  [Qualcomm 14], [Intel 15</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245" w:author="ZTE" w:date="2022-10-13T10:19:00Z">
          <w:pPr>
            <w:pStyle w:val="127"/>
            <w:numPr>
              <w:ilvl w:val="2"/>
              <w:numId w:val="14"/>
            </w:numPr>
            <w:suppressAutoHyphens w:val="0"/>
            <w:snapToGrid w:val="0"/>
            <w:spacing w:before="180" w:after="120" w:line="240" w:lineRule="auto"/>
            <w:ind w:left="1134" w:hanging="420"/>
            <w:textAlignment w:val="auto"/>
          </w:pPr>
        </w:pPrChange>
      </w:pPr>
      <w:ins w:id="246" w:author="ZTE" w:date="2022-10-13T10:19:00Z">
        <w:r>
          <w:rPr>
            <w:rFonts w:hint="eastAsia" w:eastAsiaTheme="minorEastAsia"/>
            <w:sz w:val="20"/>
            <w:lang w:eastAsia="zh-CN"/>
          </w:rPr>
          <w:t>X = 50m and 100m in contribution from (</w:t>
        </w:r>
      </w:ins>
      <w:ins w:id="247" w:author="ZTE" w:date="2022-10-13T10:19:00Z">
        <w:r>
          <w:rPr>
            <w:rFonts w:eastAsiaTheme="minorEastAsia"/>
            <w:sz w:val="20"/>
            <w:highlight w:val="yellow"/>
            <w:lang w:eastAsia="zh-CN"/>
          </w:rPr>
          <w:t>[Lenovo 9]</w:t>
        </w:r>
      </w:ins>
      <w:ins w:id="248" w:author="ZTE" w:date="2022-10-13T10:19:00Z">
        <w:r>
          <w:rPr>
            <w:rFonts w:hint="eastAsia" w:eastAsiaTheme="minorEastAsia"/>
            <w:sz w:val="20"/>
            <w:highlight w:val="yellow"/>
            <w:lang w:eastAsia="zh-CN"/>
          </w:rPr>
          <w:t xml:space="preserve">, </w:t>
        </w:r>
      </w:ins>
      <w:ins w:id="249" w:author="ZTE" w:date="2022-10-13T10:19:00Z">
        <w:r>
          <w:rPr>
            <w:rFonts w:eastAsiaTheme="minorEastAsia"/>
            <w:sz w:val="20"/>
            <w:highlight w:val="yellow"/>
            <w:lang w:eastAsia="zh-CN"/>
          </w:rPr>
          <w:t>[Intel 15]</w:t>
        </w:r>
      </w:ins>
      <w:ins w:id="250" w:author="ZTE" w:date="2022-10-13T10:19:00Z">
        <w:r>
          <w:rPr>
            <w:rFonts w:hint="eastAsia" w:eastAsiaTheme="minorEastAsia"/>
            <w:sz w:val="20"/>
            <w:highlight w:val="yellow"/>
            <w:lang w:eastAsia="zh-CN"/>
          </w:rPr>
          <w:t>)</w:t>
        </w:r>
      </w:ins>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angle accuracy of ranging, the results were provided by </w:t>
      </w:r>
      <w:r>
        <w:rPr>
          <w:rFonts w:eastAsiaTheme="minorEastAsia"/>
          <w:sz w:val="20"/>
          <w:highlight w:val="cyan"/>
          <w:lang w:eastAsia="zh-CN"/>
        </w:rPr>
        <w:t xml:space="preserve">6 sources out of 13 sources. </w:t>
      </w:r>
      <w:r>
        <w:rPr>
          <w:rFonts w:hint="eastAsia" w:eastAsiaTheme="minorEastAsia"/>
          <w:color w:val="C00000"/>
          <w:sz w:val="20"/>
          <w:lang w:eastAsia="zh-CN"/>
        </w:rPr>
        <w:t>[A</w:t>
      </w:r>
      <w:ins w:id="251" w:author="ZTE" w:date="2022-10-13T11:00:00Z">
        <w:r>
          <w:rPr>
            <w:rFonts w:hint="eastAsia" w:eastAsiaTheme="minorEastAsia"/>
            <w:color w:val="C00000"/>
            <w:sz w:val="20"/>
            <w:lang w:eastAsia="zh-CN"/>
          </w:rPr>
          <w:t>ll 6 sources show</w:t>
        </w:r>
      </w:ins>
      <w:ins w:id="252" w:author="ZTE" w:date="2022-10-13T11:01:00Z">
        <w:r>
          <w:rPr>
            <w:rFonts w:hint="eastAsia" w:eastAsiaTheme="minorEastAsia"/>
            <w:color w:val="C00000"/>
            <w:sz w:val="20"/>
            <w:lang w:eastAsia="zh-CN"/>
          </w:rPr>
          <w:t xml:space="preserve"> that</w:t>
        </w:r>
      </w:ins>
      <w:r>
        <w:rPr>
          <w:rFonts w:eastAsiaTheme="minorEastAsia"/>
          <w:color w:val="C00000"/>
          <w:sz w:val="20"/>
          <w:lang w:eastAsia="zh-CN"/>
        </w:rPr>
        <w:t xml:space="preserve"> both the target requirement set A and set B can be achieved by 20MHz or 40MHz.</w:t>
      </w:r>
      <w:r>
        <w:rPr>
          <w:rFonts w:hint="eastAsia" w:eastAsiaTheme="minorEastAsia"/>
          <w:color w:val="C00000"/>
          <w:sz w:val="20"/>
          <w:lang w:eastAsia="zh-CN"/>
        </w:rPr>
        <w:t xml:space="preserve"> ]</w:t>
      </w:r>
      <w:r>
        <w:rPr>
          <w:rFonts w:eastAsiaTheme="minorEastAsia"/>
          <w:color w:val="C00000"/>
          <w:sz w:val="20"/>
          <w:lang w:eastAsia="zh-CN"/>
        </w:rPr>
        <w:t xml:space="preserve">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w:t>
      </w:r>
      <w:r>
        <w:rPr>
          <w:rFonts w:eastAsiaTheme="minorEastAsia"/>
          <w:sz w:val="20"/>
          <w:lang w:eastAsia="zh-CN"/>
        </w:rPr>
        <w:t xml:space="preserve">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w:t>
      </w:r>
      <w:r>
        <w:rPr>
          <w:rFonts w:hint="eastAsia" w:eastAsiaTheme="minorEastAsia"/>
          <w:sz w:val="20"/>
          <w:highlight w:val="yellow"/>
          <w:lang w:eastAsia="zh-CN"/>
        </w:rPr>
        <w:t>CATT,GOHIGH</w:t>
      </w:r>
      <w:r>
        <w:rPr>
          <w:rFonts w:eastAsiaTheme="minorEastAsia"/>
          <w:sz w:val="20"/>
          <w:highlight w:val="yellow"/>
          <w:lang w:eastAsia="zh-CN"/>
        </w:rPr>
        <w:t xml:space="preserve"> 5], [Sony 6], [Lenovo 9</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40MHz bandwidth  in contribution from </w:t>
      </w:r>
      <w:r>
        <w:rPr>
          <w:rFonts w:eastAsiaTheme="minorEastAsia"/>
          <w:sz w:val="20"/>
          <w:highlight w:val="cyan"/>
          <w:lang w:eastAsia="zh-CN"/>
        </w:rPr>
        <w:t xml:space="preserve">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[Sony 6], [Lenovo 9</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w:t>
      </w:r>
      <w:r>
        <w:rPr>
          <w:rFonts w:hint="eastAsia" w:eastAsiaTheme="minorEastAsia"/>
          <w:sz w:val="20"/>
          <w:highlight w:val="yellow"/>
          <w:lang w:eastAsia="zh-CN"/>
        </w:rPr>
        <w:t>CATT,GOHIGH</w:t>
      </w:r>
      <w:r>
        <w:rPr>
          <w:rFonts w:eastAsiaTheme="minorEastAsia"/>
          <w:sz w:val="20"/>
          <w:highlight w:val="yellow"/>
          <w:lang w:eastAsia="zh-CN"/>
        </w:rPr>
        <w:t xml:space="preserve"> 5], [ZTE,CMCC 7</w:t>
      </w:r>
      <w:r>
        <w:rPr>
          <w:rFonts w:hint="eastAsia" w:eastAsiaTheme="minorEastAsia"/>
          <w:sz w:val="20"/>
          <w:highlight w:val="yellow"/>
          <w:lang w:eastAsia="zh-CN"/>
        </w:rPr>
        <w:t>])</w:t>
      </w:r>
    </w:p>
    <w:p>
      <w:pPr>
        <w:pStyle w:val="127"/>
        <w:snapToGrid w:val="0"/>
        <w:ind w:left="0"/>
        <w:rPr>
          <w:iCs/>
          <w:sz w:val="20"/>
          <w:lang w:eastAsia="zh-CN"/>
        </w:rPr>
      </w:pPr>
    </w:p>
    <w:p>
      <w:pPr>
        <w:pStyle w:val="127"/>
        <w:snapToGrid w:val="0"/>
        <w:ind w:left="0"/>
        <w:rPr>
          <w:iCs/>
          <w:sz w:val="20"/>
          <w:lang w:eastAsia="zh-CN"/>
        </w:rPr>
      </w:pPr>
      <w:r>
        <w:rPr>
          <w:rFonts w:hint="eastAsia"/>
          <w:iCs/>
          <w:sz w:val="20"/>
          <w:lang w:eastAsia="zh-CN"/>
        </w:rPr>
        <w:t xml:space="preserve">- </w:t>
      </w:r>
      <w:r>
        <w:rPr>
          <w:iCs/>
          <w:sz w:val="20"/>
          <w:lang w:eastAsia="zh-CN"/>
        </w:rPr>
        <w:t xml:space="preserve">Note: </w:t>
      </w:r>
      <w:del w:id="253" w:author="ZTE" w:date="2022-10-13T11:03:00Z">
        <w:r>
          <w:rPr>
            <w:iCs/>
            <w:sz w:val="20"/>
            <w:lang w:eastAsia="zh-CN"/>
          </w:rPr>
          <w:delText>at least the number of sources and the references</w:delText>
        </w:r>
      </w:del>
      <w:ins w:id="254" w:author="ZTE" w:date="2022-10-13T11:03:00Z">
        <w:r>
          <w:rPr>
            <w:rFonts w:hint="eastAsia"/>
            <w:iCs/>
            <w:sz w:val="20"/>
            <w:lang w:eastAsia="zh-CN"/>
          </w:rPr>
          <w:t>the above observation</w:t>
        </w:r>
      </w:ins>
      <w:r>
        <w:rPr>
          <w:iCs/>
          <w:sz w:val="20"/>
          <w:lang w:eastAsia="zh-CN"/>
        </w:rPr>
        <w:t xml:space="preserve"> can be further updated in next meeting depending on </w:t>
      </w:r>
      <w:r>
        <w:rPr>
          <w:rFonts w:hint="eastAsia"/>
          <w:iCs/>
          <w:sz w:val="20"/>
          <w:lang w:eastAsia="zh-CN"/>
        </w:rPr>
        <w:t xml:space="preserve"> </w:t>
      </w:r>
      <w:r>
        <w:rPr>
          <w:iCs/>
          <w:sz w:val="20"/>
          <w:lang w:eastAsia="zh-CN"/>
        </w:rPr>
        <w:t xml:space="preserve">companies’ update of simulation results. </w:t>
      </w:r>
    </w:p>
    <w:p>
      <w:pPr>
        <w:pStyle w:val="127"/>
        <w:snapToGrid w:val="0"/>
        <w:ind w:left="0"/>
        <w:jc w:val="both"/>
        <w:rPr>
          <w:iCs/>
          <w:color w:val="C00000"/>
          <w:sz w:val="20"/>
          <w:lang w:eastAsia="zh-CN"/>
        </w:rPr>
      </w:pPr>
      <w:r>
        <w:rPr>
          <w:iCs/>
          <w:color w:val="C00000"/>
          <w:sz w:val="20"/>
          <w:lang w:eastAsia="zh-CN"/>
        </w:rPr>
        <w:t xml:space="preserve">- Note: for each </w:t>
      </w:r>
      <w:r>
        <w:rPr>
          <w:rFonts w:hint="eastAsia"/>
          <w:iCs/>
          <w:color w:val="C00000"/>
          <w:sz w:val="20"/>
          <w:lang w:eastAsia="zh-CN"/>
        </w:rPr>
        <w:t xml:space="preserve">SL </w:t>
      </w:r>
      <w:r>
        <w:rPr>
          <w:iCs/>
          <w:color w:val="C00000"/>
          <w:sz w:val="20"/>
          <w:lang w:eastAsia="zh-CN"/>
        </w:rPr>
        <w:t xml:space="preserve">PRS bandwidth, the above observations are based on the best performance from each source. </w:t>
      </w:r>
    </w:p>
    <w:p>
      <w:pPr>
        <w:pStyle w:val="127"/>
        <w:snapToGrid w:val="0"/>
        <w:ind w:left="0"/>
        <w:jc w:val="both"/>
        <w:rPr>
          <w:color w:val="C00000"/>
          <w:kern w:val="2"/>
          <w:sz w:val="20"/>
          <w:lang w:eastAsia="zh-CN"/>
        </w:rPr>
      </w:pPr>
      <w:r>
        <w:rPr>
          <w:iCs/>
          <w:color w:val="C00000"/>
          <w:sz w:val="20"/>
          <w:lang w:eastAsia="zh-CN"/>
        </w:rPr>
        <w:t xml:space="preserve">- Note: for the relative positioning </w:t>
      </w:r>
      <w:r>
        <w:rPr>
          <w:rFonts w:hint="eastAsia"/>
          <w:iCs/>
          <w:color w:val="C00000"/>
          <w:sz w:val="20"/>
          <w:lang w:eastAsia="zh-CN"/>
        </w:rPr>
        <w:t xml:space="preserve">accuracy </w:t>
      </w:r>
      <w:r>
        <w:rPr>
          <w:iCs/>
          <w:color w:val="C00000"/>
          <w:sz w:val="20"/>
          <w:lang w:eastAsia="zh-CN"/>
        </w:rPr>
        <w:t xml:space="preserve">or distance accuracy of ranging, X is </w:t>
      </w:r>
      <w:r>
        <w:rPr>
          <w:rFonts w:eastAsiaTheme="minorEastAsia"/>
          <w:color w:val="C00000"/>
          <w:sz w:val="20"/>
          <w:lang w:eastAsia="zh-CN"/>
        </w:rPr>
        <w:t xml:space="preserve">the maximum distance between UEs for performing </w:t>
      </w:r>
      <w:r>
        <w:rPr>
          <w:color w:val="C00000"/>
          <w:kern w:val="2"/>
          <w:sz w:val="20"/>
        </w:rPr>
        <w:t>relative positioning or ranging</w:t>
      </w:r>
      <w:r>
        <w:rPr>
          <w:rFonts w:hint="eastAsia"/>
          <w:color w:val="C00000"/>
          <w:kern w:val="2"/>
          <w:sz w:val="20"/>
          <w:lang w:eastAsia="zh-CN"/>
        </w:rPr>
        <w:t>.</w:t>
      </w:r>
    </w:p>
    <w:p>
      <w:pPr>
        <w:pStyle w:val="127"/>
        <w:snapToGrid w:val="0"/>
        <w:ind w:left="0"/>
        <w:jc w:val="left"/>
        <w:rPr>
          <w:color w:val="C00000"/>
          <w:kern w:val="2"/>
          <w:sz w:val="20"/>
          <w:lang w:eastAsia="zh-CN"/>
        </w:rPr>
        <w:pPrChange w:id="255" w:author="ZTE" w:date="2022-10-13T11:03:00Z">
          <w:pPr>
            <w:pStyle w:val="127"/>
            <w:snapToGrid w:val="0"/>
            <w:ind w:left="0"/>
            <w:jc w:val="both"/>
          </w:pPr>
        </w:pPrChange>
      </w:pPr>
    </w:p>
    <w:p>
      <w:pPr>
        <w:pStyle w:val="127"/>
        <w:snapToGrid w:val="0"/>
        <w:ind w:left="0"/>
        <w:rPr>
          <w:iCs/>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are fine with the proposal. Regarding the note on ‘X’ distance between UEs, is intention to further classify the observation based on distance provided? </w:t>
            </w:r>
          </w:p>
          <w:p>
            <w:pPr>
              <w:snapToGrid w:val="0"/>
              <w:spacing w:after="0" w:line="240" w:lineRule="auto"/>
            </w:pPr>
            <w:r>
              <w:rPr>
                <w:rFonts w:ascii="Times New Roman" w:hAnsi="Times New Roman"/>
                <w:iCs/>
                <w:sz w:val="18"/>
                <w:szCs w:val="18"/>
              </w:rPr>
              <w:t>We totally agree with concerns raised by few companies online. It will be difficult to boil down to one X values as we tried in last meeting. So our suggestion will be to capture X values along with company results.  Companies can update the X values used may be in next meeting if not in this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vAlign w:val="center"/>
          </w:tcPr>
          <w:p>
            <w:pPr>
              <w:snapToGrid w:val="0"/>
              <w:spacing w:after="0" w:line="240" w:lineRule="auto"/>
              <w:rPr>
                <w:rFonts w:ascii="Times New Roman" w:hAnsi="Times New Roman"/>
                <w:b/>
                <w:iCs/>
                <w:sz w:val="18"/>
                <w:szCs w:val="18"/>
              </w:rPr>
            </w:pPr>
            <w:r>
              <w:rPr>
                <w:rFonts w:hint="eastAsia" w:ascii="Times New Roman" w:hAnsi="Times New Roman"/>
                <w:iCs/>
                <w:sz w:val="18"/>
                <w:szCs w:val="18"/>
              </w:rPr>
              <w:t>OK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V</w:t>
            </w:r>
            <w:r>
              <w:rPr>
                <w:rFonts w:hint="eastAsia" w:ascii="Times New Roman" w:hAnsi="Times New Roman"/>
                <w:bCs/>
                <w:iCs/>
                <w:sz w:val="18"/>
                <w:szCs w:val="18"/>
              </w:rPr>
              <w:t>ivo</w:t>
            </w:r>
          </w:p>
        </w:tc>
        <w:tc>
          <w:tcPr>
            <w:tcW w:w="7507"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Thanks</w:t>
            </w:r>
            <w:r>
              <w:rPr>
                <w:rFonts w:ascii="Times New Roman" w:hAnsi="Times New Roman"/>
                <w:bCs/>
                <w:iCs/>
                <w:sz w:val="18"/>
                <w:szCs w:val="18"/>
              </w:rPr>
              <w:t xml:space="preserve"> </w:t>
            </w:r>
            <w:r>
              <w:rPr>
                <w:rFonts w:hint="eastAsia" w:ascii="Times New Roman" w:hAnsi="Times New Roman"/>
                <w:bCs/>
                <w:iCs/>
                <w:sz w:val="18"/>
                <w:szCs w:val="18"/>
              </w:rPr>
              <w:t>for</w:t>
            </w:r>
            <w:r>
              <w:rPr>
                <w:rFonts w:ascii="Times New Roman" w:hAnsi="Times New Roman"/>
                <w:bCs/>
                <w:iCs/>
                <w:sz w:val="18"/>
                <w:szCs w:val="18"/>
              </w:rPr>
              <w:t xml:space="preserve"> </w:t>
            </w:r>
            <w:r>
              <w:rPr>
                <w:rFonts w:hint="eastAsia" w:ascii="Times New Roman" w:hAnsi="Times New Roman"/>
                <w:bCs/>
                <w:iCs/>
                <w:sz w:val="18"/>
                <w:szCs w:val="18"/>
              </w:rPr>
              <w:t>the</w:t>
            </w:r>
            <w:r>
              <w:rPr>
                <w:rFonts w:ascii="Times New Roman" w:hAnsi="Times New Roman"/>
                <w:bCs/>
                <w:iCs/>
                <w:sz w:val="18"/>
                <w:szCs w:val="18"/>
              </w:rPr>
              <w:t xml:space="preserve"> FL </w:t>
            </w:r>
            <w:r>
              <w:rPr>
                <w:rFonts w:hint="eastAsia" w:ascii="Times New Roman" w:hAnsi="Times New Roman"/>
                <w:bCs/>
                <w:iCs/>
                <w:sz w:val="18"/>
                <w:szCs w:val="18"/>
              </w:rPr>
              <w:t>proposal,</w:t>
            </w:r>
            <w:r>
              <w:rPr>
                <w:rFonts w:ascii="Times New Roman" w:hAnsi="Times New Roman"/>
                <w:bCs/>
                <w:iCs/>
                <w:sz w:val="18"/>
                <w:szCs w:val="18"/>
              </w:rPr>
              <w:t xml:space="preserve"> </w:t>
            </w:r>
            <w:r>
              <w:rPr>
                <w:rFonts w:hint="eastAsia" w:ascii="Times New Roman" w:hAnsi="Times New Roman"/>
                <w:bCs/>
                <w:iCs/>
                <w:sz w:val="18"/>
                <w:szCs w:val="18"/>
              </w:rPr>
              <w:t>we</w:t>
            </w:r>
            <w:r>
              <w:rPr>
                <w:rFonts w:ascii="Times New Roman" w:hAnsi="Times New Roman"/>
                <w:bCs/>
                <w:iCs/>
                <w:sz w:val="18"/>
                <w:szCs w:val="18"/>
              </w:rPr>
              <w:t xml:space="preserve"> </w:t>
            </w:r>
            <w:r>
              <w:rPr>
                <w:rFonts w:hint="eastAsia" w:ascii="Times New Roman" w:hAnsi="Times New Roman"/>
                <w:bCs/>
                <w:iCs/>
                <w:sz w:val="18"/>
                <w:szCs w:val="18"/>
              </w:rPr>
              <w:t>are</w:t>
            </w:r>
            <w:r>
              <w:rPr>
                <w:rFonts w:ascii="Times New Roman" w:hAnsi="Times New Roman"/>
                <w:bCs/>
                <w:iCs/>
                <w:sz w:val="18"/>
                <w:szCs w:val="18"/>
              </w:rPr>
              <w:t xml:space="preserve"> </w:t>
            </w:r>
            <w:r>
              <w:rPr>
                <w:rFonts w:hint="eastAsia" w:ascii="Times New Roman" w:hAnsi="Times New Roman"/>
                <w:bCs/>
                <w:iCs/>
                <w:sz w:val="18"/>
                <w:szCs w:val="18"/>
              </w:rPr>
              <w:t>fine</w:t>
            </w:r>
            <w:r>
              <w:rPr>
                <w:rFonts w:ascii="Times New Roman" w:hAnsi="Times New Roman"/>
                <w:bCs/>
                <w:iCs/>
                <w:sz w:val="18"/>
                <w:szCs w:val="18"/>
              </w:rPr>
              <w:t xml:space="preserve"> </w:t>
            </w:r>
            <w:r>
              <w:rPr>
                <w:rFonts w:hint="eastAsia" w:ascii="Times New Roman" w:hAnsi="Times New Roman"/>
                <w:bCs/>
                <w:iCs/>
                <w:sz w:val="18"/>
                <w:szCs w:val="18"/>
              </w:rPr>
              <w:t>with</w:t>
            </w:r>
            <w:r>
              <w:rPr>
                <w:rFonts w:ascii="Times New Roman" w:hAnsi="Times New Roman"/>
                <w:bCs/>
                <w:iCs/>
                <w:sz w:val="18"/>
                <w:szCs w:val="18"/>
              </w:rPr>
              <w:t xml:space="preserve"> </w:t>
            </w:r>
            <w:r>
              <w:rPr>
                <w:rFonts w:hint="eastAsia" w:ascii="Times New Roman" w:hAnsi="Times New Roman"/>
                <w:bCs/>
                <w:iCs/>
                <w:sz w:val="18"/>
                <w:szCs w:val="18"/>
              </w:rPr>
              <w:t>the</w:t>
            </w:r>
            <w:r>
              <w:rPr>
                <w:rFonts w:ascii="Times New Roman" w:hAnsi="Times New Roman"/>
                <w:bCs/>
                <w:iCs/>
                <w:sz w:val="18"/>
                <w:szCs w:val="18"/>
              </w:rPr>
              <w:t xml:space="preserve"> </w:t>
            </w:r>
            <w:r>
              <w:rPr>
                <w:rFonts w:hint="eastAsia" w:ascii="Times New Roman" w:hAnsi="Times New Roman"/>
                <w:bCs/>
                <w:iCs/>
                <w:sz w:val="18"/>
                <w:szCs w:val="18"/>
              </w:rPr>
              <w:t>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Sony</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Thanks </w:t>
            </w:r>
            <w:r>
              <w:rPr>
                <w:rFonts w:hint="eastAsia" w:ascii="Times New Roman" w:hAnsi="Times New Roman"/>
                <w:iCs/>
                <w:sz w:val="18"/>
                <w:szCs w:val="18"/>
              </w:rPr>
              <w:t>to</w:t>
            </w:r>
            <w:r>
              <w:rPr>
                <w:rFonts w:ascii="Times New Roman" w:hAnsi="Times New Roman"/>
                <w:iCs/>
                <w:sz w:val="18"/>
                <w:szCs w:val="18"/>
              </w:rPr>
              <w:t xml:space="preserve"> FL to address our comments by adding the note, which was what we expected when making the comment online.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A</w:t>
            </w:r>
            <w:r>
              <w:rPr>
                <w:rFonts w:ascii="Times New Roman" w:hAnsi="Times New Roman"/>
                <w:iCs/>
                <w:sz w:val="18"/>
                <w:szCs w:val="18"/>
              </w:rPr>
              <w:t xml:space="preserve"> couple of editorial suggestions considering the text is to captured in the TR:</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“may not be” </w:t>
            </w:r>
            <w:r>
              <w:rPr>
                <w:rFonts w:ascii="Times New Roman" w:hAnsi="Times New Roman"/>
                <w:iCs/>
                <w:sz w:val="18"/>
                <w:szCs w:val="18"/>
              </w:rPr>
              <w:sym w:font="Wingdings" w:char="F0E0"/>
            </w:r>
            <w:r>
              <w:rPr>
                <w:rFonts w:ascii="Times New Roman" w:hAnsi="Times New Roman"/>
                <w:iCs/>
                <w:sz w:val="18"/>
                <w:szCs w:val="18"/>
              </w:rPr>
              <w:t xml:space="preserve"> “cannot be”</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“may be easier achievable” </w:t>
            </w:r>
            <w:r>
              <w:rPr>
                <w:rFonts w:ascii="Times New Roman" w:hAnsi="Times New Roman"/>
                <w:iCs/>
                <w:sz w:val="18"/>
                <w:szCs w:val="18"/>
              </w:rPr>
              <w:sym w:font="Wingdings" w:char="F0E0"/>
            </w:r>
            <w:r>
              <w:rPr>
                <w:rFonts w:ascii="Times New Roman" w:hAnsi="Times New Roman"/>
                <w:iCs/>
                <w:sz w:val="18"/>
                <w:szCs w:val="18"/>
              </w:rPr>
              <w:t xml:space="preserve"> “may be more easily achievable”</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“for each PRS bandwidth” </w:t>
            </w:r>
            <w:r>
              <w:rPr>
                <w:rFonts w:ascii="Times New Roman" w:hAnsi="Times New Roman"/>
                <w:iCs/>
                <w:sz w:val="18"/>
                <w:szCs w:val="18"/>
              </w:rPr>
              <w:sym w:font="Wingdings" w:char="F0E0"/>
            </w:r>
            <w:r>
              <w:rPr>
                <w:rFonts w:ascii="Times New Roman" w:hAnsi="Times New Roman"/>
                <w:iCs/>
                <w:sz w:val="18"/>
                <w:szCs w:val="18"/>
              </w:rPr>
              <w:t xml:space="preserve"> “for each SL PRS bandwidth”</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T</w:t>
            </w:r>
            <w:r>
              <w:rPr>
                <w:rFonts w:ascii="Times New Roman" w:hAnsi="Times New Roman"/>
                <w:iCs/>
                <w:sz w:val="18"/>
                <w:szCs w:val="18"/>
              </w:rPr>
              <w:t>he above comments also apply to later proposals.</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w:t>
            </w:r>
            <w:r>
              <w:rPr>
                <w:rFonts w:ascii="Times New Roman" w:hAnsi="Times New Roman" w:eastAsia="Malgun Gothic"/>
                <w:bCs/>
                <w:iCs/>
                <w:sz w:val="18"/>
                <w:szCs w:val="18"/>
                <w:lang w:eastAsia="ko-KR"/>
              </w:rPr>
              <w:t>ocaila</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bCs/>
                <w:iCs/>
                <w:sz w:val="18"/>
                <w:szCs w:val="18"/>
              </w:rPr>
              <w:t>Thanks</w:t>
            </w:r>
            <w:r>
              <w:rPr>
                <w:rFonts w:ascii="Times New Roman" w:hAnsi="Times New Roman"/>
                <w:bCs/>
                <w:iCs/>
                <w:sz w:val="18"/>
                <w:szCs w:val="18"/>
              </w:rPr>
              <w:t xml:space="preserve"> </w:t>
            </w:r>
            <w:r>
              <w:rPr>
                <w:rFonts w:hint="eastAsia" w:ascii="Times New Roman" w:hAnsi="Times New Roman"/>
                <w:bCs/>
                <w:iCs/>
                <w:sz w:val="18"/>
                <w:szCs w:val="18"/>
              </w:rPr>
              <w:t>for</w:t>
            </w:r>
            <w:r>
              <w:rPr>
                <w:rFonts w:ascii="Times New Roman" w:hAnsi="Times New Roman"/>
                <w:bCs/>
                <w:iCs/>
                <w:sz w:val="18"/>
                <w:szCs w:val="18"/>
              </w:rPr>
              <w:t xml:space="preserve"> </w:t>
            </w:r>
            <w:r>
              <w:rPr>
                <w:rFonts w:hint="eastAsia" w:ascii="Times New Roman" w:hAnsi="Times New Roman"/>
                <w:bCs/>
                <w:iCs/>
                <w:sz w:val="18"/>
                <w:szCs w:val="18"/>
              </w:rPr>
              <w:t>the</w:t>
            </w:r>
            <w:r>
              <w:rPr>
                <w:rFonts w:ascii="Times New Roman" w:hAnsi="Times New Roman"/>
                <w:bCs/>
                <w:iCs/>
                <w:sz w:val="18"/>
                <w:szCs w:val="18"/>
              </w:rPr>
              <w:t xml:space="preserve"> FL </w:t>
            </w:r>
            <w:r>
              <w:rPr>
                <w:rFonts w:hint="eastAsia" w:ascii="Times New Roman" w:hAnsi="Times New Roman"/>
                <w:bCs/>
                <w:iCs/>
                <w:sz w:val="18"/>
                <w:szCs w:val="18"/>
              </w:rPr>
              <w:t>proposal,</w:t>
            </w:r>
            <w:r>
              <w:rPr>
                <w:rFonts w:ascii="Times New Roman" w:hAnsi="Times New Roman"/>
                <w:bCs/>
                <w:iCs/>
                <w:sz w:val="18"/>
                <w:szCs w:val="18"/>
              </w:rPr>
              <w:t xml:space="preserve"> </w:t>
            </w:r>
            <w:r>
              <w:rPr>
                <w:rFonts w:hint="eastAsia" w:ascii="Times New Roman" w:hAnsi="Times New Roman"/>
                <w:bCs/>
                <w:iCs/>
                <w:sz w:val="18"/>
                <w:szCs w:val="18"/>
              </w:rPr>
              <w:t>we</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are also fine with the proposal.</w:t>
            </w:r>
            <w:r>
              <w:rPr>
                <w:rFonts w:ascii="Times New Roman" w:hAnsi="Times New Roman"/>
                <w:iCs/>
                <w:sz w:val="18"/>
                <w:szCs w:val="18"/>
              </w:rPr>
              <w:t xml:space="preserve"> For clear, please consider update the first part of the last note.</w:t>
            </w:r>
          </w:p>
          <w:p>
            <w:pPr>
              <w:pStyle w:val="127"/>
              <w:snapToGrid w:val="0"/>
              <w:ind w:left="0"/>
              <w:jc w:val="both"/>
              <w:rPr>
                <w:iCs/>
                <w:color w:val="C00000"/>
                <w:sz w:val="20"/>
                <w:lang w:eastAsia="zh-CN"/>
              </w:rPr>
            </w:pPr>
          </w:p>
          <w:p>
            <w:pPr>
              <w:pStyle w:val="127"/>
              <w:snapToGrid w:val="0"/>
              <w:ind w:left="0"/>
              <w:jc w:val="both"/>
              <w:rPr>
                <w:iCs/>
                <w:sz w:val="20"/>
                <w:lang w:eastAsia="zh-CN"/>
              </w:rPr>
            </w:pPr>
            <w:r>
              <w:rPr>
                <w:iCs/>
                <w:sz w:val="20"/>
                <w:lang w:eastAsia="zh-CN"/>
              </w:rPr>
              <w:t xml:space="preserve">- Note: for the relative positioning </w:t>
            </w:r>
            <w:r>
              <w:rPr>
                <w:iCs/>
                <w:color w:val="FF0000"/>
                <w:sz w:val="20"/>
                <w:lang w:eastAsia="zh-CN"/>
              </w:rPr>
              <w:t>accuracy</w:t>
            </w:r>
            <w:r>
              <w:rPr>
                <w:iCs/>
                <w:sz w:val="20"/>
                <w:lang w:eastAsia="zh-CN"/>
              </w:rPr>
              <w:t xml:space="preserve"> or distance accuracy of ranging, -</w:t>
            </w:r>
          </w:p>
          <w:p>
            <w:pPr>
              <w:snapToGrid w:val="0"/>
              <w:spacing w:after="0" w:line="240" w:lineRule="auto"/>
              <w:rPr>
                <w:rFonts w:ascii="Times New Roman" w:hAnsi="Times New Roman" w:eastAsia="Malgun Gothic"/>
                <w:bCs/>
                <w:iCs/>
                <w:sz w:val="18"/>
                <w:szCs w:val="18"/>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bCs/>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It is important to understand why relative positioning results and ranging distance results differ so greatly in some sources. In our view, this issue needs to be resolved before an observation is captured.</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Separately, some results used super resolution and over sampling methods that greatly increase UE implementation and might not be considered practical in some cases. We think the baseline conclusion should use methods that do not involve super resolution or over sampling.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bCs/>
                <w:iCs/>
                <w:sz w:val="18"/>
                <w:szCs w:val="18"/>
              </w:rPr>
            </w:pPr>
            <w:r>
              <w:rPr>
                <w:rFonts w:ascii="Times New Roman" w:hAnsi="Times New Roman"/>
                <w:iCs/>
                <w:sz w:val="18"/>
                <w:szCs w:val="18"/>
              </w:rPr>
              <w:t>We thank the FL for adding the note about X, but given how much the choice of X impacted results in some sources, we think explicit values of X should be captured.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 CEWiT and QC  X values are captured in companies contribution, it is easy to find it. This section mainly analyze BW requirement. For at least 6 contributions, they use multiple X values, and the requirement set A/B may be met for multiple X values. Do you mean we list all X values they used or we just list a minimum value or a maximum value? Since I use the best performance from each contribution, it can imply the the minimum value X is used.  Hence, I still prefer to separately summary the requirement for X values in section 3.2-2. </w:t>
            </w:r>
            <w:r>
              <w:rPr>
                <w:rFonts w:hint="eastAsia" w:ascii="Times New Roman" w:hAnsi="Times New Roman"/>
                <w:b/>
                <w:bCs/>
                <w:iCs/>
                <w:sz w:val="18"/>
                <w:szCs w:val="18"/>
              </w:rPr>
              <w:t>But lets hear more views</w:t>
            </w:r>
            <w:r>
              <w:rPr>
                <w:rFonts w:hint="eastAsia" w:ascii="Times New Roman" w:hAnsi="Times New Roman"/>
                <w:iCs/>
                <w:sz w:val="18"/>
                <w:szCs w:val="18"/>
              </w:rPr>
              <w:t xml:space="preserv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To address your concern, I add one new FFS to check if we can put X values next meeting.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@QC we didn</w:t>
            </w:r>
            <w:r>
              <w:rPr>
                <w:rFonts w:ascii="Times New Roman" w:hAnsi="Times New Roman"/>
                <w:iCs/>
                <w:sz w:val="18"/>
                <w:szCs w:val="18"/>
              </w:rPr>
              <w:t>’</w:t>
            </w:r>
            <w:r>
              <w:rPr>
                <w:rFonts w:hint="eastAsia" w:ascii="Times New Roman" w:hAnsi="Times New Roman"/>
                <w:iCs/>
                <w:sz w:val="18"/>
                <w:szCs w:val="18"/>
              </w:rPr>
              <w:t xml:space="preserve">t have agreement to use non-super resolution as baseline, and many companies even did not provide results with the non-super resolution. It is hard for me to only summarize the results for super resolution.  Further, this is not what we did in Rel-17 for TR 38.857.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@Huawei and Locaila  Thanks, fix it in the above proposal.</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@all please note that the first bullet was deleted. </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vivo</w:t>
            </w:r>
            <w:r>
              <w:rPr>
                <w:rFonts w:ascii="Times New Roman" w:hAnsi="Times New Roman"/>
                <w:bCs/>
                <w:iCs/>
                <w:sz w:val="18"/>
                <w:szCs w:val="18"/>
              </w:rPr>
              <w:t>2</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w:t>
            </w:r>
            <w:r>
              <w:rPr>
                <w:rFonts w:hint="eastAsia" w:ascii="Times New Roman" w:hAnsi="Times New Roman"/>
                <w:iCs/>
                <w:sz w:val="18"/>
                <w:szCs w:val="18"/>
              </w:rPr>
              <w:t>or</w:t>
            </w:r>
            <w:r>
              <w:rPr>
                <w:rFonts w:ascii="Times New Roman" w:hAnsi="Times New Roman"/>
                <w:iCs/>
                <w:sz w:val="18"/>
                <w:szCs w:val="18"/>
              </w:rPr>
              <w:t xml:space="preserve"> </w:t>
            </w:r>
            <w:r>
              <w:rPr>
                <w:rFonts w:hint="eastAsia" w:ascii="Times New Roman" w:hAnsi="Times New Roman"/>
                <w:iCs/>
                <w:sz w:val="18"/>
                <w:szCs w:val="18"/>
              </w:rPr>
              <w:t>the</w:t>
            </w:r>
            <w:r>
              <w:rPr>
                <w:rFonts w:ascii="Times New Roman" w:hAnsi="Times New Roman"/>
                <w:iCs/>
                <w:sz w:val="18"/>
                <w:szCs w:val="18"/>
              </w:rPr>
              <w:t xml:space="preserve"> </w:t>
            </w:r>
            <w:r>
              <w:rPr>
                <w:rFonts w:hint="eastAsia" w:ascii="Times New Roman" w:hAnsi="Times New Roman"/>
                <w:iCs/>
                <w:sz w:val="18"/>
                <w:szCs w:val="18"/>
              </w:rPr>
              <w:t>super</w:t>
            </w:r>
            <w:r>
              <w:rPr>
                <w:rFonts w:ascii="Times New Roman" w:hAnsi="Times New Roman"/>
                <w:iCs/>
                <w:sz w:val="18"/>
                <w:szCs w:val="18"/>
              </w:rPr>
              <w:t>-</w:t>
            </w:r>
            <w:r>
              <w:rPr>
                <w:rFonts w:hint="eastAsia" w:ascii="Times New Roman" w:hAnsi="Times New Roman"/>
                <w:iCs/>
                <w:sz w:val="18"/>
                <w:szCs w:val="18"/>
              </w:rPr>
              <w:t>resolution</w:t>
            </w:r>
            <w:r>
              <w:rPr>
                <w:rFonts w:ascii="Times New Roman" w:hAnsi="Times New Roman"/>
                <w:iCs/>
                <w:sz w:val="18"/>
                <w:szCs w:val="18"/>
              </w:rPr>
              <w:t xml:space="preserve">, </w:t>
            </w:r>
            <w:r>
              <w:rPr>
                <w:rFonts w:hint="eastAsia" w:ascii="Times New Roman" w:hAnsi="Times New Roman"/>
                <w:iCs/>
                <w:sz w:val="18"/>
                <w:szCs w:val="18"/>
              </w:rPr>
              <w:t>we</w:t>
            </w:r>
            <w:r>
              <w:rPr>
                <w:rFonts w:ascii="Times New Roman" w:hAnsi="Times New Roman"/>
                <w:iCs/>
                <w:sz w:val="18"/>
                <w:szCs w:val="18"/>
              </w:rPr>
              <w:t xml:space="preserve"> </w:t>
            </w:r>
            <w:r>
              <w:rPr>
                <w:rFonts w:hint="eastAsia" w:ascii="Times New Roman" w:hAnsi="Times New Roman"/>
                <w:iCs/>
                <w:sz w:val="18"/>
                <w:szCs w:val="18"/>
              </w:rPr>
              <w:t>share</w:t>
            </w:r>
            <w:r>
              <w:rPr>
                <w:rFonts w:ascii="Times New Roman" w:hAnsi="Times New Roman"/>
                <w:iCs/>
                <w:sz w:val="18"/>
                <w:szCs w:val="18"/>
              </w:rPr>
              <w:t xml:space="preserve"> </w:t>
            </w:r>
            <w:r>
              <w:rPr>
                <w:rFonts w:hint="eastAsia" w:ascii="Times New Roman" w:hAnsi="Times New Roman"/>
                <w:iCs/>
                <w:sz w:val="18"/>
                <w:szCs w:val="18"/>
              </w:rPr>
              <w:t>the</w:t>
            </w:r>
            <w:r>
              <w:rPr>
                <w:rFonts w:ascii="Times New Roman" w:hAnsi="Times New Roman"/>
                <w:iCs/>
                <w:sz w:val="18"/>
                <w:szCs w:val="18"/>
              </w:rPr>
              <w:t xml:space="preserve"> </w:t>
            </w:r>
            <w:r>
              <w:rPr>
                <w:rFonts w:hint="eastAsia" w:ascii="Times New Roman" w:hAnsi="Times New Roman"/>
                <w:iCs/>
                <w:sz w:val="18"/>
                <w:szCs w:val="18"/>
              </w:rPr>
              <w:t>same</w:t>
            </w:r>
            <w:r>
              <w:rPr>
                <w:rFonts w:ascii="Times New Roman" w:hAnsi="Times New Roman"/>
                <w:iCs/>
                <w:sz w:val="18"/>
                <w:szCs w:val="18"/>
              </w:rPr>
              <w:t xml:space="preserve"> </w:t>
            </w:r>
            <w:r>
              <w:rPr>
                <w:rFonts w:hint="eastAsia" w:ascii="Times New Roman" w:hAnsi="Times New Roman"/>
                <w:iCs/>
                <w:sz w:val="18"/>
                <w:szCs w:val="18"/>
              </w:rPr>
              <w:t>view</w:t>
            </w:r>
            <w:r>
              <w:rPr>
                <w:rFonts w:ascii="Times New Roman" w:hAnsi="Times New Roman"/>
                <w:iCs/>
                <w:sz w:val="18"/>
                <w:szCs w:val="18"/>
              </w:rPr>
              <w:t xml:space="preserve"> </w:t>
            </w:r>
            <w:r>
              <w:rPr>
                <w:rFonts w:hint="eastAsia" w:ascii="Times New Roman" w:hAnsi="Times New Roman"/>
                <w:iCs/>
                <w:sz w:val="18"/>
                <w:szCs w:val="18"/>
              </w:rPr>
              <w:t>with</w:t>
            </w:r>
            <w:r>
              <w:rPr>
                <w:rFonts w:ascii="Times New Roman" w:hAnsi="Times New Roman"/>
                <w:iCs/>
                <w:sz w:val="18"/>
                <w:szCs w:val="18"/>
              </w:rPr>
              <w:t xml:space="preserve"> FL, </w:t>
            </w:r>
            <w:r>
              <w:rPr>
                <w:rFonts w:hint="eastAsia" w:ascii="Times New Roman" w:hAnsi="Times New Roman"/>
                <w:iCs/>
                <w:sz w:val="18"/>
                <w:szCs w:val="18"/>
              </w:rPr>
              <w:t>and</w:t>
            </w:r>
            <w:r>
              <w:rPr>
                <w:rFonts w:ascii="Times New Roman" w:hAnsi="Times New Roman"/>
                <w:iCs/>
                <w:sz w:val="18"/>
                <w:szCs w:val="18"/>
              </w:rPr>
              <w:t xml:space="preserve"> </w:t>
            </w:r>
            <w:r>
              <w:rPr>
                <w:rFonts w:hint="eastAsia" w:ascii="Times New Roman" w:hAnsi="Times New Roman"/>
                <w:iCs/>
                <w:sz w:val="18"/>
                <w:szCs w:val="18"/>
              </w:rPr>
              <w:t>the</w:t>
            </w:r>
            <w:r>
              <w:rPr>
                <w:rFonts w:ascii="Times New Roman" w:hAnsi="Times New Roman"/>
                <w:iCs/>
                <w:sz w:val="18"/>
                <w:szCs w:val="18"/>
              </w:rPr>
              <w:t xml:space="preserve"> </w:t>
            </w:r>
            <w:r>
              <w:rPr>
                <w:rFonts w:hint="eastAsia" w:ascii="Times New Roman" w:hAnsi="Times New Roman"/>
                <w:iCs/>
                <w:sz w:val="18"/>
                <w:szCs w:val="18"/>
              </w:rPr>
              <w:t>difference</w:t>
            </w:r>
            <w:r>
              <w:rPr>
                <w:rFonts w:ascii="Times New Roman" w:hAnsi="Times New Roman"/>
                <w:iCs/>
                <w:sz w:val="18"/>
                <w:szCs w:val="18"/>
              </w:rPr>
              <w:t xml:space="preserve"> </w:t>
            </w:r>
            <w:r>
              <w:rPr>
                <w:rFonts w:hint="eastAsia" w:ascii="Times New Roman" w:hAnsi="Times New Roman"/>
                <w:iCs/>
                <w:sz w:val="18"/>
                <w:szCs w:val="18"/>
              </w:rPr>
              <w:t>between</w:t>
            </w:r>
            <w:r>
              <w:rPr>
                <w:rFonts w:ascii="Times New Roman" w:hAnsi="Times New Roman"/>
                <w:iCs/>
                <w:sz w:val="18"/>
                <w:szCs w:val="18"/>
              </w:rPr>
              <w:t xml:space="preserve"> </w:t>
            </w:r>
            <w:r>
              <w:rPr>
                <w:rFonts w:hint="eastAsia" w:ascii="Times New Roman" w:hAnsi="Times New Roman"/>
                <w:iCs/>
                <w:sz w:val="18"/>
                <w:szCs w:val="18"/>
              </w:rPr>
              <w:t>relative</w:t>
            </w:r>
            <w:r>
              <w:rPr>
                <w:rFonts w:ascii="Times New Roman" w:hAnsi="Times New Roman"/>
                <w:iCs/>
                <w:sz w:val="18"/>
                <w:szCs w:val="18"/>
              </w:rPr>
              <w:t xml:space="preserve"> positioning </w:t>
            </w:r>
            <w:r>
              <w:rPr>
                <w:rFonts w:hint="eastAsia" w:ascii="Times New Roman" w:hAnsi="Times New Roman"/>
                <w:iCs/>
                <w:sz w:val="18"/>
                <w:szCs w:val="18"/>
              </w:rPr>
              <w:t>and</w:t>
            </w:r>
            <w:r>
              <w:rPr>
                <w:rFonts w:ascii="Times New Roman" w:hAnsi="Times New Roman"/>
                <w:iCs/>
                <w:sz w:val="18"/>
                <w:szCs w:val="18"/>
              </w:rPr>
              <w:t xml:space="preserve"> </w:t>
            </w:r>
            <w:r>
              <w:rPr>
                <w:rFonts w:hint="eastAsia" w:ascii="Times New Roman" w:hAnsi="Times New Roman"/>
                <w:iCs/>
                <w:sz w:val="18"/>
                <w:szCs w:val="18"/>
              </w:rPr>
              <w:t>distance</w:t>
            </w:r>
            <w:r>
              <w:rPr>
                <w:rFonts w:ascii="Times New Roman" w:hAnsi="Times New Roman"/>
                <w:iCs/>
                <w:sz w:val="18"/>
                <w:szCs w:val="18"/>
              </w:rPr>
              <w:t xml:space="preserve"> </w:t>
            </w:r>
            <w:r>
              <w:rPr>
                <w:rFonts w:hint="eastAsia" w:ascii="Times New Roman" w:hAnsi="Times New Roman"/>
                <w:iCs/>
                <w:sz w:val="18"/>
                <w:szCs w:val="18"/>
              </w:rPr>
              <w:t>may</w:t>
            </w:r>
            <w:r>
              <w:rPr>
                <w:rFonts w:ascii="Times New Roman" w:hAnsi="Times New Roman"/>
                <w:iCs/>
                <w:sz w:val="18"/>
                <w:szCs w:val="18"/>
              </w:rPr>
              <w:t xml:space="preserve"> due to the additional error </w:t>
            </w:r>
            <w:r>
              <w:rPr>
                <w:rFonts w:hint="eastAsia" w:ascii="Times New Roman" w:hAnsi="Times New Roman"/>
                <w:iCs/>
                <w:sz w:val="18"/>
                <w:szCs w:val="18"/>
              </w:rPr>
              <w:t>of</w:t>
            </w:r>
            <w:r>
              <w:rPr>
                <w:rFonts w:ascii="Times New Roman" w:hAnsi="Times New Roman"/>
                <w:iCs/>
                <w:sz w:val="18"/>
                <w:szCs w:val="18"/>
              </w:rPr>
              <w:t xml:space="preserve"> </w:t>
            </w:r>
            <w:r>
              <w:rPr>
                <w:rFonts w:hint="eastAsia" w:ascii="Times New Roman" w:hAnsi="Times New Roman"/>
                <w:iCs/>
                <w:sz w:val="18"/>
                <w:szCs w:val="18"/>
              </w:rPr>
              <w:t>angle</w:t>
            </w:r>
            <w:r>
              <w:rPr>
                <w:rFonts w:ascii="Times New Roman" w:hAnsi="Times New Roman"/>
                <w:iCs/>
                <w:sz w:val="18"/>
                <w:szCs w:val="18"/>
              </w:rPr>
              <w:t xml:space="preserve"> </w:t>
            </w:r>
            <w:r>
              <w:rPr>
                <w:rFonts w:hint="eastAsia" w:ascii="Times New Roman" w:hAnsi="Times New Roman"/>
                <w:iCs/>
                <w:sz w:val="18"/>
                <w:szCs w:val="18"/>
              </w:rPr>
              <w:t>measurement</w:t>
            </w:r>
            <w:r>
              <w:rPr>
                <w:rFonts w:ascii="Times New Roman" w:hAnsi="Times New Roman"/>
                <w:iCs/>
                <w:sz w:val="18"/>
                <w:szCs w:val="18"/>
              </w:rPr>
              <w:t xml:space="preserve"> </w:t>
            </w:r>
            <w:r>
              <w:rPr>
                <w:rFonts w:hint="eastAsia" w:ascii="Times New Roman" w:hAnsi="Times New Roman"/>
                <w:iCs/>
                <w:sz w:val="18"/>
                <w:szCs w:val="18"/>
              </w:rPr>
              <w:t>for</w:t>
            </w:r>
            <w:r>
              <w:rPr>
                <w:rFonts w:ascii="Times New Roman" w:hAnsi="Times New Roman"/>
                <w:iCs/>
                <w:sz w:val="18"/>
                <w:szCs w:val="18"/>
              </w:rPr>
              <w:t xml:space="preserve"> </w:t>
            </w:r>
            <w:r>
              <w:rPr>
                <w:rFonts w:hint="eastAsia" w:ascii="Times New Roman" w:hAnsi="Times New Roman"/>
                <w:iCs/>
                <w:sz w:val="18"/>
                <w:szCs w:val="18"/>
              </w:rPr>
              <w:t>relative</w:t>
            </w:r>
            <w:r>
              <w:rPr>
                <w:rFonts w:ascii="Times New Roman" w:hAnsi="Times New Roman"/>
                <w:iCs/>
                <w:sz w:val="18"/>
                <w:szCs w:val="18"/>
              </w:rPr>
              <w:t xml:space="preserve"> </w:t>
            </w:r>
            <w:r>
              <w:rPr>
                <w:rFonts w:hint="eastAsia" w:ascii="Times New Roman" w:hAnsi="Times New Roman"/>
                <w:iCs/>
                <w:sz w:val="18"/>
                <w:szCs w:val="18"/>
              </w:rPr>
              <w:t>positioning</w:t>
            </w:r>
            <w:r>
              <w:rPr>
                <w:rFonts w:ascii="Times New Roman" w:hAnsi="Times New Roman"/>
                <w:iCs/>
                <w:sz w:val="18"/>
                <w:szCs w:val="18"/>
              </w:rPr>
              <w:t>(for example</w:t>
            </w:r>
            <w:r>
              <w:rPr>
                <w:rFonts w:hint="eastAsia" w:ascii="Times New Roman" w:hAnsi="Times New Roman"/>
                <w:iCs/>
                <w:sz w:val="18"/>
                <w:szCs w:val="18"/>
              </w:rPr>
              <w:t>:</w:t>
            </w:r>
            <w:r>
              <w:rPr>
                <w:rFonts w:ascii="Times New Roman" w:hAnsi="Times New Roman"/>
                <w:iCs/>
                <w:sz w:val="18"/>
                <w:szCs w:val="18"/>
              </w:rPr>
              <w:t xml:space="preserve">  distance *sin(angle error) =25*sin(10 degree)=4.34)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Intel</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Thanks, FL for the updates!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The results as captured in the proposed observations do indicate a rather big gap between relative positioning and ranging distance. While it is understood that this could be due to the need for estimation of the angle in addition to just distance, the gaps are still quite large. </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It would be good to discuss first and try to understand if there may be other factors before agreeing to these observations, e.g., if all evaluations are using SL-only or some have SL+Uu, or using particular antenna configurations that may be different from the baseline, etc.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Further, in this regard, the assumed value of X plays a significant role here in translating angle errors to positioning errors, and one more reason why we should at least note the values of X, e.g., this can be done by simply noting the assumed value(s) of X for cited results from a source. For instance, just picking the smallest value as suggested by FL should be sufficient for the current proposal. We would recommend this as against deferring this important point to next meeting.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Also, given the relatively small sample sizes and comparable numbers of sources in some cases, instead of using “</w:t>
            </w:r>
            <w:r>
              <w:rPr>
                <w:color w:val="C00000"/>
                <w:sz w:val="20"/>
              </w:rPr>
              <w:t>majority of sources</w:t>
            </w:r>
            <w:r>
              <w:rPr>
                <w:rFonts w:ascii="Times New Roman" w:hAnsi="Times New Roman"/>
                <w:iCs/>
                <w:sz w:val="18"/>
                <w:szCs w:val="18"/>
              </w:rPr>
              <w:t>”, we suggest to state the numbers, e.g., “X of Y sources”, etc.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O</w:t>
            </w:r>
            <w:r>
              <w:rPr>
                <w:rFonts w:ascii="Times New Roman" w:hAnsi="Times New Roman"/>
                <w:bCs/>
                <w:iCs/>
                <w:sz w:val="18"/>
                <w:szCs w:val="18"/>
              </w:rPr>
              <w:t>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We still prefer not to make the general observation for each performance metric (in red) now, the results from each source are listed in the affiliated sub-bullets, it is clear the requirements are satisfied or not in how many sources and with which BW, and it is not difficult to make the observation next meeting according to more consistent evaluation results.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Furthermore, we share similar view as QC that we should explain how come the huge difference, e.g. in some sources the requirements can be satisfied with 20MHz but cannot be satisfied with even 100MHz in other sources, maybe not in this meeting but at least when capturing the results into TR, otherwise, the credibility of conclusion or observation made on top of the evaluation results would be </w:t>
            </w:r>
            <w:r>
              <w:rPr>
                <w:rFonts w:hint="eastAsia" w:ascii="Times New Roman" w:hAnsi="Times New Roman"/>
                <w:iCs/>
                <w:sz w:val="18"/>
                <w:szCs w:val="18"/>
              </w:rPr>
              <w:t>undermined.</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Regarding the X value, as it impacts the results greatly, it should be captured now or next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lang w:eastAsia="ko-KR"/>
              </w:rPr>
            </w:pPr>
            <w:r>
              <w:rPr>
                <w:rFonts w:hint="eastAsia" w:ascii="Times New Roman" w:hAnsi="Times New Roman"/>
                <w:bCs/>
                <w:iCs/>
                <w:sz w:val="18"/>
                <w:szCs w:val="18"/>
              </w:rPr>
              <w:t>S</w:t>
            </w:r>
            <w:r>
              <w:rPr>
                <w:rFonts w:ascii="Times New Roman" w:hAnsi="Times New Roman"/>
                <w:bCs/>
                <w:iCs/>
                <w:sz w:val="18"/>
                <w:szCs w:val="18"/>
              </w:rPr>
              <w:t>amsung</w:t>
            </w:r>
          </w:p>
        </w:tc>
        <w:tc>
          <w:tcPr>
            <w:tcW w:w="7507"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Thanks a lot FL for your efforts.</w:t>
            </w:r>
          </w:p>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 xml:space="preserve">We share the view with Intel that it would be better to use </w:t>
            </w:r>
            <w:r>
              <w:rPr>
                <w:rFonts w:ascii="Times New Roman" w:hAnsi="Times New Roman"/>
                <w:iCs/>
                <w:sz w:val="18"/>
                <w:szCs w:val="18"/>
              </w:rPr>
              <w:t>“X of Y sources” instead of “majority of sources”</w:t>
            </w:r>
          </w:p>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 xml:space="preserve">We are OK for the updated observation in general. However, it would be good to leave it with brackets and make a room for updating in the next meeting with further evaluation results if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ascii="Times New Roman" w:hAnsi="Times New Roman"/>
                <w:bCs/>
                <w:iCs/>
                <w:sz w:val="18"/>
                <w:szCs w:val="18"/>
              </w:rPr>
              <w:t>LGE</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For the summary statement, w</w:t>
            </w:r>
            <w:r>
              <w:rPr>
                <w:rFonts w:hint="eastAsia" w:ascii="Times New Roman" w:hAnsi="Times New Roman" w:eastAsia="Malgun Gothic"/>
                <w:iCs/>
                <w:sz w:val="18"/>
                <w:szCs w:val="18"/>
                <w:lang w:eastAsia="ko-KR"/>
              </w:rPr>
              <w:t xml:space="preserve">e also share the view with Intel and Samsung that </w:t>
            </w:r>
            <w:r>
              <w:rPr>
                <w:rFonts w:ascii="Times New Roman" w:hAnsi="Times New Roman" w:eastAsia="Malgun Gothic"/>
                <w:iCs/>
                <w:sz w:val="18"/>
                <w:szCs w:val="18"/>
                <w:lang w:eastAsia="ko-KR"/>
              </w:rPr>
              <w:t>“X of Y sources” is more precise. We prefer to state in more objective way such as follows.</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color w:val="FF0000"/>
                <w:sz w:val="18"/>
                <w:szCs w:val="18"/>
                <w:lang w:eastAsia="ko-KR"/>
              </w:rPr>
              <w:t>“Target requirement A is shown to be achieved in X1, and not achieved in X2 of Y sources for condition 1.”</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The statement “can/may be achievable” or “cannot/may not be achievable” as an overall statement does not provide precise information, or can be biased into a specific direction.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7"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Thanks so much for the great comments for far. Please see my further update in the above proposal.</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eastAsia="宋体"/>
                <w:iCs/>
                <w:sz w:val="18"/>
                <w:szCs w:val="18"/>
              </w:rPr>
              <w:t>To address OPPO</w:t>
            </w:r>
            <w:r>
              <w:rPr>
                <w:rFonts w:ascii="Times New Roman" w:hAnsi="Times New Roman" w:eastAsia="宋体"/>
                <w:iCs/>
                <w:sz w:val="18"/>
                <w:szCs w:val="18"/>
              </w:rPr>
              <w:t>’</w:t>
            </w:r>
            <w:r>
              <w:rPr>
                <w:rFonts w:hint="eastAsia" w:ascii="Times New Roman" w:hAnsi="Times New Roman" w:eastAsia="宋体"/>
                <w:iCs/>
                <w:sz w:val="18"/>
                <w:szCs w:val="18"/>
              </w:rPr>
              <w:t xml:space="preserve">s concern, I put the </w:t>
            </w:r>
            <w:r>
              <w:rPr>
                <w:rFonts w:ascii="Times New Roman" w:hAnsi="Times New Roman"/>
                <w:iCs/>
                <w:sz w:val="18"/>
                <w:szCs w:val="18"/>
              </w:rPr>
              <w:t>the general observation for each performance metric</w:t>
            </w:r>
            <w:r>
              <w:rPr>
                <w:rFonts w:hint="eastAsia" w:ascii="Times New Roman" w:hAnsi="Times New Roman"/>
                <w:iCs/>
                <w:sz w:val="18"/>
                <w:szCs w:val="18"/>
              </w:rPr>
              <w:t xml:space="preserve"> in bracket now, we may update next meeting anyway. Some details are added to show a bit the gap, please take a look. Further, some gaps are still there without explicit reason, I think diverse simulation results always exist, it is up to many factors.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To address QC, LG and Intel</w:t>
            </w:r>
            <w:r>
              <w:rPr>
                <w:rFonts w:ascii="Times New Roman" w:hAnsi="Times New Roman"/>
                <w:iCs/>
                <w:sz w:val="18"/>
                <w:szCs w:val="18"/>
              </w:rPr>
              <w:t>’</w:t>
            </w:r>
            <w:r>
              <w:rPr>
                <w:rFonts w:hint="eastAsia" w:ascii="Times New Roman" w:hAnsi="Times New Roman"/>
                <w:iCs/>
                <w:sz w:val="18"/>
                <w:szCs w:val="18"/>
              </w:rPr>
              <w:t xml:space="preserve">s concern, I add X values for each source. Hope you are fine now, this spend me a lot of time ^-^.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To Samsung, Intel, LG, I use x of y sources for the summary, but it is in bracket now per OPPO</w:t>
            </w:r>
            <w:r>
              <w:rPr>
                <w:rFonts w:ascii="Times New Roman" w:hAnsi="Times New Roman"/>
                <w:iCs/>
                <w:sz w:val="18"/>
                <w:szCs w:val="18"/>
              </w:rPr>
              <w:t>’</w:t>
            </w:r>
            <w:r>
              <w:rPr>
                <w:rFonts w:hint="eastAsia" w:ascii="Times New Roman" w:hAnsi="Times New Roman"/>
                <w:iCs/>
                <w:sz w:val="18"/>
                <w:szCs w:val="18"/>
              </w:rPr>
              <w:t xml:space="preserve">s request.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To Samsung, I update the first note to make it more general, definitely, we can update the results/observations next meeting. However, I will not change a lot for the format/structure of this proposal. </w:t>
            </w:r>
            <w:r>
              <w:rPr>
                <w:rFonts w:ascii="Times New Roman" w:hAnsi="Times New Roman"/>
                <w:iCs/>
                <w:sz w:val="18"/>
                <w:szCs w:val="18"/>
              </w:rPr>
              <w:t xml:space="preserve">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To all, Lets focus on the basic format, the details including references, wording can be further updated/polished next meeting or by TR editor.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In addition, in some contributions, some results with agreed baseline assumptions do not met the target requirement, but with optional assumptions can met. In such case, I explicitly list the description to clarify the reason. If results with both baseline and optional assumptions can met a target requirements, I did not further provide the description for simplicity.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hint="eastAsia" w:ascii="Times New Roman" w:hAnsi="Times New Roman"/>
                <w:b/>
                <w:bCs/>
                <w:iCs/>
                <w:sz w:val="18"/>
                <w:szCs w:val="18"/>
              </w:rPr>
              <w:t xml:space="preserve">Lets focus on Highway scenarios, if it is stable, I can further update Urban grid scenario.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ascii="Times New Roman" w:hAnsi="Times New Roman"/>
                <w:bCs/>
                <w:iCs/>
                <w:sz w:val="18"/>
                <w:szCs w:val="18"/>
              </w:rPr>
              <w:t>Qualcomm</w:t>
            </w:r>
          </w:p>
        </w:tc>
        <w:tc>
          <w:tcPr>
            <w:tcW w:w="7507" w:type="dxa"/>
          </w:tcPr>
          <w:p>
            <w:pPr>
              <w:pStyle w:val="127"/>
              <w:snapToGrid w:val="0"/>
              <w:ind w:left="0"/>
              <w:rPr>
                <w:iCs/>
                <w:sz w:val="20"/>
                <w:lang w:eastAsia="zh-CN"/>
              </w:rPr>
            </w:pPr>
            <w:r>
              <w:rPr>
                <w:iCs/>
                <w:sz w:val="20"/>
                <w:lang w:eastAsia="zh-CN"/>
              </w:rPr>
              <w:t>Thank you to the feature lead for including X values.</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On super resolution, we concur that there is no agreement on a baseline; however, it is important to capture this information in the observation. Otherwise, it becomes hard to interpret the results and conclusions could be drawn based on methods that are not practical or have extremely high implementation complexity. Per my understanding, the majority of results in Rel-17 did not use super resolution methods and hence the issue did not arise then.</w:t>
            </w:r>
          </w:p>
          <w:p>
            <w:pPr>
              <w:snapToGrid w:val="0"/>
              <w:spacing w:after="0" w:line="240" w:lineRule="auto"/>
              <w:rPr>
                <w:rFonts w:ascii="Times New Roman" w:hAnsi="Times New Roman" w:eastAsia="Malgun Gothic"/>
                <w:iCs/>
                <w:sz w:val="18"/>
                <w:szCs w:val="18"/>
                <w:lang w:eastAsia="ko-KR"/>
              </w:rPr>
            </w:pPr>
          </w:p>
          <w:p>
            <w:pPr>
              <w:snapToGrid w:val="0"/>
              <w:spacing w:after="0" w:line="240" w:lineRule="auto"/>
              <w:rPr>
                <w:rFonts w:ascii="Times New Roman" w:hAnsi="Times New Roman" w:eastAsia="宋体"/>
                <w:iCs/>
                <w:sz w:val="18"/>
                <w:szCs w:val="18"/>
              </w:rPr>
            </w:pPr>
            <w:r>
              <w:rPr>
                <w:rFonts w:ascii="Times New Roman" w:hAnsi="Times New Roman" w:eastAsia="Malgun Gothic"/>
                <w:iCs/>
                <w:sz w:val="18"/>
                <w:szCs w:val="18"/>
                <w:lang w:eastAsia="ko-KR"/>
              </w:rPr>
              <w:t>We share the view of not capturing the general conclusions in red at this stage. Once more results are collected, such general observations can be added. These conclusions are missing some cases, for example, in the ranging distance, 3 out 8 sources show that the Set B requirement cannot be met even with 100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Xiaomi</w:t>
            </w:r>
          </w:p>
        </w:tc>
        <w:tc>
          <w:tcPr>
            <w:tcW w:w="7507"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We are 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LGE</w:t>
            </w:r>
          </w:p>
        </w:tc>
        <w:tc>
          <w:tcPr>
            <w:tcW w:w="7507"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 xml:space="preserve">Thanks for updating proposal with </w:t>
            </w:r>
            <w:r>
              <w:rPr>
                <w:rFonts w:ascii="Times New Roman" w:hAnsi="Times New Roman" w:eastAsia="Malgun Gothic"/>
                <w:iCs/>
                <w:sz w:val="18"/>
                <w:szCs w:val="18"/>
                <w:lang w:eastAsia="ko-KR"/>
              </w:rPr>
              <w:t>the term ‘</w:t>
            </w:r>
            <w:r>
              <w:rPr>
                <w:rFonts w:hint="eastAsia" w:ascii="Times New Roman" w:hAnsi="Times New Roman" w:eastAsia="Malgun Gothic"/>
                <w:iCs/>
                <w:sz w:val="18"/>
                <w:szCs w:val="18"/>
                <w:lang w:eastAsia="ko-KR"/>
              </w:rPr>
              <w:t>X of Y sources</w:t>
            </w:r>
            <w:r>
              <w:rPr>
                <w:rFonts w:ascii="Times New Roman" w:hAnsi="Times New Roman" w:eastAsia="Malgun Gothic"/>
                <w:iCs/>
                <w:sz w:val="18"/>
                <w:szCs w:val="18"/>
                <w:lang w:eastAsia="ko-KR"/>
              </w:rPr>
              <w:t>’. We need one clarification on the performance results captured for relative horizontal accuracy. In summary, all 5 sources show Set B is not met with 100MHz. But in performance results, Huawei result is captured as both to meet and not to meet Set B requirement (green colors below). Can you clarify which one is correct?</w:t>
            </w:r>
          </w:p>
          <w:p>
            <w:pPr>
              <w:snapToGrid w:val="0"/>
              <w:spacing w:after="0" w:line="240" w:lineRule="auto"/>
              <w:rPr>
                <w:rFonts w:ascii="Times New Roman" w:hAnsi="Times New Roman" w:eastAsia="Malgun Gothic"/>
                <w:iCs/>
                <w:sz w:val="18"/>
                <w:szCs w:val="18"/>
                <w:lang w:eastAsia="ko-KR"/>
              </w:rPr>
            </w:pP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horizontal accuracy, the results were provided by </w:t>
            </w:r>
            <w:r>
              <w:rPr>
                <w:rFonts w:eastAsiaTheme="minorEastAsia"/>
                <w:sz w:val="20"/>
                <w:highlight w:val="cyan"/>
                <w:lang w:eastAsia="zh-CN"/>
              </w:rPr>
              <w:t>5 sources out of 13 sources.</w:t>
            </w:r>
            <w:r>
              <w:rPr>
                <w:rFonts w:eastAsiaTheme="minorEastAsia"/>
                <w:color w:val="C00000"/>
                <w:sz w:val="20"/>
                <w:lang w:eastAsia="zh-CN"/>
              </w:rPr>
              <w:t xml:space="preserve"> </w:t>
            </w:r>
            <w:r>
              <w:rPr>
                <w:rFonts w:hint="eastAsia" w:eastAsiaTheme="minorEastAsia"/>
                <w:color w:val="C00000"/>
                <w:sz w:val="20"/>
                <w:lang w:eastAsia="zh-CN"/>
              </w:rPr>
              <w:t xml:space="preserve">[The performance of relative horizontal accuracy is worse than that of distance accuracy of ranging mainly due to additional angle estimation error. </w:t>
            </w:r>
            <w:r>
              <w:rPr>
                <w:rFonts w:hint="eastAsia" w:eastAsiaTheme="minorEastAsia"/>
                <w:color w:val="C00000"/>
                <w:sz w:val="20"/>
                <w:highlight w:val="green"/>
                <w:lang w:eastAsia="zh-CN"/>
              </w:rPr>
              <w:t>All 5 sources show Set B cannot be met even by 100MHz. ]</w:t>
            </w:r>
            <w:r>
              <w:rPr>
                <w:rFonts w:hint="eastAsia" w:eastAsiaTheme="minorEastAsia"/>
                <w:color w:val="C00000"/>
                <w:sz w:val="20"/>
                <w:lang w:eastAsia="zh-CN"/>
              </w:rPr>
              <w:t xml:space="preserve"> </w:t>
            </w:r>
          </w:p>
          <w:p>
            <w:pPr>
              <w:pStyle w:val="127"/>
              <w:tabs>
                <w:tab w:val="left" w:pos="0"/>
              </w:tabs>
              <w:suppressAutoHyphens w:val="0"/>
              <w:snapToGrid w:val="0"/>
              <w:spacing w:before="180" w:after="120" w:line="240" w:lineRule="auto"/>
              <w:ind w:left="294"/>
              <w:textAlignment w:val="auto"/>
              <w:rPr>
                <w:rFonts w:eastAsiaTheme="minorEastAsia"/>
                <w:sz w:val="20"/>
                <w:lang w:eastAsia="zh-CN"/>
              </w:rPr>
            </w:pP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highlight w:val="green"/>
                <w:lang w:eastAsia="zh-CN"/>
              </w:rPr>
              <w:t>is achieved</w:t>
            </w:r>
            <w:r>
              <w:rPr>
                <w:rFonts w:eastAsiaTheme="minorEastAsia"/>
                <w:sz w:val="20"/>
                <w:lang w:eastAsia="zh-CN"/>
              </w:rPr>
              <w:t xml:space="preserve"> with at least 100MHz bandwidth  in contributions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green"/>
                <w:lang w:eastAsia="zh-CN"/>
              </w:rPr>
              <w:t>Huawei 2</w:t>
            </w:r>
            <w:r>
              <w:rPr>
                <w:rFonts w:hint="eastAsia" w:eastAsiaTheme="minorEastAsia"/>
                <w:sz w:val="20"/>
                <w:highlight w:val="green"/>
                <w:lang w:eastAsia="zh-CN"/>
              </w:rPr>
              <w:t>])</w:t>
            </w:r>
          </w:p>
          <w:p>
            <w:pPr>
              <w:pStyle w:val="127"/>
              <w:numPr>
                <w:ilvl w:val="3"/>
                <w:numId w:val="14"/>
              </w:numPr>
              <w:suppressAutoHyphens w:val="0"/>
              <w:snapToGrid w:val="0"/>
              <w:spacing w:before="180" w:after="120" w:line="240" w:lineRule="auto"/>
              <w:textAlignment w:val="auto"/>
              <w:rPr>
                <w:rFonts w:eastAsiaTheme="minorEastAsia"/>
                <w:sz w:val="20"/>
                <w:lang w:eastAsia="zh-CN"/>
              </w:rPr>
            </w:pPr>
            <w:ins w:id="256" w:author="ZTE" w:date="2022-10-13T10:42:00Z">
              <w:r>
                <w:rPr>
                  <w:rFonts w:hint="eastAsia" w:eastAsiaTheme="minorEastAsia"/>
                  <w:sz w:val="20"/>
                  <w:lang w:eastAsia="zh-CN"/>
                </w:rPr>
                <w:t>X = 50m in contribution from (</w:t>
              </w:r>
            </w:ins>
            <w:ins w:id="257" w:author="ZTE" w:date="2022-10-13T10:42:00Z">
              <w:r>
                <w:rPr>
                  <w:rFonts w:eastAsiaTheme="minorEastAsia"/>
                  <w:sz w:val="20"/>
                  <w:lang w:eastAsia="zh-CN"/>
                </w:rPr>
                <w:t>[Huawei 2]</w:t>
              </w:r>
            </w:ins>
            <w:ins w:id="258" w:author="ZTE" w:date="2022-10-13T10:42:00Z">
              <w:r>
                <w:rPr>
                  <w:rFonts w:hint="eastAsia" w:eastAsiaTheme="minorEastAsia"/>
                  <w:sz w:val="20"/>
                  <w:lang w:eastAsia="zh-CN"/>
                </w:rPr>
                <w:t xml:space="preserve">) </w:t>
              </w:r>
            </w:ins>
            <w:ins w:id="259" w:author="ZTE" w:date="2022-10-13T10:45:00Z">
              <w:r>
                <w:rPr>
                  <w:rFonts w:hint="eastAsia" w:eastAsiaTheme="minorEastAsia"/>
                  <w:sz w:val="20"/>
                  <w:lang w:eastAsia="zh-CN"/>
                </w:rPr>
                <w:t xml:space="preserve">where RSU deployment is </w:t>
              </w:r>
            </w:ins>
            <w:ins w:id="260" w:author="ZTE" w:date="2022-10-13T10:47:00Z">
              <w:r>
                <w:rPr>
                  <w:rFonts w:hint="eastAsia" w:eastAsiaTheme="minorEastAsia"/>
                  <w:sz w:val="20"/>
                  <w:lang w:eastAsia="zh-CN"/>
                </w:rPr>
                <w:t xml:space="preserve">additionally </w:t>
              </w:r>
            </w:ins>
            <w:ins w:id="261" w:author="ZTE" w:date="2022-10-13T10:45:00Z">
              <w:r>
                <w:rPr>
                  <w:rFonts w:hint="eastAsia" w:eastAsiaTheme="minorEastAsia"/>
                  <w:sz w:val="20"/>
                  <w:lang w:eastAsia="zh-CN"/>
                </w:rPr>
                <w:t>used for performing relative positioning</w:t>
              </w:r>
            </w:ins>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highlight w:val="green"/>
                <w:lang w:eastAsia="zh-CN"/>
              </w:rPr>
              <w:t>is NOT</w:t>
            </w:r>
            <w:r>
              <w:rPr>
                <w:rFonts w:eastAsiaTheme="minorEastAsia"/>
                <w:b/>
                <w:bCs/>
                <w:sz w:val="20"/>
                <w:highlight w:val="green"/>
                <w:lang w:eastAsia="zh-CN"/>
              </w:rPr>
              <w:t xml:space="preserve"> </w:t>
            </w:r>
            <w:r>
              <w:rPr>
                <w:rFonts w:eastAsiaTheme="minorEastAsia"/>
                <w:sz w:val="20"/>
                <w:highlight w:val="green"/>
                <w:lang w:eastAsia="zh-CN"/>
              </w:rPr>
              <w:t>achieved</w:t>
            </w:r>
            <w:r>
              <w:rPr>
                <w:rFonts w:eastAsiaTheme="minorEastAsia"/>
                <w:sz w:val="20"/>
                <w:lang w:eastAsia="zh-CN"/>
              </w:rPr>
              <w:t xml:space="preserve"> with 100MHz bandwidth in FR1 or 400MHz in FR2 in contributions from </w:t>
            </w:r>
            <w:r>
              <w:rPr>
                <w:rFonts w:hint="eastAsia" w:eastAsiaTheme="minorEastAsia"/>
                <w:sz w:val="20"/>
                <w:highlight w:val="cyan"/>
                <w:lang w:eastAsia="zh-CN"/>
              </w:rPr>
              <w:t>5</w:t>
            </w:r>
            <w:r>
              <w:rPr>
                <w:rFonts w:eastAsiaTheme="minorEastAsia"/>
                <w:sz w:val="20"/>
                <w:highlight w:val="cyan"/>
                <w:lang w:eastAsia="zh-CN"/>
              </w:rPr>
              <w:t xml:space="preserve"> sources</w:t>
            </w:r>
            <w:r>
              <w:rPr>
                <w:rFonts w:eastAsiaTheme="minorEastAsia"/>
                <w:sz w:val="20"/>
                <w:lang w:eastAsia="zh-CN"/>
              </w:rPr>
              <w:t xml:space="preserve"> </w:t>
            </w:r>
            <w:r>
              <w:rPr>
                <w:rFonts w:hint="eastAsia" w:eastAsiaTheme="minorEastAsia"/>
                <w:sz w:val="20"/>
                <w:lang w:eastAsia="zh-CN"/>
              </w:rPr>
              <w:t>([</w:t>
            </w:r>
            <w:ins w:id="262" w:author="ZTE" w:date="2022-10-13T08:49:00Z">
              <w:r>
                <w:rPr>
                  <w:rFonts w:eastAsiaTheme="minorEastAsia"/>
                  <w:sz w:val="20"/>
                  <w:highlight w:val="green"/>
                  <w:lang w:eastAsia="zh-CN"/>
                </w:rPr>
                <w:t>Huawei 2]</w:t>
              </w:r>
            </w:ins>
            <w:ins w:id="263" w:author="ZTE" w:date="2022-10-13T08:49:00Z">
              <w:r>
                <w:rPr>
                  <w:rFonts w:hint="eastAsia" w:eastAsiaTheme="minorEastAsia"/>
                  <w:sz w:val="20"/>
                  <w:highlight w:val="yellow"/>
                  <w:lang w:eastAsia="zh-CN"/>
                </w:rPr>
                <w:t xml:space="preserve">, </w:t>
              </w:r>
            </w:ins>
            <w:r>
              <w:rPr>
                <w:rFonts w:eastAsiaTheme="minorEastAsia"/>
                <w:sz w:val="20"/>
                <w:highlight w:val="yellow"/>
                <w:lang w:eastAsia="zh-CN"/>
              </w:rPr>
              <w:t>[vivo 3], [</w:t>
            </w:r>
            <w:r>
              <w:rPr>
                <w:rFonts w:hint="eastAsia" w:eastAsiaTheme="minorEastAsia"/>
                <w:sz w:val="20"/>
                <w:highlight w:val="yellow"/>
                <w:lang w:eastAsia="zh-CN"/>
              </w:rPr>
              <w:t>CATT,GOHIGH</w:t>
            </w:r>
            <w:r>
              <w:rPr>
                <w:rFonts w:eastAsiaTheme="minorEastAsia"/>
                <w:sz w:val="20"/>
                <w:highlight w:val="yellow"/>
                <w:lang w:eastAsia="zh-CN"/>
              </w:rPr>
              <w:t xml:space="preserve"> 5], [Sony 6],</w:t>
            </w:r>
            <w:r>
              <w:rPr>
                <w:rFonts w:eastAsiaTheme="minorEastAsia"/>
                <w:sz w:val="20"/>
                <w:lang w:eastAsia="zh-CN"/>
              </w:rPr>
              <w:t xml:space="preserve"> </w:t>
            </w:r>
            <w:r>
              <w:rPr>
                <w:rFonts w:eastAsiaTheme="minorEastAsia"/>
                <w:sz w:val="20"/>
                <w:highlight w:val="yellow"/>
                <w:lang w:eastAsia="zh-CN"/>
              </w:rPr>
              <w:t>[CEWiT 16</w:t>
            </w:r>
            <w:r>
              <w:rPr>
                <w:rFonts w:hint="eastAsia" w:eastAsiaTheme="minorEastAsia"/>
                <w:sz w:val="20"/>
                <w:highlight w:val="yellow"/>
                <w:lang w:eastAsia="zh-CN"/>
              </w:rPr>
              <w:t>])</w:t>
            </w:r>
          </w:p>
          <w:p>
            <w:pPr>
              <w:snapToGrid w:val="0"/>
              <w:spacing w:after="0" w:line="240" w:lineRule="auto"/>
              <w:rPr>
                <w:rFonts w:ascii="Times New Roman" w:hAnsi="Times New Roman" w:eastAsia="Malgun Gothic"/>
                <w:iCs/>
                <w:sz w:val="18"/>
                <w:szCs w:val="18"/>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Lenovo</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We are generally fine with this observation. One comment for highway scenario, our results show that set A requirements could be met for at least 100Mhz using SL TdoA, but can be met at 20MHz using a hybrid SL ToA_AoA technique and optional antenna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tcPr>
          <w:p>
            <w:pPr>
              <w:snapToGrid w:val="0"/>
              <w:spacing w:after="0" w:line="240" w:lineRule="auto"/>
              <w:rPr>
                <w:rFonts w:ascii="Times New Roman" w:hAnsi="Times New Roman"/>
                <w:iCs/>
                <w:sz w:val="20"/>
                <w:szCs w:val="21"/>
              </w:rPr>
            </w:pPr>
            <w:r>
              <w:rPr>
                <w:rFonts w:hint="eastAsia" w:ascii="Times New Roman" w:hAnsi="Times New Roman"/>
                <w:iCs/>
                <w:sz w:val="20"/>
                <w:szCs w:val="21"/>
              </w:rPr>
              <w:t>We can live with the X values are captured in the observation, although we think it is too detailed and it don</w:t>
            </w:r>
            <w:r>
              <w:rPr>
                <w:rFonts w:ascii="Times New Roman" w:hAnsi="Times New Roman"/>
                <w:iCs/>
                <w:sz w:val="20"/>
                <w:szCs w:val="21"/>
              </w:rPr>
              <w:t>’</w:t>
            </w:r>
            <w:r>
              <w:rPr>
                <w:rFonts w:hint="eastAsia" w:ascii="Times New Roman" w:hAnsi="Times New Roman"/>
                <w:iCs/>
                <w:sz w:val="20"/>
                <w:szCs w:val="21"/>
              </w:rPr>
              <w:t xml:space="preserve">t impact whether the requirements are met. </w:t>
            </w:r>
          </w:p>
          <w:p>
            <w:pPr>
              <w:snapToGrid w:val="0"/>
              <w:spacing w:after="0" w:line="240" w:lineRule="auto"/>
              <w:rPr>
                <w:rFonts w:ascii="Times New Roman" w:hAnsi="Times New Roman"/>
                <w:iCs/>
                <w:sz w:val="20"/>
                <w:szCs w:val="21"/>
              </w:rPr>
            </w:pPr>
            <w:r>
              <w:rPr>
                <w:rFonts w:hint="eastAsia" w:ascii="Times New Roman" w:hAnsi="Times New Roman"/>
                <w:iCs/>
                <w:sz w:val="20"/>
                <w:szCs w:val="21"/>
              </w:rPr>
              <w:t>For this version, we noticed that  the observation is very long, so we prefer to divided it into several parts for further discussion one by one, e.g, it can be divided into 3 sub-observations as follows,</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-1: </w:t>
            </w:r>
            <w:r>
              <w:rPr>
                <w:rFonts w:hint="eastAsia" w:eastAsiaTheme="minorEastAsia"/>
                <w:sz w:val="20"/>
                <w:szCs w:val="21"/>
                <w:lang w:eastAsia="zh-CN"/>
              </w:rPr>
              <w:t>A</w:t>
            </w:r>
            <w:r>
              <w:rPr>
                <w:rFonts w:eastAsiaTheme="minorEastAsia"/>
                <w:sz w:val="20"/>
                <w:szCs w:val="21"/>
                <w:lang w:eastAsia="zh-CN"/>
              </w:rPr>
              <w:t>bsolute accuracy</w:t>
            </w:r>
            <w:r>
              <w:rPr>
                <w:rFonts w:hint="eastAsia"/>
                <w:sz w:val="20"/>
                <w:szCs w:val="21"/>
              </w:rPr>
              <w:t xml:space="preserve"> (including horizontal and vertical accuracy)</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-2: </w:t>
            </w:r>
            <w:r>
              <w:rPr>
                <w:rFonts w:hint="eastAsia" w:eastAsiaTheme="minorEastAsia"/>
                <w:sz w:val="20"/>
                <w:szCs w:val="21"/>
                <w:lang w:eastAsia="zh-CN"/>
              </w:rPr>
              <w:t>R</w:t>
            </w:r>
            <w:r>
              <w:rPr>
                <w:rFonts w:hint="eastAsia"/>
                <w:sz w:val="20"/>
                <w:szCs w:val="21"/>
              </w:rPr>
              <w:t>elative accuracy(including horizontal and vertical accuracy)</w:t>
            </w:r>
          </w:p>
          <w:p>
            <w:pPr>
              <w:pStyle w:val="127"/>
              <w:numPr>
                <w:ilvl w:val="0"/>
                <w:numId w:val="15"/>
              </w:numPr>
              <w:snapToGrid w:val="0"/>
              <w:spacing w:after="0" w:line="240" w:lineRule="auto"/>
              <w:rPr>
                <w:iCs/>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-3: </w:t>
            </w:r>
            <w:r>
              <w:rPr>
                <w:rFonts w:hint="eastAsia"/>
                <w:sz w:val="20"/>
                <w:szCs w:val="21"/>
              </w:rPr>
              <w:t>Ranging (including distance and direction accuracy)</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lang w:eastAsia="ko-KR"/>
              </w:rPr>
            </w:pPr>
            <w:r>
              <w:rPr>
                <w:rFonts w:hint="eastAsia" w:ascii="Times New Roman" w:hAnsi="Times New Roman" w:eastAsia="宋体"/>
                <w:bCs/>
                <w:iCs/>
                <w:sz w:val="18"/>
                <w:szCs w:val="18"/>
              </w:rPr>
              <w:t>FL</w:t>
            </w:r>
          </w:p>
        </w:tc>
        <w:tc>
          <w:tcPr>
            <w:tcW w:w="7507"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@LG Thanks for the good point. I further change the wording as follows to clarify. For relative positioning/ranging, we agreed the baseline is without BS/RSU enabling. So for the first bullet, I say </w:t>
            </w:r>
            <w:r>
              <w:rPr>
                <w:rFonts w:ascii="Times New Roman" w:hAnsi="Times New Roman" w:eastAsia="宋体"/>
                <w:iCs/>
                <w:sz w:val="18"/>
                <w:szCs w:val="18"/>
              </w:rPr>
              <w:t>‘</w:t>
            </w:r>
            <w:ins w:id="264" w:author="ZTE" w:date="2022-10-13T10:45:00Z">
              <w:r>
                <w:rPr>
                  <w:rFonts w:hint="eastAsia"/>
                  <w:sz w:val="20"/>
                </w:rPr>
                <w:t xml:space="preserve">RSU deployment is </w:t>
              </w:r>
            </w:ins>
            <w:ins w:id="265" w:author="ZTE" w:date="2022-10-13T10:47:00Z">
              <w:r>
                <w:rPr>
                  <w:rFonts w:hint="eastAsia"/>
                  <w:b/>
                  <w:bCs/>
                  <w:sz w:val="20"/>
                </w:rPr>
                <w:t xml:space="preserve">additionally </w:t>
              </w:r>
            </w:ins>
            <w:ins w:id="266" w:author="ZTE" w:date="2022-10-13T10:45:00Z">
              <w:r>
                <w:rPr>
                  <w:rFonts w:hint="eastAsia"/>
                  <w:sz w:val="20"/>
                </w:rPr>
                <w:t>used for performing relative positioning</w:t>
              </w:r>
            </w:ins>
            <w:r>
              <w:rPr>
                <w:sz w:val="20"/>
              </w:rPr>
              <w:t>’</w:t>
            </w:r>
            <w:r>
              <w:rPr>
                <w:rFonts w:hint="eastAsia"/>
                <w:sz w:val="20"/>
              </w:rPr>
              <w:t xml:space="preserve">, that means the other case they used is UE-UE only. </w:t>
            </w:r>
          </w:p>
          <w:p>
            <w:pPr>
              <w:snapToGrid w:val="0"/>
              <w:spacing w:after="0" w:line="240" w:lineRule="auto"/>
              <w:rPr>
                <w:rFonts w:ascii="Times New Roman" w:hAnsi="Times New Roman"/>
                <w:color w:val="C00000"/>
                <w:sz w:val="20"/>
                <w:szCs w:val="20"/>
              </w:rPr>
            </w:pPr>
            <w:r>
              <w:rPr>
                <w:rFonts w:hint="eastAsia" w:ascii="Times New Roman" w:hAnsi="Times New Roman"/>
                <w:color w:val="C00000"/>
                <w:sz w:val="20"/>
                <w:szCs w:val="20"/>
              </w:rPr>
              <w:t>[The performance of relative horizontal accuracy is worse than that of distance accuracy of ranging mainly due to additional angle estimation error. All 5 sources show Set B cannot be met even by 100MHz</w:t>
            </w:r>
            <w:r>
              <w:rPr>
                <w:rFonts w:hint="eastAsia" w:ascii="Times New Roman" w:hAnsi="Times New Roman"/>
                <w:color w:val="C00000"/>
                <w:sz w:val="20"/>
                <w:szCs w:val="20"/>
                <w:highlight w:val="green"/>
              </w:rPr>
              <w:t xml:space="preserve"> in the case without RSU-UE positioning</w:t>
            </w:r>
            <w:r>
              <w:rPr>
                <w:rFonts w:hint="eastAsia" w:ascii="Times New Roman" w:hAnsi="Times New Roman"/>
                <w:color w:val="C00000"/>
                <w:sz w:val="20"/>
                <w:szCs w:val="20"/>
              </w:rPr>
              <w:t>]</w:t>
            </w:r>
          </w:p>
          <w:p>
            <w:pPr>
              <w:snapToGrid w:val="0"/>
              <w:spacing w:after="0" w:line="240" w:lineRule="auto"/>
              <w:rPr>
                <w:rFonts w:ascii="Times New Roman" w:hAnsi="Times New Roman"/>
                <w:color w:val="C00000"/>
                <w:sz w:val="20"/>
                <w:szCs w:val="20"/>
              </w:rPr>
            </w:pPr>
          </w:p>
          <w:p>
            <w:pPr>
              <w:snapToGrid w:val="0"/>
              <w:spacing w:after="0" w:line="240" w:lineRule="auto"/>
              <w:rPr>
                <w:rFonts w:ascii="Times New Roman" w:hAnsi="Times New Roman"/>
                <w:sz w:val="20"/>
                <w:szCs w:val="20"/>
              </w:rPr>
            </w:pPr>
            <w:r>
              <w:rPr>
                <w:rFonts w:hint="eastAsia" w:ascii="Times New Roman" w:hAnsi="Times New Roman"/>
                <w:sz w:val="20"/>
                <w:szCs w:val="20"/>
              </w:rPr>
              <w:t>@QC Thanks for the quick response. For the general conclusion, if you have no strong concern, I prefer to put it in the bracket. We will further update anyway. In the bracket doesn</w:t>
            </w:r>
            <w:r>
              <w:rPr>
                <w:rFonts w:ascii="Times New Roman" w:hAnsi="Times New Roman"/>
                <w:sz w:val="20"/>
                <w:szCs w:val="20"/>
              </w:rPr>
              <w:t>’</w:t>
            </w:r>
            <w:r>
              <w:rPr>
                <w:rFonts w:hint="eastAsia" w:ascii="Times New Roman" w:hAnsi="Times New Roman"/>
                <w:sz w:val="20"/>
                <w:szCs w:val="20"/>
              </w:rPr>
              <w:t xml:space="preserve">t imply it will be agreed now. </w:t>
            </w:r>
          </w:p>
          <w:p>
            <w:pPr>
              <w:snapToGrid w:val="0"/>
              <w:spacing w:after="0" w:line="240" w:lineRule="auto"/>
              <w:rPr>
                <w:rFonts w:ascii="Times New Roman" w:hAnsi="Times New Roman"/>
                <w:sz w:val="20"/>
                <w:szCs w:val="20"/>
              </w:rPr>
            </w:pPr>
            <w:r>
              <w:rPr>
                <w:rFonts w:hint="eastAsia" w:ascii="Times New Roman" w:hAnsi="Times New Roman"/>
                <w:sz w:val="20"/>
                <w:szCs w:val="20"/>
              </w:rPr>
              <w:t>For the super resolution, Rel-17 even didn</w:t>
            </w:r>
            <w:r>
              <w:rPr>
                <w:rFonts w:ascii="Times New Roman" w:hAnsi="Times New Roman"/>
                <w:sz w:val="20"/>
                <w:szCs w:val="20"/>
              </w:rPr>
              <w:t>’</w:t>
            </w:r>
            <w:r>
              <w:rPr>
                <w:rFonts w:hint="eastAsia" w:ascii="Times New Roman" w:hAnsi="Times New Roman"/>
                <w:sz w:val="20"/>
                <w:szCs w:val="20"/>
              </w:rPr>
              <w:t>t reflect this in the observation summary.  After I check some companies</w:t>
            </w:r>
            <w:r>
              <w:rPr>
                <w:rFonts w:ascii="Times New Roman" w:hAnsi="Times New Roman"/>
                <w:sz w:val="20"/>
                <w:szCs w:val="20"/>
              </w:rPr>
              <w:t>’</w:t>
            </w:r>
            <w:r>
              <w:rPr>
                <w:rFonts w:hint="eastAsia" w:ascii="Times New Roman" w:hAnsi="Times New Roman"/>
                <w:sz w:val="20"/>
                <w:szCs w:val="20"/>
              </w:rPr>
              <w:t xml:space="preserve"> assumption:</w:t>
            </w:r>
          </w:p>
          <w:p>
            <w:pPr>
              <w:snapToGrid w:val="0"/>
              <w:spacing w:after="0" w:line="240" w:lineRule="auto"/>
              <w:rPr>
                <w:rFonts w:ascii="Times New Roman" w:hAnsi="Times New Roman"/>
                <w:sz w:val="20"/>
                <w:szCs w:val="20"/>
              </w:rPr>
            </w:pPr>
            <w:r>
              <w:rPr>
                <w:rFonts w:hint="eastAsia" w:ascii="Times New Roman" w:hAnsi="Times New Roman"/>
                <w:sz w:val="20"/>
                <w:szCs w:val="20"/>
              </w:rPr>
              <w:t>-Seems Not provide assumption: Huawei, Ericsson, IDC</w:t>
            </w:r>
          </w:p>
          <w:p>
            <w:pPr>
              <w:snapToGrid w:val="0"/>
              <w:spacing w:after="0" w:line="240" w:lineRule="auto"/>
              <w:rPr>
                <w:rFonts w:ascii="Times New Roman" w:hAnsi="Times New Roman"/>
                <w:sz w:val="20"/>
                <w:szCs w:val="20"/>
              </w:rPr>
            </w:pPr>
            <w:r>
              <w:rPr>
                <w:rFonts w:hint="eastAsia" w:ascii="Times New Roman" w:hAnsi="Times New Roman"/>
                <w:sz w:val="20"/>
                <w:szCs w:val="20"/>
              </w:rPr>
              <w:t>-Super resolution (MUSIC): CATT, ZTE, vivo, LG, Lenovo, Sony, Intel, Xiaomi</w:t>
            </w:r>
          </w:p>
          <w:p>
            <w:pPr>
              <w:snapToGrid w:val="0"/>
              <w:spacing w:after="0" w:line="240" w:lineRule="auto"/>
              <w:rPr>
                <w:rFonts w:ascii="Times New Roman" w:hAnsi="Times New Roman"/>
                <w:sz w:val="20"/>
                <w:szCs w:val="20"/>
              </w:rPr>
            </w:pPr>
            <w:r>
              <w:rPr>
                <w:rFonts w:hint="eastAsia" w:ascii="Times New Roman" w:hAnsi="Times New Roman"/>
                <w:sz w:val="20"/>
                <w:szCs w:val="20"/>
              </w:rPr>
              <w:t>-No super resolution: LG, QC</w:t>
            </w:r>
          </w:p>
          <w:p>
            <w:pPr>
              <w:snapToGrid w:val="0"/>
              <w:spacing w:after="0" w:line="240" w:lineRule="auto"/>
              <w:rPr>
                <w:rFonts w:ascii="Times New Roman" w:hAnsi="Times New Roman"/>
                <w:sz w:val="20"/>
                <w:szCs w:val="20"/>
              </w:rPr>
            </w:pPr>
            <w:r>
              <w:rPr>
                <w:rFonts w:hint="eastAsia" w:ascii="Times New Roman" w:hAnsi="Times New Roman"/>
                <w:sz w:val="20"/>
                <w:szCs w:val="20"/>
              </w:rPr>
              <w:t>As you can see, Super resolution is used by most companies. Again, we didn</w:t>
            </w:r>
            <w:r>
              <w:rPr>
                <w:rFonts w:ascii="Times New Roman" w:hAnsi="Times New Roman"/>
                <w:sz w:val="20"/>
                <w:szCs w:val="20"/>
              </w:rPr>
              <w:t>’</w:t>
            </w:r>
            <w:r>
              <w:rPr>
                <w:rFonts w:hint="eastAsia" w:ascii="Times New Roman" w:hAnsi="Times New Roman"/>
                <w:sz w:val="20"/>
                <w:szCs w:val="20"/>
              </w:rPr>
              <w:t xml:space="preserve">t agree MUSIC cannot be used or should be optionally used. It is hard for me to do as you suggested.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@Lenovo fixed in the above proposal for absolute positioning. I put the description in bracket for now. You can check the wording.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@CATT Thanks for the good suggestion. I will do that as you suggested when I update the summary next meeting.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v</w:t>
            </w:r>
            <w:r>
              <w:rPr>
                <w:rFonts w:ascii="Times New Roman" w:hAnsi="Times New Roman" w:eastAsia="宋体"/>
                <w:bCs/>
                <w:iCs/>
                <w:sz w:val="18"/>
                <w:szCs w:val="18"/>
              </w:rPr>
              <w:t xml:space="preserve">ivo </w:t>
            </w:r>
          </w:p>
        </w:tc>
        <w:tc>
          <w:tcPr>
            <w:tcW w:w="7507" w:type="dxa"/>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We share the same view with FL </w:t>
            </w:r>
            <w:r>
              <w:rPr>
                <w:rFonts w:hint="eastAsia" w:ascii="Times New Roman" w:hAnsi="Times New Roman" w:eastAsia="宋体"/>
                <w:iCs/>
                <w:sz w:val="18"/>
                <w:szCs w:val="18"/>
              </w:rPr>
              <w:t>that</w:t>
            </w:r>
            <w:r>
              <w:rPr>
                <w:rFonts w:ascii="Times New Roman" w:hAnsi="Times New Roman" w:eastAsia="宋体"/>
                <w:iCs/>
                <w:sz w:val="18"/>
                <w:szCs w:val="18"/>
              </w:rPr>
              <w:t xml:space="preserve"> the majority of companies have used the </w:t>
            </w:r>
            <w:r>
              <w:rPr>
                <w:rFonts w:hint="eastAsia" w:ascii="Times New Roman" w:hAnsi="Times New Roman"/>
                <w:sz w:val="20"/>
                <w:szCs w:val="20"/>
              </w:rPr>
              <w:t>super</w:t>
            </w:r>
            <w:r>
              <w:rPr>
                <w:rFonts w:ascii="Times New Roman" w:hAnsi="Times New Roman"/>
                <w:sz w:val="20"/>
                <w:szCs w:val="20"/>
              </w:rPr>
              <w:t>-</w:t>
            </w:r>
            <w:r>
              <w:rPr>
                <w:rFonts w:hint="eastAsia" w:ascii="Times New Roman" w:hAnsi="Times New Roman"/>
                <w:sz w:val="20"/>
                <w:szCs w:val="20"/>
              </w:rPr>
              <w:t>resolution</w:t>
            </w:r>
            <w:r>
              <w:rPr>
                <w:rFonts w:ascii="Times New Roman" w:hAnsi="Times New Roman"/>
                <w:sz w:val="20"/>
                <w:szCs w:val="20"/>
              </w:rPr>
              <w:t>, otherwise, the 0.2 m can not be achieved.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ascii="Times New Roman" w:hAnsi="Times New Roman" w:eastAsia="宋体"/>
                <w:bCs/>
                <w:iCs/>
                <w:sz w:val="18"/>
                <w:szCs w:val="18"/>
              </w:rPr>
              <w:t>Sony</w:t>
            </w:r>
          </w:p>
        </w:tc>
        <w:tc>
          <w:tcPr>
            <w:tcW w:w="7507" w:type="dxa"/>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In principle, we are fine with the proposed text.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Regarding the X value,  in our view, </w:t>
            </w:r>
            <w:r>
              <w:rPr>
                <w:rFonts w:ascii="Times New Roman" w:hAnsi="Times New Roman" w:eastAsia="Malgun Gothic"/>
                <w:sz w:val="18"/>
                <w:szCs w:val="18"/>
                <w:lang w:eastAsia="ko-KR"/>
              </w:rPr>
              <w:t xml:space="preserve">the relative positioning accuracy is sensitive to the distance between two SL devices. Large X value may lead to an additional positioning error. In this regard, even with the same bandwidth, different X values may diverge the results drastically.  In order to have a fair comparison, we agree to capture X m in the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ascii="Times New Roman" w:hAnsi="Times New Roman" w:eastAsia="宋体"/>
                <w:iCs/>
                <w:sz w:val="18"/>
                <w:szCs w:val="18"/>
              </w:rPr>
              <w:t>CEWiT</w:t>
            </w:r>
          </w:p>
        </w:tc>
        <w:tc>
          <w:tcPr>
            <w:tcW w:w="7507" w:type="dxa"/>
          </w:tcPr>
          <w:p>
            <w:pPr>
              <w:snapToGrid w:val="0"/>
              <w:spacing w:after="0" w:line="240" w:lineRule="auto"/>
              <w:rPr>
                <w:rFonts w:ascii="Times New Roman" w:hAnsi="Times New Roman"/>
                <w:sz w:val="18"/>
              </w:rPr>
            </w:pPr>
            <w:r>
              <w:rPr>
                <w:rFonts w:ascii="Times New Roman" w:hAnsi="Times New Roman"/>
                <w:sz w:val="18"/>
              </w:rPr>
              <w:t xml:space="preserve">We  share similar view that the observation has become too long and can be divided into 3 observations based on absolute positioning, relative positioning and distance based ranging. </w:t>
            </w:r>
          </w:p>
          <w:p>
            <w:pPr>
              <w:snapToGrid w:val="0"/>
              <w:spacing w:after="0" w:line="240" w:lineRule="auto"/>
              <w:rPr>
                <w:rFonts w:ascii="Times New Roman" w:hAnsi="Times New Roman"/>
                <w:sz w:val="18"/>
              </w:rPr>
            </w:pPr>
          </w:p>
          <w:p>
            <w:pPr>
              <w:snapToGrid w:val="0"/>
              <w:spacing w:after="0" w:line="240" w:lineRule="auto"/>
              <w:rPr>
                <w:rFonts w:ascii="Times New Roman" w:hAnsi="Times New Roman"/>
                <w:sz w:val="18"/>
              </w:rPr>
            </w:pPr>
            <w:r>
              <w:rPr>
                <w:rFonts w:ascii="Times New Roman" w:hAnsi="Times New Roman"/>
                <w:sz w:val="18"/>
              </w:rPr>
              <w:t xml:space="preserve">Further for distance accuracy of ranging, X value is captured with additional note for CEWiT’s results. But we feel note is not captured correctly. </w:t>
            </w:r>
          </w:p>
          <w:p>
            <w:pPr>
              <w:snapToGrid w:val="0"/>
              <w:spacing w:after="0" w:line="240" w:lineRule="auto"/>
            </w:pPr>
            <w:r>
              <w:rPr>
                <w:rFonts w:ascii="Times New Roman" w:hAnsi="Times New Roman"/>
                <w:sz w:val="18"/>
              </w:rPr>
              <w:t>We would like to provide some details about our algorithm. We have used RSUs drops  along with V2X UEs in layout. For ranging, we consider TOA estimates wrt to anchor V2X UE in the vicinity. Further to refine the error in estimated range wrt anchor UE, RSUs measurement of ranging are used eliminate errors. This provides enhancement in performance as shown in Fig 5-8 in our contribution [16]. Therefore it may not be appropriate to call it relative positioning but relative ranging. So we suggest to modify it as,</w:t>
            </w:r>
          </w:p>
          <w:p>
            <w:pPr>
              <w:snapToGrid w:val="0"/>
              <w:spacing w:after="0" w:line="240" w:lineRule="auto"/>
              <w:rPr>
                <w:rFonts w:ascii="Times New Roman" w:hAnsi="Times New Roman"/>
                <w:sz w:val="18"/>
              </w:rPr>
            </w:pPr>
          </w:p>
          <w:p>
            <w:pPr>
              <w:snapToGrid w:val="0"/>
              <w:spacing w:after="0" w:line="240" w:lineRule="auto"/>
            </w:pPr>
            <w:r>
              <w:rPr>
                <w:rFonts w:ascii="Times New Roman" w:hAnsi="Times New Roman"/>
                <w:sz w:val="18"/>
              </w:rPr>
              <w:t xml:space="preserve">- </w:t>
            </w:r>
            <w:r>
              <w:rPr>
                <w:rFonts w:ascii="Times New Roman" w:hAnsi="Times New Roman"/>
                <w:i/>
                <w:iCs/>
                <w:sz w:val="20"/>
              </w:rPr>
              <w:t xml:space="preserve">For distance accuracy of ranging, the results were provided by </w:t>
            </w:r>
            <w:r>
              <w:rPr>
                <w:rFonts w:ascii="Times New Roman" w:hAnsi="Times New Roman"/>
                <w:i/>
                <w:iCs/>
                <w:sz w:val="20"/>
                <w:highlight w:val="cyan"/>
              </w:rPr>
              <w:t>9 source out of 13 sources.</w:t>
            </w:r>
            <w:r>
              <w:rPr>
                <w:rFonts w:ascii="Times New Roman" w:hAnsi="Times New Roman"/>
                <w:i/>
                <w:iCs/>
                <w:sz w:val="20"/>
              </w:rPr>
              <w:t xml:space="preserve"> [ 5 of 9 sources </w:t>
            </w:r>
            <w:r>
              <w:rPr>
                <w:rFonts w:ascii="Times New Roman" w:hAnsi="Times New Roman"/>
                <w:i/>
                <w:iCs/>
                <w:color w:val="C00000"/>
                <w:sz w:val="20"/>
              </w:rPr>
              <w:t xml:space="preserve">show that the target requirement set A may be achievable even by 20MHz, and 5 out of 8 sources show that the target requirement set B may be achievable by larger bandwidth, e.g. 40MHz or 100MHz] </w:t>
            </w:r>
          </w:p>
          <w:p>
            <w:pPr>
              <w:pStyle w:val="127"/>
              <w:numPr>
                <w:ilvl w:val="1"/>
                <w:numId w:val="16"/>
              </w:numPr>
              <w:suppressAutoHyphens w:val="0"/>
              <w:snapToGrid w:val="0"/>
              <w:spacing w:before="180" w:after="120" w:line="240" w:lineRule="auto"/>
              <w:textAlignment w:val="auto"/>
              <w:rPr>
                <w:i/>
                <w:iCs/>
              </w:rPr>
            </w:pPr>
            <w:r>
              <w:rPr>
                <w:rFonts w:eastAsiaTheme="minorEastAsia"/>
                <w:i/>
                <w:iCs/>
                <w:sz w:val="20"/>
                <w:lang w:eastAsia="zh-CN"/>
              </w:rPr>
              <w:t xml:space="preserve">The requirement 1.5m@90% (Set A) </w:t>
            </w:r>
          </w:p>
          <w:p>
            <w:pPr>
              <w:pStyle w:val="127"/>
              <w:suppressAutoHyphens w:val="0"/>
              <w:snapToGrid w:val="0"/>
              <w:spacing w:before="180" w:after="120" w:line="240" w:lineRule="auto"/>
              <w:ind w:left="1854"/>
              <w:textAlignment w:val="auto"/>
              <w:rPr>
                <w:i/>
                <w:iCs/>
              </w:rPr>
            </w:pPr>
            <w:r>
              <w:rPr>
                <w:rFonts w:eastAsiaTheme="minorEastAsia"/>
                <w:i/>
                <w:iCs/>
                <w:sz w:val="20"/>
                <w:szCs w:val="22"/>
                <w:highlight w:val="yellow"/>
                <w:lang w:eastAsia="zh-CN"/>
              </w:rPr>
              <w:t>……..</w:t>
            </w:r>
          </w:p>
          <w:p>
            <w:pPr>
              <w:snapToGrid w:val="0"/>
              <w:spacing w:after="0" w:line="240" w:lineRule="auto"/>
              <w:rPr>
                <w:rFonts w:ascii="Times New Roman" w:hAnsi="Times New Roman" w:eastAsia="宋体"/>
                <w:iCs/>
                <w:sz w:val="18"/>
                <w:szCs w:val="18"/>
              </w:rPr>
            </w:pPr>
            <w:r>
              <w:rPr>
                <w:i/>
                <w:iCs/>
                <w:sz w:val="20"/>
              </w:rPr>
              <w:t xml:space="preserve">X = 150m in contribution from ([CEWiT 16]), </w:t>
            </w:r>
            <w:r>
              <w:rPr>
                <w:i/>
                <w:iCs/>
                <w:sz w:val="20"/>
                <w:highlight w:val="yellow"/>
              </w:rPr>
              <w:t>where RSU deployment is additionally used for performing distance ranging.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Qualcomm</w:t>
            </w:r>
          </w:p>
        </w:tc>
        <w:tc>
          <w:tcPr>
            <w:tcW w:w="7507" w:type="dxa"/>
          </w:tcPr>
          <w:p>
            <w:pPr>
              <w:snapToGrid w:val="0"/>
              <w:spacing w:after="0" w:line="240" w:lineRule="auto"/>
              <w:rPr>
                <w:rFonts w:ascii="Times New Roman" w:hAnsi="Times New Roman"/>
                <w:sz w:val="18"/>
              </w:rPr>
            </w:pPr>
            <w:r>
              <w:rPr>
                <w:rFonts w:ascii="Times New Roman" w:hAnsi="Times New Roman"/>
                <w:sz w:val="18"/>
              </w:rPr>
              <w:t>Thanks to vivo for explaining the source of performance difference between ranging distance and relative positioning within a company’s results. This leaves the differences between the different company results, which could be due to resolution and why we would like to capture that detail.</w:t>
            </w:r>
          </w:p>
          <w:p>
            <w:pPr>
              <w:snapToGrid w:val="0"/>
              <w:spacing w:after="0" w:line="240" w:lineRule="auto"/>
              <w:rPr>
                <w:rFonts w:ascii="Times New Roman" w:hAnsi="Times New Roman"/>
                <w:sz w:val="18"/>
              </w:rPr>
            </w:pPr>
          </w:p>
          <w:p>
            <w:pPr>
              <w:snapToGrid w:val="0"/>
              <w:spacing w:after="0" w:line="240" w:lineRule="auto"/>
              <w:rPr>
                <w:rFonts w:ascii="Times New Roman" w:hAnsi="Times New Roman"/>
                <w:sz w:val="18"/>
              </w:rPr>
            </w:pPr>
            <w:r>
              <w:rPr>
                <w:rFonts w:ascii="Times New Roman" w:hAnsi="Times New Roman"/>
                <w:sz w:val="18"/>
              </w:rPr>
              <w:t>Regarding super resolution, our proposal is not to exclude results that used super resolution but to capture in the observation which results used super resolution and which ones did not. Similar to what the FL captured in his reply. We hope this is not controversial since the agreed template already requires companies to report the measurement algorithm.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O</w:t>
            </w:r>
            <w:r>
              <w:rPr>
                <w:rFonts w:ascii="Times New Roman" w:hAnsi="Times New Roman" w:eastAsia="宋体"/>
                <w:iCs/>
                <w:sz w:val="18"/>
                <w:szCs w:val="18"/>
              </w:rPr>
              <w:t>PPO</w:t>
            </w:r>
          </w:p>
        </w:tc>
        <w:tc>
          <w:tcPr>
            <w:tcW w:w="7507" w:type="dxa"/>
          </w:tcPr>
          <w:p>
            <w:pPr>
              <w:snapToGrid w:val="0"/>
              <w:spacing w:after="0" w:line="240" w:lineRule="auto"/>
              <w:rPr>
                <w:rFonts w:ascii="Times New Roman" w:hAnsi="Times New Roman"/>
                <w:iCs/>
                <w:sz w:val="18"/>
                <w:szCs w:val="18"/>
              </w:rPr>
            </w:pPr>
            <w:r>
              <w:rPr>
                <w:rFonts w:ascii="Times New Roman" w:hAnsi="Times New Roman"/>
                <w:sz w:val="18"/>
              </w:rPr>
              <w:t xml:space="preserve">Many thanks to FL for the great efforts on improving the observation continuously. The updated general observations </w:t>
            </w:r>
            <w:r>
              <w:rPr>
                <w:rFonts w:ascii="Times New Roman" w:hAnsi="Times New Roman"/>
                <w:iCs/>
                <w:sz w:val="18"/>
                <w:szCs w:val="18"/>
              </w:rPr>
              <w:t xml:space="preserve">are kind of summary of companis’ results now, we are fine with them, but it would be better to keep the brackets as they are subject to further modification in the next meeting. </w:t>
            </w:r>
          </w:p>
          <w:p>
            <w:pPr>
              <w:snapToGrid w:val="0"/>
              <w:spacing w:after="0" w:line="240" w:lineRule="auto"/>
              <w:rPr>
                <w:rFonts w:ascii="Times New Roman" w:hAnsi="Times New Roman"/>
                <w:sz w:val="18"/>
              </w:rPr>
            </w:pPr>
          </w:p>
          <w:p>
            <w:pPr>
              <w:snapToGrid w:val="0"/>
              <w:spacing w:after="0" w:line="240" w:lineRule="auto"/>
              <w:rPr>
                <w:rFonts w:ascii="Times New Roman" w:hAnsi="Times New Roman"/>
                <w:sz w:val="18"/>
              </w:rPr>
            </w:pPr>
            <w:r>
              <w:rPr>
                <w:rFonts w:ascii="Times New Roman" w:hAnsi="Times New Roman"/>
                <w:sz w:val="18"/>
              </w:rPr>
              <w:t xml:space="preserve">Furthermore, as we commented previously, it is important to explain the huge difference between company results, even they are </w:t>
            </w:r>
            <w:r>
              <w:rPr>
                <w:rFonts w:hint="eastAsia" w:ascii="Times New Roman" w:hAnsi="Times New Roman"/>
                <w:sz w:val="18"/>
              </w:rPr>
              <w:t>all</w:t>
            </w:r>
            <w:r>
              <w:rPr>
                <w:rFonts w:ascii="Times New Roman" w:hAnsi="Times New Roman"/>
                <w:sz w:val="18"/>
              </w:rPr>
              <w:t xml:space="preserve"> based on baseline assumptions, as obviously the baseline assumptions we agreed leave too much flexibilities, which will also lead to results divergent dramatically.</w:t>
            </w:r>
          </w:p>
          <w:p>
            <w:pPr>
              <w:snapToGrid w:val="0"/>
              <w:spacing w:after="0" w:line="240" w:lineRule="auto"/>
              <w:rPr>
                <w:rFonts w:ascii="Times New Roman" w:hAns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7" w:type="dxa"/>
          </w:tcPr>
          <w:p>
            <w:pPr>
              <w:snapToGrid w:val="0"/>
              <w:spacing w:after="0" w:line="240" w:lineRule="auto"/>
              <w:rPr>
                <w:rFonts w:ascii="Times New Roman" w:hAnsi="Times New Roman"/>
                <w:sz w:val="18"/>
              </w:rPr>
            </w:pPr>
            <w:r>
              <w:rPr>
                <w:rFonts w:hint="eastAsia" w:ascii="Times New Roman" w:hAnsi="Times New Roman"/>
                <w:sz w:val="18"/>
              </w:rPr>
              <w:t xml:space="preserve">@CEWiT Fixed your revision in Round 3.  In addition, since we have several notes and the main bullet applicable for all absolute, relative positioning and ranging, I prefer not to split the observations this meeting. I will do that next meeting. </w:t>
            </w:r>
          </w:p>
          <w:p>
            <w:pPr>
              <w:snapToGrid w:val="0"/>
              <w:spacing w:after="0" w:line="240" w:lineRule="auto"/>
              <w:rPr>
                <w:rFonts w:ascii="Times New Roman" w:hAnsi="Times New Roman"/>
                <w:sz w:val="18"/>
              </w:rPr>
            </w:pPr>
            <w:r>
              <w:rPr>
                <w:rFonts w:hint="eastAsia" w:ascii="Times New Roman" w:hAnsi="Times New Roman"/>
                <w:sz w:val="18"/>
              </w:rPr>
              <w:t>@QC I add one note in the end of the proposal in Round 3</w:t>
            </w:r>
          </w:p>
          <w:p>
            <w:pPr>
              <w:snapToGrid w:val="0"/>
              <w:spacing w:after="0" w:line="240" w:lineRule="auto"/>
              <w:rPr>
                <w:rFonts w:ascii="Times New Roman" w:hAnsi="Times New Roman"/>
                <w:sz w:val="18"/>
              </w:rPr>
            </w:pPr>
            <w:r>
              <w:rPr>
                <w:rFonts w:hint="eastAsia" w:ascii="Times New Roman" w:hAnsi="Times New Roman"/>
                <w:sz w:val="18"/>
              </w:rPr>
              <w:t xml:space="preserve">@OPP thanks for the comment. Regarding the analysis of the gap between companies results, it can be further added in the bracket if we can identify it. </w:t>
            </w:r>
          </w:p>
          <w:p>
            <w:pPr>
              <w:snapToGrid w:val="0"/>
              <w:spacing w:after="0" w:line="240" w:lineRule="auto"/>
              <w:rPr>
                <w:rFonts w:ascii="Times New Roman" w:hAnsi="Times New Roman"/>
                <w:sz w:val="18"/>
              </w:rPr>
            </w:pPr>
          </w:p>
        </w:tc>
      </w:tr>
    </w:tbl>
    <w:p>
      <w:pPr>
        <w:pStyle w:val="127"/>
        <w:snapToGrid w:val="0"/>
        <w:ind w:left="0"/>
        <w:rPr>
          <w:iCs/>
          <w:sz w:val="20"/>
          <w:lang w:eastAsia="zh-CN"/>
        </w:rPr>
      </w:pPr>
    </w:p>
    <w:p>
      <w:pPr>
        <w:pStyle w:val="127"/>
        <w:snapToGrid w:val="0"/>
        <w:ind w:left="0"/>
        <w:rPr>
          <w:iCs/>
          <w:sz w:val="20"/>
          <w:lang w:eastAsia="zh-CN"/>
        </w:rPr>
      </w:pPr>
    </w:p>
    <w:p>
      <w:pPr>
        <w:pStyle w:val="127"/>
        <w:snapToGrid w:val="0"/>
        <w:ind w:left="0"/>
        <w:rPr>
          <w:iCs/>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lang w:val="en-GB"/>
        </w:rPr>
        <w:t xml:space="preserve">Round </w:t>
      </w:r>
      <w:r>
        <w:rPr>
          <w:rFonts w:hint="eastAsia" w:ascii="Arial" w:hAnsi="Arial" w:eastAsia="宋体" w:cs="Arial"/>
          <w:sz w:val="22"/>
          <w:szCs w:val="22"/>
        </w:rPr>
        <w:t>3</w:t>
      </w:r>
    </w:p>
    <w:p>
      <w:pPr>
        <w:snapToGrid w:val="0"/>
        <w:spacing w:before="180" w:after="180" w:line="240" w:lineRule="auto"/>
        <w:rPr>
          <w:rFonts w:ascii="Times New Roman" w:hAnsi="Times New Roman"/>
          <w:b/>
          <w:bCs/>
          <w:sz w:val="20"/>
          <w:szCs w:val="20"/>
        </w:rPr>
      </w:pPr>
      <w:r>
        <w:rPr>
          <w:rFonts w:hint="eastAsia" w:ascii="Times New Roman" w:hAnsi="Times New Roman"/>
          <w:b/>
          <w:bCs/>
          <w:sz w:val="20"/>
          <w:szCs w:val="20"/>
        </w:rPr>
        <w:t xml:space="preserve">FL comment: </w:t>
      </w:r>
      <w:r>
        <w:rPr>
          <w:rFonts w:hint="eastAsia" w:ascii="Times New Roman" w:hAnsi="Times New Roman"/>
          <w:sz w:val="20"/>
          <w:szCs w:val="20"/>
        </w:rPr>
        <w:t>I further generalize the first note.  The last note is newly added based on QC</w:t>
      </w:r>
      <w:r>
        <w:rPr>
          <w:rFonts w:ascii="Times New Roman" w:hAnsi="Times New Roman"/>
          <w:sz w:val="20"/>
          <w:szCs w:val="20"/>
        </w:rPr>
        <w:t>’</w:t>
      </w:r>
      <w:r>
        <w:rPr>
          <w:rFonts w:hint="eastAsia" w:ascii="Times New Roman" w:hAnsi="Times New Roman"/>
          <w:sz w:val="20"/>
          <w:szCs w:val="20"/>
        </w:rPr>
        <w:t xml:space="preserve">s request. </w:t>
      </w:r>
    </w:p>
    <w:p>
      <w:pPr>
        <w:snapToGrid w:val="0"/>
        <w:spacing w:before="180" w:after="180" w:line="240" w:lineRule="auto"/>
        <w:rPr>
          <w:rFonts w:ascii="Times New Roman" w:hAnsi="Times New Roman"/>
          <w:b/>
          <w:bCs/>
          <w:sz w:val="20"/>
          <w:szCs w:val="20"/>
        </w:rPr>
      </w:pPr>
    </w:p>
    <w:p>
      <w:pPr>
        <w:snapToGrid w:val="0"/>
        <w:spacing w:after="0" w:line="240" w:lineRule="auto"/>
        <w:jc w:val="both"/>
        <w:rPr>
          <w:rFonts w:ascii="Times New Roman" w:hAnsi="Times New Roman"/>
          <w:sz w:val="20"/>
        </w:rPr>
      </w:pPr>
      <w:r>
        <w:rPr>
          <w:rFonts w:ascii="Times New Roman" w:hAnsi="Times New Roman"/>
          <w:b/>
          <w:bCs/>
          <w:sz w:val="20"/>
          <w:szCs w:val="20"/>
        </w:rPr>
        <w:t>Observation 2.2-</w:t>
      </w:r>
      <w:r>
        <w:rPr>
          <w:rFonts w:hint="eastAsia" w:ascii="Times New Roman" w:hAnsi="Times New Roman"/>
          <w:b/>
          <w:bCs/>
          <w:sz w:val="20"/>
          <w:szCs w:val="20"/>
        </w:rPr>
        <w:t>3</w:t>
      </w:r>
      <w:r>
        <w:rPr>
          <w:rFonts w:ascii="Times New Roman" w:hAnsi="Times New Roman"/>
          <w:b/>
          <w:bCs/>
          <w:sz w:val="20"/>
          <w:szCs w:val="20"/>
        </w:rPr>
        <w:t xml:space="preserve">: </w:t>
      </w:r>
      <w:r>
        <w:rPr>
          <w:rFonts w:ascii="Times New Roman" w:hAnsi="Times New Roman"/>
          <w:sz w:val="20"/>
        </w:rPr>
        <w:t>For V2X use case in highway scenario,</w:t>
      </w:r>
      <w:r>
        <w:rPr>
          <w:rFonts w:hint="eastAsia" w:ascii="Times New Roman" w:hAnsi="Times New Roman"/>
          <w:sz w:val="20"/>
        </w:rPr>
        <w:t xml:space="preserve"> </w:t>
      </w:r>
      <w:r>
        <w:rPr>
          <w:rFonts w:ascii="Times New Roman" w:hAnsi="Times New Roman"/>
          <w:sz w:val="20"/>
        </w:rPr>
        <w:t>13 sources ([Huawei 2],</w:t>
      </w:r>
      <w:r>
        <w:rPr>
          <w:rFonts w:hint="eastAsia" w:ascii="Times New Roman" w:hAnsi="Times New Roman"/>
          <w:sz w:val="20"/>
        </w:rPr>
        <w:t xml:space="preserve"> </w:t>
      </w:r>
      <w:r>
        <w:rPr>
          <w:rFonts w:ascii="Times New Roman" w:hAnsi="Times New Roman"/>
          <w:sz w:val="20"/>
        </w:rPr>
        <w:t>[vivo 3],</w:t>
      </w:r>
      <w:r>
        <w:rPr>
          <w:rFonts w:hint="eastAsia" w:ascii="Times New Roman" w:hAnsi="Times New Roman"/>
          <w:sz w:val="20"/>
        </w:rPr>
        <w:t xml:space="preserve"> </w:t>
      </w:r>
      <w:r>
        <w:rPr>
          <w:rFonts w:ascii="Times New Roman" w:hAnsi="Times New Roman"/>
          <w:sz w:val="20"/>
        </w:rPr>
        <w:t>[OPPO 4],</w:t>
      </w:r>
      <w:r>
        <w:rPr>
          <w:rFonts w:hint="eastAsia" w:ascii="Times New Roman" w:hAnsi="Times New Roman"/>
          <w:sz w:val="20"/>
        </w:rPr>
        <w:t xml:space="preserve"> </w:t>
      </w:r>
      <w:r>
        <w:rPr>
          <w:rFonts w:ascii="Times New Roman" w:hAnsi="Times New Roman"/>
          <w:sz w:val="20"/>
        </w:rPr>
        <w:t>[</w:t>
      </w:r>
      <w:r>
        <w:rPr>
          <w:rFonts w:hint="eastAsia" w:ascii="Times New Roman" w:hAnsi="Times New Roman"/>
          <w:sz w:val="20"/>
        </w:rPr>
        <w:t>CATT,GOHIGH</w:t>
      </w:r>
      <w:r>
        <w:rPr>
          <w:rFonts w:ascii="Times New Roman" w:hAnsi="Times New Roman"/>
          <w:sz w:val="20"/>
        </w:rPr>
        <w:t xml:space="preserve"> 5],</w:t>
      </w:r>
      <w:r>
        <w:rPr>
          <w:rFonts w:hint="eastAsia" w:ascii="Times New Roman" w:hAnsi="Times New Roman"/>
          <w:sz w:val="20"/>
        </w:rPr>
        <w:t xml:space="preserve"> </w:t>
      </w:r>
      <w:r>
        <w:rPr>
          <w:rFonts w:ascii="Times New Roman" w:hAnsi="Times New Roman"/>
          <w:sz w:val="20"/>
        </w:rPr>
        <w:t>[Sony 6], [ZTE,CMCC 7], [Lenovo 9], [LG 10], [Samsung 12], [Qualcomm 14], [Intel 15], [CEWiT 16],</w:t>
      </w:r>
      <w:r>
        <w:rPr>
          <w:rFonts w:hint="eastAsia" w:ascii="Times New Roman" w:hAnsi="Times New Roman"/>
          <w:sz w:val="20"/>
        </w:rPr>
        <w:t xml:space="preserve"> </w:t>
      </w:r>
      <w:r>
        <w:rPr>
          <w:rFonts w:ascii="Times New Roman" w:hAnsi="Times New Roman"/>
          <w:sz w:val="20"/>
        </w:rPr>
        <w:t>[Ericsson 17]) provide simulation results for FR1, and 1 source ([CEWiT 16]) provide</w:t>
      </w:r>
      <w:r>
        <w:rPr>
          <w:rFonts w:hint="eastAsia" w:ascii="Times New Roman" w:hAnsi="Times New Roman"/>
          <w:sz w:val="20"/>
        </w:rPr>
        <w:t>s</w:t>
      </w:r>
      <w:r>
        <w:rPr>
          <w:rFonts w:ascii="Times New Roman" w:hAnsi="Times New Roman"/>
          <w:sz w:val="20"/>
        </w:rPr>
        <w:t xml:space="preserve"> simulation results for FR2. </w:t>
      </w:r>
    </w:p>
    <w:p>
      <w:pPr>
        <w:pStyle w:val="127"/>
        <w:numPr>
          <w:ilvl w:val="0"/>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For absolute horizontal accuracy, the results were provided by 13 sources.</w:t>
      </w:r>
      <w:r>
        <w:rPr>
          <w:rFonts w:hint="eastAsia" w:eastAsiaTheme="minorEastAsia"/>
          <w:sz w:val="20"/>
          <w:lang w:eastAsia="zh-CN"/>
        </w:rPr>
        <w:t xml:space="preserve"> </w:t>
      </w:r>
      <w:r>
        <w:rPr>
          <w:rFonts w:hint="eastAsia" w:eastAsiaTheme="minorEastAsia"/>
          <w:color w:val="C00000"/>
          <w:sz w:val="20"/>
          <w:lang w:eastAsia="zh-CN"/>
        </w:rPr>
        <w:t>[</w:t>
      </w:r>
      <w:r>
        <w:rPr>
          <w:rFonts w:hint="eastAsia" w:eastAsiaTheme="minorEastAsia"/>
          <w:sz w:val="20"/>
          <w:lang w:eastAsia="zh-CN"/>
        </w:rPr>
        <w:t>11</w:t>
      </w:r>
      <w:r>
        <w:rPr>
          <w:rFonts w:eastAsiaTheme="minorEastAsia"/>
          <w:sz w:val="20"/>
          <w:lang w:eastAsia="zh-CN"/>
        </w:rPr>
        <w:t xml:space="preserve"> </w:t>
      </w:r>
      <w:r>
        <w:rPr>
          <w:rFonts w:hint="eastAsia" w:eastAsiaTheme="minorEastAsia"/>
          <w:sz w:val="20"/>
          <w:lang w:eastAsia="zh-CN"/>
        </w:rPr>
        <w:t xml:space="preserve">out </w:t>
      </w:r>
      <w:r>
        <w:rPr>
          <w:rFonts w:eastAsiaTheme="minorEastAsia"/>
          <w:sz w:val="20"/>
          <w:lang w:eastAsia="zh-CN"/>
        </w:rPr>
        <w:t xml:space="preserve">of </w:t>
      </w:r>
      <w:r>
        <w:rPr>
          <w:rFonts w:hint="eastAsia" w:eastAsiaTheme="minorEastAsia"/>
          <w:sz w:val="20"/>
          <w:lang w:eastAsia="zh-CN"/>
        </w:rPr>
        <w:t xml:space="preserve">13 </w:t>
      </w:r>
      <w:r>
        <w:rPr>
          <w:rFonts w:eastAsiaTheme="minorEastAsia"/>
          <w:sz w:val="20"/>
          <w:lang w:eastAsia="zh-CN"/>
        </w:rPr>
        <w:t>sources</w:t>
      </w:r>
      <w:r>
        <w:rPr>
          <w:rFonts w:hint="eastAsia" w:eastAsiaTheme="minorEastAsia"/>
          <w:sz w:val="20"/>
          <w:lang w:eastAsia="zh-CN"/>
        </w:rPr>
        <w:t xml:space="preserve"> show that</w:t>
      </w:r>
      <w:r>
        <w:rPr>
          <w:rFonts w:eastAsiaTheme="minorEastAsia"/>
          <w:sz w:val="20"/>
          <w:lang w:eastAsia="zh-CN"/>
        </w:rPr>
        <w:t xml:space="preserve">, the target requirement set A </w:t>
      </w:r>
      <w:r>
        <w:rPr>
          <w:rFonts w:hint="eastAsia" w:eastAsiaTheme="minorEastAsia"/>
          <w:sz w:val="20"/>
          <w:lang w:eastAsia="zh-CN"/>
        </w:rPr>
        <w:t>can</w:t>
      </w:r>
      <w:r>
        <w:rPr>
          <w:rFonts w:eastAsiaTheme="minorEastAsia"/>
          <w:sz w:val="20"/>
          <w:lang w:eastAsia="zh-CN"/>
        </w:rPr>
        <w:t xml:space="preserve"> be achiev</w:t>
      </w:r>
      <w:r>
        <w:rPr>
          <w:rFonts w:hint="eastAsia" w:eastAsiaTheme="minorEastAsia"/>
          <w:sz w:val="20"/>
          <w:lang w:eastAsia="zh-CN"/>
        </w:rPr>
        <w:t>ed</w:t>
      </w:r>
      <w:r>
        <w:rPr>
          <w:rFonts w:eastAsiaTheme="minorEastAsia"/>
          <w:sz w:val="20"/>
          <w:lang w:eastAsia="zh-CN"/>
        </w:rPr>
        <w:t xml:space="preserve">, </w:t>
      </w:r>
      <w:r>
        <w:rPr>
          <w:rFonts w:hint="eastAsia" w:eastAsiaTheme="minorEastAsia"/>
          <w:sz w:val="20"/>
          <w:lang w:eastAsia="zh-CN"/>
        </w:rPr>
        <w:t xml:space="preserve">and 9 out of 13 sources show that </w:t>
      </w:r>
      <w:r>
        <w:rPr>
          <w:rFonts w:eastAsiaTheme="minorEastAsia"/>
          <w:sz w:val="20"/>
          <w:lang w:eastAsia="zh-CN"/>
        </w:rPr>
        <w:t xml:space="preserve">the target requirement set B </w:t>
      </w:r>
      <w:r>
        <w:rPr>
          <w:rFonts w:hint="eastAsia" w:eastAsiaTheme="minorEastAsia"/>
          <w:sz w:val="20"/>
          <w:lang w:eastAsia="zh-CN"/>
        </w:rPr>
        <w:t>can</w:t>
      </w:r>
      <w:r>
        <w:rPr>
          <w:rFonts w:eastAsiaTheme="minorEastAsia"/>
          <w:sz w:val="20"/>
          <w:lang w:eastAsia="zh-CN"/>
        </w:rPr>
        <w:t>not be achievable even by 100MHz.</w:t>
      </w:r>
      <w:r>
        <w:rPr>
          <w:rFonts w:hint="eastAsia" w:eastAsiaTheme="minorEastAsia"/>
          <w:color w:val="C00000"/>
          <w:sz w:val="20"/>
          <w:lang w:eastAsia="zh-CN"/>
        </w:rPr>
        <w:t>]</w:t>
      </w:r>
    </w:p>
    <w:p>
      <w:pPr>
        <w:pStyle w:val="127"/>
        <w:numPr>
          <w:ilvl w:val="1"/>
          <w:numId w:val="17"/>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The requirement 1.5m@90% (Set A)</w:t>
      </w:r>
    </w:p>
    <w:p>
      <w:pPr>
        <w:pStyle w:val="127"/>
        <w:numPr>
          <w:ilvl w:val="2"/>
          <w:numId w:val="17"/>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 is achieved with 20MHz bandwidth</w:t>
      </w:r>
      <w:r>
        <w:rPr>
          <w:rFonts w:hint="eastAsia" w:eastAsiaTheme="minorEastAsia"/>
          <w:sz w:val="20"/>
          <w:lang w:eastAsia="zh-CN"/>
        </w:rPr>
        <w:t xml:space="preserve"> </w:t>
      </w:r>
      <w:r>
        <w:rPr>
          <w:rFonts w:eastAsiaTheme="minorEastAsia"/>
          <w:sz w:val="20"/>
          <w:lang w:eastAsia="zh-CN"/>
        </w:rPr>
        <w:t>in contributions from 3</w:t>
      </w:r>
      <w:r>
        <w:rPr>
          <w:rFonts w:hint="eastAsia" w:eastAsiaTheme="minorEastAsia"/>
          <w:sz w:val="20"/>
          <w:lang w:eastAsia="zh-CN"/>
        </w:rPr>
        <w:t xml:space="preserve"> </w:t>
      </w:r>
      <w:r>
        <w:rPr>
          <w:rFonts w:eastAsiaTheme="minorEastAsia"/>
          <w:sz w:val="20"/>
          <w:lang w:eastAsia="zh-CN"/>
        </w:rPr>
        <w:t>sources ([ZTE,CMCC</w:t>
      </w:r>
      <w:r>
        <w:rPr>
          <w:rFonts w:hint="eastAsia" w:eastAsiaTheme="minorEastAsia"/>
          <w:sz w:val="20"/>
          <w:lang w:eastAsia="zh-CN"/>
        </w:rPr>
        <w:t xml:space="preserve"> </w:t>
      </w:r>
      <w:r>
        <w:rPr>
          <w:rFonts w:eastAsiaTheme="minorEastAsia"/>
          <w:sz w:val="20"/>
          <w:lang w:eastAsia="zh-CN"/>
        </w:rPr>
        <w:t>7]</w:t>
      </w:r>
      <w:r>
        <w:rPr>
          <w:rFonts w:hint="eastAsia" w:eastAsiaTheme="minorEastAsia"/>
          <w:sz w:val="20"/>
          <w:lang w:eastAsia="zh-CN"/>
        </w:rPr>
        <w:t xml:space="preserve">, </w:t>
      </w:r>
      <w:r>
        <w:rPr>
          <w:rFonts w:eastAsiaTheme="minorEastAsia"/>
          <w:sz w:val="20"/>
          <w:lang w:eastAsia="zh-CN"/>
        </w:rPr>
        <w:t>[Lenovo 9]</w:t>
      </w:r>
      <w:r>
        <w:rPr>
          <w:rFonts w:hint="eastAsia" w:eastAsiaTheme="minorEastAsia"/>
          <w:sz w:val="20"/>
          <w:lang w:eastAsia="zh-CN"/>
        </w:rPr>
        <w:t xml:space="preserve">, </w:t>
      </w:r>
      <w:r>
        <w:rPr>
          <w:rFonts w:eastAsiaTheme="minorEastAsia"/>
          <w:sz w:val="20"/>
          <w:lang w:eastAsia="zh-CN"/>
        </w:rPr>
        <w:t>[</w:t>
      </w:r>
      <w:r>
        <w:rPr>
          <w:sz w:val="20"/>
        </w:rPr>
        <w:t>CEWiT</w:t>
      </w:r>
      <w:r>
        <w:rPr>
          <w:sz w:val="20"/>
          <w:lang w:eastAsia="zh-CN"/>
        </w:rPr>
        <w:t xml:space="preserve"> 16</w:t>
      </w:r>
      <w:r>
        <w:rPr>
          <w:rFonts w:hint="eastAsia"/>
          <w:sz w:val="20"/>
          <w:lang w:eastAsia="zh-CN"/>
        </w:rPr>
        <w:t>]),</w:t>
      </w:r>
    </w:p>
    <w:p>
      <w:pPr>
        <w:pStyle w:val="127"/>
        <w:numPr>
          <w:ilvl w:val="3"/>
          <w:numId w:val="17"/>
        </w:numPr>
        <w:tabs>
          <w:tab w:val="clear" w:pos="1680"/>
        </w:tabs>
        <w:suppressAutoHyphens w:val="0"/>
        <w:snapToGrid w:val="0"/>
        <w:spacing w:after="0" w:line="240" w:lineRule="auto"/>
        <w:jc w:val="both"/>
        <w:textAlignment w:val="auto"/>
        <w:rPr>
          <w:rFonts w:eastAsiaTheme="minorEastAsia"/>
          <w:sz w:val="20"/>
          <w:lang w:eastAsia="zh-CN"/>
        </w:rPr>
      </w:pPr>
      <w:r>
        <w:rPr>
          <w:rFonts w:hint="eastAsia"/>
          <w:color w:val="C00000"/>
          <w:sz w:val="20"/>
          <w:lang w:eastAsia="zh-CN"/>
        </w:rPr>
        <w:t>[</w:t>
      </w:r>
      <w:r>
        <w:rPr>
          <w:rFonts w:hint="eastAsia"/>
          <w:sz w:val="20"/>
          <w:lang w:eastAsia="zh-CN"/>
        </w:rPr>
        <w:t>where SL ToA_AoA technique and optional antenna configuration is used in contribution from ([Lenovo 9])</w:t>
      </w:r>
      <w:r>
        <w:rPr>
          <w:rFonts w:hint="eastAsia"/>
          <w:color w:val="C00000"/>
          <w:sz w:val="20"/>
          <w:lang w:eastAsia="zh-CN"/>
        </w:rPr>
        <w:t>]</w:t>
      </w:r>
    </w:p>
    <w:p>
      <w:pPr>
        <w:pStyle w:val="127"/>
        <w:numPr>
          <w:ilvl w:val="2"/>
          <w:numId w:val="17"/>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at least 40MHz bandwidth in contributions from 4 sources ([Huawei 2]</w:t>
      </w:r>
      <w:r>
        <w:rPr>
          <w:rFonts w:hint="eastAsia" w:eastAsiaTheme="minorEastAsia"/>
          <w:sz w:val="20"/>
          <w:lang w:eastAsia="zh-CN"/>
        </w:rPr>
        <w:t xml:space="preserve">, </w:t>
      </w:r>
      <w:r>
        <w:rPr>
          <w:rFonts w:eastAsiaTheme="minorEastAsia"/>
          <w:sz w:val="20"/>
          <w:lang w:eastAsia="zh-CN"/>
        </w:rPr>
        <w:t>[</w:t>
      </w:r>
      <w:r>
        <w:rPr>
          <w:rFonts w:hint="eastAsia" w:eastAsiaTheme="minorEastAsia"/>
          <w:sz w:val="20"/>
          <w:lang w:eastAsia="zh-CN"/>
        </w:rPr>
        <w:t>CATT,GOHIGH</w:t>
      </w:r>
      <w:r>
        <w:rPr>
          <w:rFonts w:eastAsiaTheme="minorEastAsia"/>
          <w:sz w:val="20"/>
          <w:lang w:eastAsia="zh-CN"/>
        </w:rPr>
        <w:t xml:space="preserve"> 5]</w:t>
      </w:r>
      <w:r>
        <w:rPr>
          <w:rFonts w:hint="eastAsia" w:eastAsiaTheme="minorEastAsia"/>
          <w:sz w:val="20"/>
          <w:lang w:eastAsia="zh-CN"/>
        </w:rPr>
        <w:t>,</w:t>
      </w:r>
      <w:r>
        <w:rPr>
          <w:rFonts w:eastAsiaTheme="minorEastAsia"/>
          <w:sz w:val="20"/>
          <w:lang w:eastAsia="zh-CN"/>
        </w:rPr>
        <w:t xml:space="preserve"> [LG 10]</w:t>
      </w:r>
      <w:r>
        <w:rPr>
          <w:rFonts w:hint="eastAsia" w:eastAsiaTheme="minorEastAsia"/>
          <w:sz w:val="20"/>
          <w:lang w:eastAsia="zh-CN"/>
        </w:rPr>
        <w:t>,</w:t>
      </w:r>
      <w:r>
        <w:rPr>
          <w:rFonts w:eastAsiaTheme="minorEastAsia"/>
          <w:sz w:val="20"/>
          <w:lang w:eastAsia="zh-CN"/>
        </w:rPr>
        <w:t xml:space="preserve"> [Samsung 12]), </w:t>
      </w:r>
    </w:p>
    <w:p>
      <w:pPr>
        <w:pStyle w:val="127"/>
        <w:numPr>
          <w:ilvl w:val="2"/>
          <w:numId w:val="17"/>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achieved with at least 100MHz bandwidth in contributions from </w:t>
      </w:r>
      <w:r>
        <w:rPr>
          <w:rFonts w:hint="eastAsia" w:eastAsiaTheme="minorEastAsia"/>
          <w:sz w:val="20"/>
          <w:lang w:eastAsia="zh-CN"/>
        </w:rPr>
        <w:t>5</w:t>
      </w:r>
      <w:r>
        <w:rPr>
          <w:rFonts w:eastAsiaTheme="minorEastAsia"/>
          <w:sz w:val="20"/>
          <w:lang w:eastAsia="zh-CN"/>
        </w:rPr>
        <w:t xml:space="preserve"> sources ([vivo 3]</w:t>
      </w:r>
      <w:r>
        <w:rPr>
          <w:rFonts w:hint="eastAsia" w:eastAsiaTheme="minorEastAsia"/>
          <w:sz w:val="20"/>
          <w:lang w:eastAsia="zh-CN"/>
        </w:rPr>
        <w:t xml:space="preserve">, </w:t>
      </w:r>
      <w:r>
        <w:rPr>
          <w:rFonts w:eastAsiaTheme="minorEastAsia"/>
          <w:sz w:val="20"/>
          <w:lang w:eastAsia="zh-CN"/>
        </w:rPr>
        <w:t>[OPPO 4]</w:t>
      </w:r>
      <w:r>
        <w:rPr>
          <w:rFonts w:hint="eastAsia" w:eastAsiaTheme="minorEastAsia"/>
          <w:sz w:val="20"/>
          <w:lang w:eastAsia="zh-CN"/>
        </w:rPr>
        <w:t>,</w:t>
      </w:r>
      <w:r>
        <w:rPr>
          <w:rFonts w:eastAsiaTheme="minorEastAsia"/>
          <w:sz w:val="20"/>
          <w:lang w:eastAsia="zh-CN"/>
        </w:rPr>
        <w:t xml:space="preserve"> [Sony 6]</w:t>
      </w:r>
      <w:r>
        <w:rPr>
          <w:rFonts w:hint="eastAsia" w:eastAsiaTheme="minorEastAsia"/>
          <w:sz w:val="20"/>
          <w:lang w:eastAsia="zh-CN"/>
        </w:rPr>
        <w:t>, [Lenovo 9],</w:t>
      </w:r>
      <w:r>
        <w:rPr>
          <w:rFonts w:eastAsiaTheme="minorEastAsia"/>
          <w:sz w:val="20"/>
          <w:lang w:eastAsia="zh-CN"/>
        </w:rPr>
        <w:t xml:space="preserve"> [Ericsson 17])</w:t>
      </w:r>
      <w:r>
        <w:rPr>
          <w:rFonts w:hint="eastAsia" w:eastAsiaTheme="minorEastAsia"/>
          <w:sz w:val="20"/>
          <w:lang w:eastAsia="zh-CN"/>
        </w:rPr>
        <w:t>,</w:t>
      </w:r>
    </w:p>
    <w:p>
      <w:pPr>
        <w:pStyle w:val="127"/>
        <w:numPr>
          <w:ilvl w:val="3"/>
          <w:numId w:val="17"/>
        </w:numPr>
        <w:tabs>
          <w:tab w:val="clear" w:pos="1680"/>
        </w:tabs>
        <w:suppressAutoHyphens w:val="0"/>
        <w:snapToGrid w:val="0"/>
        <w:spacing w:after="0" w:line="240" w:lineRule="auto"/>
        <w:jc w:val="both"/>
        <w:textAlignment w:val="auto"/>
        <w:rPr>
          <w:rFonts w:eastAsiaTheme="minorEastAsia"/>
          <w:sz w:val="20"/>
          <w:lang w:eastAsia="zh-CN"/>
        </w:rPr>
      </w:pPr>
      <w:r>
        <w:rPr>
          <w:rFonts w:hint="eastAsia"/>
          <w:color w:val="C00000"/>
          <w:sz w:val="20"/>
          <w:lang w:eastAsia="zh-CN"/>
        </w:rPr>
        <w:t>[</w:t>
      </w:r>
      <w:r>
        <w:rPr>
          <w:rFonts w:hint="eastAsia"/>
          <w:sz w:val="20"/>
          <w:lang w:eastAsia="zh-CN"/>
        </w:rPr>
        <w:t>where SL-TDOA technique is used in contribution from ([Lenovo 9])</w:t>
      </w:r>
      <w:r>
        <w:rPr>
          <w:rFonts w:hint="eastAsia"/>
          <w:color w:val="C00000"/>
          <w:sz w:val="20"/>
          <w:lang w:eastAsia="zh-CN"/>
        </w:rPr>
        <w:t>]</w:t>
      </w:r>
    </w:p>
    <w:p>
      <w:pPr>
        <w:pStyle w:val="127"/>
        <w:numPr>
          <w:ilvl w:val="2"/>
          <w:numId w:val="17"/>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NOT achieved with 100MHz bandwidth in contributions from 2 sources ([Qualcomm 14]</w:t>
      </w:r>
      <w:r>
        <w:rPr>
          <w:rFonts w:hint="eastAsia" w:eastAsiaTheme="minorEastAsia"/>
          <w:sz w:val="20"/>
          <w:lang w:eastAsia="zh-CN"/>
        </w:rPr>
        <w:t xml:space="preserve">, </w:t>
      </w:r>
      <w:r>
        <w:rPr>
          <w:rFonts w:eastAsiaTheme="minorEastAsia"/>
          <w:sz w:val="20"/>
          <w:lang w:eastAsia="zh-CN"/>
        </w:rPr>
        <w:t>[Intel 15])</w:t>
      </w:r>
    </w:p>
    <w:p>
      <w:pPr>
        <w:pStyle w:val="127"/>
        <w:numPr>
          <w:ilvl w:val="1"/>
          <w:numId w:val="17"/>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7"/>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is achieved with 40MHz in contribution from 1 source ([Samsung 12])</w:t>
      </w:r>
      <w:r>
        <w:rPr>
          <w:rFonts w:hint="eastAsia" w:eastAsiaTheme="minorEastAsia"/>
          <w:sz w:val="20"/>
          <w:lang w:eastAsia="zh-CN"/>
        </w:rPr>
        <w:t>,</w:t>
      </w:r>
    </w:p>
    <w:p>
      <w:pPr>
        <w:pStyle w:val="127"/>
        <w:numPr>
          <w:ilvl w:val="2"/>
          <w:numId w:val="17"/>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at least100MHz in contributions from 3 sources ([Huawei 2], [</w:t>
      </w:r>
      <w:r>
        <w:rPr>
          <w:rFonts w:hint="eastAsia" w:eastAsiaTheme="minorEastAsia"/>
          <w:sz w:val="20"/>
          <w:lang w:eastAsia="zh-CN"/>
        </w:rPr>
        <w:t>CATT,GOHIGH</w:t>
      </w:r>
      <w:r>
        <w:rPr>
          <w:rFonts w:eastAsiaTheme="minorEastAsia"/>
          <w:sz w:val="20"/>
          <w:lang w:eastAsia="zh-CN"/>
        </w:rPr>
        <w:t xml:space="preserve"> 5], [ZTE,CMCC 7])</w:t>
      </w:r>
      <w:r>
        <w:rPr>
          <w:rFonts w:hint="eastAsia" w:eastAsiaTheme="minorEastAsia"/>
          <w:sz w:val="20"/>
          <w:lang w:eastAsia="zh-CN"/>
        </w:rPr>
        <w:t>,</w:t>
      </w:r>
    </w:p>
    <w:p>
      <w:pPr>
        <w:pStyle w:val="127"/>
        <w:numPr>
          <w:ilvl w:val="3"/>
          <w:numId w:val="17"/>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where Joint Uu/SL positioning is used in contribution from (</w:t>
      </w:r>
      <w:r>
        <w:rPr>
          <w:rFonts w:eastAsiaTheme="minorEastAsia"/>
          <w:sz w:val="20"/>
          <w:lang w:eastAsia="zh-CN"/>
        </w:rPr>
        <w:t>[ZTE,CMCC 7]</w:t>
      </w:r>
      <w:r>
        <w:rPr>
          <w:rFonts w:hint="eastAsia" w:eastAsiaTheme="minorEastAsia"/>
          <w:sz w:val="20"/>
          <w:lang w:eastAsia="zh-CN"/>
        </w:rPr>
        <w:t>)</w:t>
      </w:r>
    </w:p>
    <w:p>
      <w:pPr>
        <w:pStyle w:val="127"/>
        <w:numPr>
          <w:ilvl w:val="2"/>
          <w:numId w:val="17"/>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with100MHz bandwidth in FR1 or 400MHz in FR2 in contributions from </w:t>
      </w:r>
      <w:r>
        <w:rPr>
          <w:rFonts w:hint="eastAsia" w:eastAsiaTheme="minorEastAsia"/>
          <w:sz w:val="20"/>
          <w:lang w:eastAsia="zh-CN"/>
        </w:rPr>
        <w:t>9</w:t>
      </w:r>
      <w:r>
        <w:rPr>
          <w:rFonts w:eastAsiaTheme="minorEastAsia"/>
          <w:sz w:val="20"/>
          <w:lang w:eastAsia="zh-CN"/>
        </w:rPr>
        <w:t xml:space="preserve"> sources ([vivo 3], [OPPO</w:t>
      </w:r>
      <w:r>
        <w:rPr>
          <w:rFonts w:hint="eastAsia" w:eastAsiaTheme="minorEastAsia"/>
          <w:sz w:val="20"/>
          <w:lang w:eastAsia="zh-CN"/>
        </w:rPr>
        <w:t xml:space="preserve"> </w:t>
      </w:r>
      <w:r>
        <w:rPr>
          <w:rFonts w:eastAsiaTheme="minorEastAsia"/>
          <w:sz w:val="20"/>
          <w:lang w:eastAsia="zh-CN"/>
        </w:rPr>
        <w:t>4],</w:t>
      </w:r>
      <w:r>
        <w:rPr>
          <w:rFonts w:hint="eastAsia" w:eastAsiaTheme="minorEastAsia"/>
          <w:sz w:val="20"/>
          <w:lang w:eastAsia="zh-CN"/>
        </w:rPr>
        <w:t xml:space="preserve"> </w:t>
      </w:r>
      <w:r>
        <w:rPr>
          <w:rFonts w:eastAsiaTheme="minorEastAsia"/>
          <w:sz w:val="20"/>
          <w:lang w:eastAsia="zh-CN"/>
        </w:rPr>
        <w:t>[Sony 6], [ZTE,CMCC 7]</w:t>
      </w:r>
      <w:r>
        <w:rPr>
          <w:rFonts w:hint="eastAsia" w:eastAsiaTheme="minorEastAsia"/>
          <w:sz w:val="20"/>
          <w:lang w:eastAsia="zh-CN"/>
        </w:rPr>
        <w:t xml:space="preserve">, </w:t>
      </w:r>
      <w:r>
        <w:rPr>
          <w:rFonts w:eastAsiaTheme="minorEastAsia"/>
          <w:sz w:val="20"/>
          <w:lang w:eastAsia="zh-CN"/>
        </w:rPr>
        <w:t>[Lenovo 9], [Qualcomm 14], [Intel 15], [</w:t>
      </w:r>
      <w:r>
        <w:rPr>
          <w:sz w:val="20"/>
        </w:rPr>
        <w:t>CEWiT</w:t>
      </w:r>
      <w:r>
        <w:rPr>
          <w:sz w:val="20"/>
          <w:lang w:eastAsia="zh-CN"/>
        </w:rPr>
        <w:t xml:space="preserve"> 16],</w:t>
      </w:r>
      <w:r>
        <w:rPr>
          <w:rFonts w:eastAsiaTheme="minorEastAsia"/>
          <w:sz w:val="20"/>
          <w:lang w:eastAsia="zh-CN"/>
        </w:rPr>
        <w:t xml:space="preserve"> [Ericsson 17])</w:t>
      </w:r>
      <w:r>
        <w:rPr>
          <w:rFonts w:hint="eastAsia" w:eastAsiaTheme="minorEastAsia"/>
          <w:sz w:val="20"/>
          <w:lang w:eastAsia="zh-CN"/>
        </w:rPr>
        <w:t>,</w:t>
      </w:r>
    </w:p>
    <w:p>
      <w:pPr>
        <w:pStyle w:val="127"/>
        <w:numPr>
          <w:ilvl w:val="3"/>
          <w:numId w:val="17"/>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where SL-only positioning is used in contribution from (</w:t>
      </w:r>
      <w:r>
        <w:rPr>
          <w:rFonts w:eastAsiaTheme="minorEastAsia"/>
          <w:sz w:val="20"/>
          <w:lang w:eastAsia="zh-CN"/>
        </w:rPr>
        <w:t>[ZTE,CMCC 7]</w:t>
      </w:r>
      <w:r>
        <w:rPr>
          <w:rFonts w:hint="eastAsia" w:eastAsiaTheme="minorEastAsia"/>
          <w:sz w:val="20"/>
          <w:lang w:eastAsia="zh-CN"/>
        </w:rPr>
        <w:t>)</w:t>
      </w:r>
    </w:p>
    <w:p>
      <w:pPr>
        <w:pStyle w:val="127"/>
        <w:numPr>
          <w:ilvl w:val="0"/>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For absolute vertical accuracy, the results were provided by 1 source out of 13 sources.</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The requirement 3m@90% (Set A)</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at least 100MHz bandwidth in contribution from 1 source </w:t>
      </w:r>
      <w:r>
        <w:rPr>
          <w:rFonts w:hint="eastAsia" w:eastAsiaTheme="minorEastAsia"/>
          <w:sz w:val="20"/>
          <w:lang w:eastAsia="zh-CN"/>
        </w:rPr>
        <w:t>([</w:t>
      </w:r>
      <w:r>
        <w:rPr>
          <w:rFonts w:eastAsiaTheme="minorEastAsia"/>
          <w:sz w:val="20"/>
          <w:lang w:eastAsia="zh-CN"/>
        </w:rPr>
        <w:t>ZTE,CMCC 7</w:t>
      </w:r>
      <w:r>
        <w:rPr>
          <w:rFonts w:hint="eastAsia" w:eastAsiaTheme="minorEastAsia"/>
          <w:sz w:val="20"/>
          <w:lang w:eastAsia="zh-CN"/>
        </w:rPr>
        <w:t>])</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The requirement 2m@90% (Set B)</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100MHz bandwidth in contribution from 1 source </w:t>
      </w:r>
      <w:r>
        <w:rPr>
          <w:rFonts w:hint="eastAsia" w:eastAsiaTheme="minorEastAsia"/>
          <w:sz w:val="20"/>
          <w:lang w:eastAsia="zh-CN"/>
        </w:rPr>
        <w:t>([</w:t>
      </w:r>
      <w:r>
        <w:rPr>
          <w:rFonts w:eastAsiaTheme="minorEastAsia"/>
          <w:sz w:val="20"/>
          <w:lang w:eastAsia="zh-CN"/>
        </w:rPr>
        <w:t>ZTE,CMCC 7</w:t>
      </w:r>
      <w:r>
        <w:rPr>
          <w:rFonts w:hint="eastAsia" w:eastAsiaTheme="minorEastAsia"/>
          <w:sz w:val="20"/>
          <w:lang w:eastAsia="zh-CN"/>
        </w:rPr>
        <w:t>])</w:t>
      </w:r>
    </w:p>
    <w:p>
      <w:pPr>
        <w:pStyle w:val="127"/>
        <w:numPr>
          <w:ilvl w:val="0"/>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For relative horizontal accuracy, the results were provided by 5 sources out of 13 sources. </w:t>
      </w:r>
      <w:r>
        <w:rPr>
          <w:rFonts w:hint="eastAsia" w:eastAsiaTheme="minorEastAsia"/>
          <w:color w:val="C00000"/>
          <w:sz w:val="20"/>
          <w:lang w:eastAsia="zh-CN"/>
        </w:rPr>
        <w:t>[</w:t>
      </w:r>
      <w:r>
        <w:rPr>
          <w:rFonts w:hint="eastAsia" w:eastAsiaTheme="minorEastAsia"/>
          <w:sz w:val="20"/>
          <w:lang w:eastAsia="zh-CN"/>
        </w:rPr>
        <w:t>The performance of relative horizontal accuracy is worse than that of distance accuracy of ranging mainly due to additional angle estimation error. All 5 sources show Set B cannot be met even by 100MHz in the case without RSU-UE positioning.</w:t>
      </w:r>
      <w:r>
        <w:rPr>
          <w:rFonts w:hint="eastAsia" w:eastAsiaTheme="minorEastAsia"/>
          <w:color w:val="C00000"/>
          <w:sz w:val="20"/>
          <w:lang w:eastAsia="zh-CN"/>
        </w:rPr>
        <w:t>]</w:t>
      </w:r>
      <w:r>
        <w:rPr>
          <w:rFonts w:hint="eastAsia" w:eastAsiaTheme="minorEastAsia"/>
          <w:sz w:val="20"/>
          <w:lang w:eastAsia="zh-CN"/>
        </w:rPr>
        <w:t xml:space="preserve"> </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7"/>
        </w:numPr>
        <w:tabs>
          <w:tab w:val="left" w:pos="840"/>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is achieved with at least 40MHz</w:t>
      </w:r>
      <w:r>
        <w:rPr>
          <w:rFonts w:hint="eastAsia" w:eastAsiaTheme="minorEastAsia"/>
          <w:sz w:val="20"/>
          <w:lang w:eastAsia="zh-CN"/>
        </w:rPr>
        <w:t xml:space="preserve"> </w:t>
      </w:r>
      <w:r>
        <w:rPr>
          <w:rFonts w:eastAsiaTheme="minorEastAsia"/>
          <w:sz w:val="20"/>
          <w:lang w:eastAsia="zh-CN"/>
        </w:rPr>
        <w:t>bandwidth</w:t>
      </w:r>
      <w:r>
        <w:rPr>
          <w:rFonts w:hint="eastAsia" w:eastAsiaTheme="minorEastAsia"/>
          <w:sz w:val="20"/>
          <w:lang w:eastAsia="zh-CN"/>
        </w:rPr>
        <w:t xml:space="preserve"> </w:t>
      </w:r>
      <w:r>
        <w:rPr>
          <w:rFonts w:eastAsiaTheme="minorEastAsia"/>
          <w:sz w:val="20"/>
          <w:lang w:eastAsia="zh-CN"/>
        </w:rPr>
        <w:t>in contributions</w:t>
      </w:r>
      <w:r>
        <w:rPr>
          <w:rFonts w:hint="eastAsia" w:eastAsiaTheme="minorEastAsia"/>
          <w:sz w:val="20"/>
          <w:lang w:eastAsia="zh-CN"/>
        </w:rPr>
        <w:t xml:space="preserve"> </w:t>
      </w:r>
      <w:r>
        <w:rPr>
          <w:rFonts w:eastAsiaTheme="minorEastAsia"/>
          <w:sz w:val="20"/>
          <w:lang w:eastAsia="zh-CN"/>
        </w:rPr>
        <w:t>from</w:t>
      </w:r>
      <w:r>
        <w:rPr>
          <w:rFonts w:hint="eastAsia" w:eastAsiaTheme="minorEastAsia"/>
          <w:sz w:val="20"/>
          <w:lang w:eastAsia="zh-CN"/>
        </w:rPr>
        <w:t xml:space="preserve"> </w:t>
      </w:r>
      <w:r>
        <w:rPr>
          <w:rFonts w:eastAsiaTheme="minorEastAsia"/>
          <w:sz w:val="20"/>
          <w:lang w:eastAsia="zh-CN"/>
        </w:rPr>
        <w:t>2</w:t>
      </w:r>
      <w:r>
        <w:rPr>
          <w:rFonts w:hint="eastAsia" w:eastAsiaTheme="minorEastAsia"/>
          <w:sz w:val="20"/>
          <w:lang w:eastAsia="zh-CN"/>
        </w:rPr>
        <w:t xml:space="preserve"> </w:t>
      </w:r>
      <w:r>
        <w:rPr>
          <w:rFonts w:eastAsiaTheme="minorEastAsia"/>
          <w:sz w:val="20"/>
          <w:lang w:eastAsia="zh-CN"/>
        </w:rPr>
        <w:t>sources</w:t>
      </w:r>
      <w:r>
        <w:rPr>
          <w:rFonts w:hint="eastAsia" w:eastAsiaTheme="minorEastAsia"/>
          <w:sz w:val="20"/>
          <w:lang w:eastAsia="zh-CN"/>
        </w:rPr>
        <w:t xml:space="preserve"> ([</w:t>
      </w:r>
      <w:r>
        <w:rPr>
          <w:rFonts w:eastAsiaTheme="minorEastAsia"/>
          <w:sz w:val="20"/>
          <w:lang w:eastAsia="zh-CN"/>
        </w:rPr>
        <w:t>Huawei</w:t>
      </w:r>
      <w:r>
        <w:rPr>
          <w:rFonts w:hint="eastAsia" w:eastAsiaTheme="minorEastAsia"/>
          <w:sz w:val="20"/>
          <w:lang w:eastAsia="zh-CN"/>
        </w:rPr>
        <w:t xml:space="preserve"> </w:t>
      </w:r>
      <w:r>
        <w:rPr>
          <w:rFonts w:eastAsiaTheme="minorEastAsia"/>
          <w:sz w:val="20"/>
          <w:lang w:eastAsia="zh-CN"/>
        </w:rPr>
        <w:t>2], [</w:t>
      </w:r>
      <w:r>
        <w:rPr>
          <w:rFonts w:hint="eastAsia" w:eastAsiaTheme="minorEastAsia"/>
          <w:sz w:val="20"/>
          <w:lang w:eastAsia="zh-CN"/>
        </w:rPr>
        <w:t>CATT,GOHIGH</w:t>
      </w:r>
      <w:r>
        <w:rPr>
          <w:rFonts w:eastAsiaTheme="minorEastAsia"/>
          <w:sz w:val="20"/>
          <w:lang w:eastAsia="zh-CN"/>
        </w:rPr>
        <w:t xml:space="preserve"> 5</w:t>
      </w:r>
      <w:r>
        <w:rPr>
          <w:rFonts w:hint="eastAsia" w:eastAsiaTheme="minorEastAsia"/>
          <w:sz w:val="20"/>
          <w:lang w:eastAsia="zh-CN"/>
        </w:rPr>
        <w:t>])</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20m in contribution from (</w:t>
      </w:r>
      <w:r>
        <w:rPr>
          <w:rFonts w:eastAsiaTheme="minorEastAsia"/>
          <w:sz w:val="20"/>
          <w:lang w:eastAsia="zh-CN"/>
        </w:rPr>
        <w:t>[</w:t>
      </w:r>
      <w:r>
        <w:rPr>
          <w:rFonts w:hint="eastAsia" w:eastAsiaTheme="minorEastAsia"/>
          <w:sz w:val="20"/>
          <w:lang w:eastAsia="zh-CN"/>
        </w:rPr>
        <w:t>CATT,GOHIGH</w:t>
      </w:r>
      <w:r>
        <w:rPr>
          <w:rFonts w:eastAsiaTheme="minorEastAsia"/>
          <w:sz w:val="20"/>
          <w:lang w:eastAsia="zh-CN"/>
        </w:rPr>
        <w:t xml:space="preserve"> 5]</w:t>
      </w:r>
      <w:r>
        <w:rPr>
          <w:rFonts w:hint="eastAsia" w:eastAsiaTheme="minorEastAsia"/>
          <w:sz w:val="20"/>
          <w:lang w:eastAsia="zh-CN"/>
        </w:rPr>
        <w:t>)</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in contribution from ([Huawei 2]) where RSU deployment is additionally used for performing relative positioning</w:t>
      </w:r>
    </w:p>
    <w:p>
      <w:pPr>
        <w:pStyle w:val="127"/>
        <w:numPr>
          <w:ilvl w:val="2"/>
          <w:numId w:val="17"/>
        </w:numPr>
        <w:tabs>
          <w:tab w:val="left" w:pos="840"/>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at least 100MHz bandwidth in contribution</w:t>
      </w:r>
      <w:r>
        <w:rPr>
          <w:rFonts w:hint="eastAsia" w:eastAsiaTheme="minorEastAsia"/>
          <w:sz w:val="20"/>
          <w:lang w:eastAsia="zh-CN"/>
        </w:rPr>
        <w:t>s</w:t>
      </w:r>
      <w:r>
        <w:rPr>
          <w:rFonts w:eastAsiaTheme="minorEastAsia"/>
          <w:sz w:val="20"/>
          <w:lang w:eastAsia="zh-CN"/>
        </w:rPr>
        <w:t xml:space="preserve"> from </w:t>
      </w:r>
      <w:r>
        <w:rPr>
          <w:rFonts w:hint="eastAsia" w:eastAsiaTheme="minorEastAsia"/>
          <w:sz w:val="20"/>
          <w:lang w:eastAsia="zh-CN"/>
        </w:rPr>
        <w:t>3</w:t>
      </w:r>
      <w:r>
        <w:rPr>
          <w:rFonts w:eastAsiaTheme="minorEastAsia"/>
          <w:sz w:val="20"/>
          <w:lang w:eastAsia="zh-CN"/>
        </w:rPr>
        <w:t xml:space="preserve"> source </w:t>
      </w:r>
      <w:r>
        <w:rPr>
          <w:rFonts w:hint="eastAsia" w:eastAsiaTheme="minorEastAsia"/>
          <w:sz w:val="20"/>
          <w:lang w:eastAsia="zh-CN"/>
        </w:rPr>
        <w:t>([</w:t>
      </w:r>
      <w:r>
        <w:rPr>
          <w:rFonts w:eastAsiaTheme="minorEastAsia"/>
          <w:sz w:val="20"/>
          <w:lang w:eastAsia="zh-CN"/>
        </w:rPr>
        <w:t>Huawei 2],</w:t>
      </w:r>
      <w:r>
        <w:rPr>
          <w:rFonts w:hint="eastAsia" w:eastAsiaTheme="minorEastAsia"/>
          <w:sz w:val="20"/>
          <w:lang w:eastAsia="zh-CN"/>
        </w:rPr>
        <w:t xml:space="preserve"> </w:t>
      </w:r>
      <w:r>
        <w:rPr>
          <w:rFonts w:eastAsiaTheme="minorEastAsia"/>
          <w:sz w:val="20"/>
          <w:lang w:eastAsia="zh-CN"/>
        </w:rPr>
        <w:t>[</w:t>
      </w:r>
      <w:r>
        <w:rPr>
          <w:rFonts w:hint="eastAsia" w:eastAsiaTheme="minorEastAsia"/>
          <w:sz w:val="20"/>
          <w:lang w:eastAsia="zh-CN"/>
        </w:rPr>
        <w:t>CATT,GOHIGH</w:t>
      </w:r>
      <w:r>
        <w:rPr>
          <w:rFonts w:eastAsiaTheme="minorEastAsia"/>
          <w:sz w:val="20"/>
          <w:lang w:eastAsia="zh-CN"/>
        </w:rPr>
        <w:t xml:space="preserve"> 5]</w:t>
      </w:r>
      <w:r>
        <w:rPr>
          <w:rFonts w:hint="eastAsia" w:eastAsiaTheme="minorEastAsia"/>
          <w:sz w:val="20"/>
          <w:lang w:eastAsia="zh-CN"/>
        </w:rPr>
        <w:t>,</w:t>
      </w:r>
      <w:r>
        <w:rPr>
          <w:rFonts w:eastAsiaTheme="minorEastAsia"/>
          <w:sz w:val="20"/>
          <w:lang w:eastAsia="zh-CN"/>
        </w:rPr>
        <w:t xml:space="preserve"> [CEWiT 16</w:t>
      </w:r>
      <w:r>
        <w:rPr>
          <w:rFonts w:hint="eastAsia" w:eastAsiaTheme="minorEastAsia"/>
          <w:sz w:val="20"/>
          <w:lang w:eastAsia="zh-CN"/>
        </w:rPr>
        <w:t>])</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25m in contribution from ([CATT,GOHIGH 5])</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150m in contributions from ([Huawei 2], [CEWiT 16]), where BS or RSU deployment is additionally used for performing relative positioning</w:t>
      </w:r>
    </w:p>
    <w:p>
      <w:pPr>
        <w:pStyle w:val="127"/>
        <w:numPr>
          <w:ilvl w:val="2"/>
          <w:numId w:val="17"/>
        </w:numPr>
        <w:tabs>
          <w:tab w:val="left" w:pos="840"/>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hint="eastAsia" w:eastAsiaTheme="minorEastAsia"/>
          <w:sz w:val="20"/>
          <w:lang w:eastAsia="zh-CN"/>
        </w:rPr>
        <w:t>4</w:t>
      </w:r>
      <w:r>
        <w:rPr>
          <w:rFonts w:eastAsiaTheme="minorEastAsia"/>
          <w:sz w:val="20"/>
          <w:lang w:eastAsia="zh-CN"/>
        </w:rPr>
        <w:t xml:space="preserve"> sources ([Huawei 2], [vivo 3]</w:t>
      </w:r>
      <w:r>
        <w:rPr>
          <w:rFonts w:hint="eastAsia" w:eastAsiaTheme="minorEastAsia"/>
          <w:sz w:val="20"/>
          <w:lang w:eastAsia="zh-CN"/>
        </w:rPr>
        <w:t>,</w:t>
      </w:r>
      <w:r>
        <w:rPr>
          <w:rFonts w:eastAsiaTheme="minorEastAsia"/>
          <w:sz w:val="20"/>
          <w:lang w:eastAsia="zh-CN"/>
        </w:rPr>
        <w:t xml:space="preserve"> [</w:t>
      </w:r>
      <w:r>
        <w:rPr>
          <w:rFonts w:hint="eastAsia" w:eastAsiaTheme="minorEastAsia"/>
          <w:sz w:val="20"/>
          <w:lang w:eastAsia="zh-CN"/>
        </w:rPr>
        <w:t>CATT,GOHIGH</w:t>
      </w:r>
      <w:r>
        <w:rPr>
          <w:rFonts w:eastAsiaTheme="minorEastAsia"/>
          <w:sz w:val="20"/>
          <w:lang w:eastAsia="zh-CN"/>
        </w:rPr>
        <w:t xml:space="preserve"> 5]</w:t>
      </w:r>
      <w:r>
        <w:rPr>
          <w:rFonts w:hint="eastAsia" w:eastAsiaTheme="minorEastAsia"/>
          <w:sz w:val="20"/>
          <w:lang w:eastAsia="zh-CN"/>
        </w:rPr>
        <w:t xml:space="preserve">, </w:t>
      </w:r>
      <w:r>
        <w:rPr>
          <w:rFonts w:eastAsiaTheme="minorEastAsia"/>
          <w:sz w:val="20"/>
          <w:lang w:eastAsia="zh-CN"/>
        </w:rPr>
        <w:t>[Sony 6</w:t>
      </w:r>
      <w:r>
        <w:rPr>
          <w:rFonts w:hint="eastAsia" w:eastAsiaTheme="minorEastAsia"/>
          <w:sz w:val="20"/>
          <w:lang w:eastAsia="zh-CN"/>
        </w:rPr>
        <w:t>])</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100m and 150m in contribution from ([CATT,GOHIGH 5])</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25m, 50m, and 100m in contribution from ([vivo 3])</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in contribution from ([Sony 6])</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 xml:space="preserve">X = 50m and 150m in contribution from ([Huawei 2]) </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7"/>
        </w:numPr>
        <w:tabs>
          <w:tab w:val="left" w:pos="840"/>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at least 100MHz bandwidth in contributions from 1 source </w:t>
      </w:r>
      <w:r>
        <w:rPr>
          <w:rFonts w:hint="eastAsia" w:eastAsiaTheme="minorEastAsia"/>
          <w:sz w:val="20"/>
          <w:lang w:eastAsia="zh-CN"/>
        </w:rPr>
        <w:t>([</w:t>
      </w:r>
      <w:r>
        <w:rPr>
          <w:rFonts w:eastAsiaTheme="minorEastAsia"/>
          <w:sz w:val="20"/>
          <w:lang w:eastAsia="zh-CN"/>
        </w:rPr>
        <w:t>Huawei 2</w:t>
      </w:r>
      <w:r>
        <w:rPr>
          <w:rFonts w:hint="eastAsia" w:eastAsiaTheme="minorEastAsia"/>
          <w:sz w:val="20"/>
          <w:lang w:eastAsia="zh-CN"/>
        </w:rPr>
        <w:t>])</w:t>
      </w:r>
    </w:p>
    <w:p>
      <w:pPr>
        <w:pStyle w:val="127"/>
        <w:numPr>
          <w:ilvl w:val="3"/>
          <w:numId w:val="17"/>
        </w:numPr>
        <w:tabs>
          <w:tab w:val="left" w:pos="840"/>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in contribution from (</w:t>
      </w:r>
      <w:r>
        <w:rPr>
          <w:rFonts w:eastAsiaTheme="minorEastAsia"/>
          <w:sz w:val="20"/>
          <w:lang w:eastAsia="zh-CN"/>
        </w:rPr>
        <w:t>[Huawei 2]</w:t>
      </w:r>
      <w:r>
        <w:rPr>
          <w:rFonts w:hint="eastAsia" w:eastAsiaTheme="minorEastAsia"/>
          <w:sz w:val="20"/>
          <w:lang w:eastAsia="zh-CN"/>
        </w:rPr>
        <w:t>) where RSU deployment is additionally used for performing relative positioning</w:t>
      </w:r>
    </w:p>
    <w:p>
      <w:pPr>
        <w:pStyle w:val="127"/>
        <w:numPr>
          <w:ilvl w:val="2"/>
          <w:numId w:val="17"/>
        </w:numPr>
        <w:tabs>
          <w:tab w:val="left" w:pos="840"/>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w:t>
      </w:r>
      <w:r>
        <w:rPr>
          <w:rFonts w:hint="eastAsia" w:eastAsiaTheme="minorEastAsia"/>
          <w:sz w:val="20"/>
          <w:lang w:eastAsia="zh-CN"/>
        </w:rPr>
        <w:t>5</w:t>
      </w:r>
      <w:r>
        <w:rPr>
          <w:rFonts w:eastAsiaTheme="minorEastAsia"/>
          <w:sz w:val="20"/>
          <w:lang w:eastAsia="zh-CN"/>
        </w:rPr>
        <w:t xml:space="preserve"> sources </w:t>
      </w:r>
      <w:r>
        <w:rPr>
          <w:rFonts w:hint="eastAsia" w:eastAsiaTheme="minorEastAsia"/>
          <w:sz w:val="20"/>
          <w:lang w:eastAsia="zh-CN"/>
        </w:rPr>
        <w:t>([</w:t>
      </w:r>
      <w:r>
        <w:rPr>
          <w:rFonts w:eastAsiaTheme="minorEastAsia"/>
          <w:sz w:val="20"/>
          <w:lang w:eastAsia="zh-CN"/>
        </w:rPr>
        <w:t>Huawei 2]</w:t>
      </w:r>
      <w:r>
        <w:rPr>
          <w:rFonts w:hint="eastAsia" w:eastAsiaTheme="minorEastAsia"/>
          <w:sz w:val="20"/>
          <w:lang w:eastAsia="zh-CN"/>
        </w:rPr>
        <w:t xml:space="preserve">, </w:t>
      </w:r>
      <w:r>
        <w:rPr>
          <w:rFonts w:eastAsiaTheme="minorEastAsia"/>
          <w:sz w:val="20"/>
          <w:lang w:eastAsia="zh-CN"/>
        </w:rPr>
        <w:t>[vivo 3], [</w:t>
      </w:r>
      <w:r>
        <w:rPr>
          <w:rFonts w:hint="eastAsia" w:eastAsiaTheme="minorEastAsia"/>
          <w:sz w:val="20"/>
          <w:lang w:eastAsia="zh-CN"/>
        </w:rPr>
        <w:t>CATT,GOHIGH</w:t>
      </w:r>
      <w:r>
        <w:rPr>
          <w:rFonts w:eastAsiaTheme="minorEastAsia"/>
          <w:sz w:val="20"/>
          <w:lang w:eastAsia="zh-CN"/>
        </w:rPr>
        <w:t xml:space="preserve"> 5], [Sony 6], [CEWiT 16</w:t>
      </w:r>
      <w:r>
        <w:rPr>
          <w:rFonts w:hint="eastAsia" w:eastAsiaTheme="minorEastAsia"/>
          <w:sz w:val="20"/>
          <w:lang w:eastAsia="zh-CN"/>
        </w:rPr>
        <w:t>])</w:t>
      </w:r>
    </w:p>
    <w:p>
      <w:pPr>
        <w:pStyle w:val="127"/>
        <w:numPr>
          <w:ilvl w:val="0"/>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For distance accuracy of ranging, the results were provided by 9 out of 13 sources.</w:t>
      </w:r>
      <w:r>
        <w:rPr>
          <w:rFonts w:hint="eastAsia" w:eastAsiaTheme="minorEastAsia"/>
          <w:sz w:val="20"/>
          <w:lang w:eastAsia="zh-CN"/>
        </w:rPr>
        <w:t xml:space="preserve"> </w:t>
      </w:r>
      <w:r>
        <w:rPr>
          <w:rFonts w:hint="eastAsia" w:eastAsiaTheme="minorEastAsia"/>
          <w:color w:val="C00000"/>
          <w:sz w:val="20"/>
          <w:lang w:eastAsia="zh-CN"/>
        </w:rPr>
        <w:t>[</w:t>
      </w:r>
      <w:r>
        <w:rPr>
          <w:rFonts w:hint="eastAsia" w:eastAsiaTheme="minorEastAsia"/>
          <w:sz w:val="20"/>
          <w:lang w:eastAsia="zh-CN"/>
        </w:rPr>
        <w:t>5 of 9 sources show that</w:t>
      </w:r>
      <w:r>
        <w:rPr>
          <w:rFonts w:eastAsiaTheme="minorEastAsia"/>
          <w:sz w:val="20"/>
          <w:lang w:eastAsia="zh-CN"/>
        </w:rPr>
        <w:t xml:space="preserve"> the target requirement set A </w:t>
      </w:r>
      <w:r>
        <w:rPr>
          <w:rFonts w:hint="eastAsia" w:eastAsiaTheme="minorEastAsia"/>
          <w:sz w:val="20"/>
          <w:lang w:eastAsia="zh-CN"/>
        </w:rPr>
        <w:t xml:space="preserve">can </w:t>
      </w:r>
      <w:r>
        <w:rPr>
          <w:rFonts w:eastAsiaTheme="minorEastAsia"/>
          <w:sz w:val="20"/>
          <w:lang w:eastAsia="zh-CN"/>
        </w:rPr>
        <w:t>be achievable by 20MHz, and</w:t>
      </w:r>
      <w:r>
        <w:rPr>
          <w:rFonts w:hint="eastAsia" w:eastAsiaTheme="minorEastAsia"/>
          <w:sz w:val="20"/>
          <w:lang w:eastAsia="zh-CN"/>
        </w:rPr>
        <w:t xml:space="preserve"> 5 out of 8 sources show that</w:t>
      </w:r>
      <w:r>
        <w:rPr>
          <w:rFonts w:eastAsiaTheme="minorEastAsia"/>
          <w:sz w:val="20"/>
          <w:lang w:eastAsia="zh-CN"/>
        </w:rPr>
        <w:t xml:space="preserve"> the target requirement set B </w:t>
      </w:r>
      <w:r>
        <w:rPr>
          <w:rFonts w:hint="eastAsia" w:eastAsiaTheme="minorEastAsia"/>
          <w:sz w:val="20"/>
          <w:lang w:eastAsia="zh-CN"/>
        </w:rPr>
        <w:t xml:space="preserve">can </w:t>
      </w:r>
      <w:r>
        <w:rPr>
          <w:rFonts w:eastAsiaTheme="minorEastAsia"/>
          <w:sz w:val="20"/>
          <w:lang w:eastAsia="zh-CN"/>
        </w:rPr>
        <w:t>be achievable by larger bandwidth, e.g. 40MHz or 100MHz</w:t>
      </w:r>
      <w:r>
        <w:rPr>
          <w:rFonts w:hint="eastAsia" w:eastAsiaTheme="minorEastAsia"/>
          <w:color w:val="C00000"/>
          <w:sz w:val="20"/>
          <w:lang w:eastAsia="zh-CN"/>
        </w:rPr>
        <w:t>]</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is achieved with 20MHz bandwidth</w:t>
      </w:r>
      <w:r>
        <w:rPr>
          <w:rFonts w:hint="eastAsia" w:eastAsiaTheme="minorEastAsia"/>
          <w:sz w:val="20"/>
          <w:lang w:eastAsia="zh-CN"/>
        </w:rPr>
        <w:t xml:space="preserve"> </w:t>
      </w:r>
      <w:r>
        <w:rPr>
          <w:rFonts w:eastAsiaTheme="minorEastAsia"/>
          <w:sz w:val="20"/>
          <w:lang w:eastAsia="zh-CN"/>
        </w:rPr>
        <w:t>in contributions from 5 sources</w:t>
      </w:r>
      <w:r>
        <w:rPr>
          <w:rFonts w:hint="eastAsia" w:eastAsiaTheme="minorEastAsia"/>
          <w:sz w:val="20"/>
          <w:lang w:eastAsia="zh-CN"/>
        </w:rPr>
        <w:t xml:space="preserve"> </w:t>
      </w:r>
      <w:r>
        <w:rPr>
          <w:rFonts w:eastAsiaTheme="minorEastAsia"/>
          <w:sz w:val="20"/>
          <w:lang w:eastAsia="zh-CN"/>
        </w:rPr>
        <w:t>([Huawei 2], [vivo 3], [</w:t>
      </w:r>
      <w:r>
        <w:rPr>
          <w:rFonts w:hint="eastAsia" w:eastAsiaTheme="minorEastAsia"/>
          <w:sz w:val="20"/>
          <w:lang w:eastAsia="zh-CN"/>
        </w:rPr>
        <w:t>CATT,GOHIGH</w:t>
      </w:r>
      <w:r>
        <w:rPr>
          <w:rFonts w:eastAsiaTheme="minorEastAsia"/>
          <w:sz w:val="20"/>
          <w:lang w:eastAsia="zh-CN"/>
        </w:rPr>
        <w:t xml:space="preserve"> 5], [ZTE,CMCC 7], [CEWiT 16</w:t>
      </w:r>
      <w:r>
        <w:rPr>
          <w:rFonts w:hint="eastAsia" w:eastAsiaTheme="minorEastAsia"/>
          <w:sz w:val="20"/>
          <w:lang w:eastAsia="zh-CN"/>
        </w:rPr>
        <w:t>])</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and 150 in contribution from (</w:t>
      </w:r>
      <w:r>
        <w:rPr>
          <w:rFonts w:eastAsiaTheme="minorEastAsia"/>
          <w:sz w:val="20"/>
          <w:lang w:eastAsia="zh-CN"/>
        </w:rPr>
        <w:t>[Huawei 2]</w:t>
      </w:r>
      <w:r>
        <w:rPr>
          <w:rFonts w:hint="eastAsia" w:eastAsiaTheme="minorEastAsia"/>
          <w:sz w:val="20"/>
          <w:lang w:eastAsia="zh-CN"/>
        </w:rPr>
        <w:t>)</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20m, 25m, 100m and 150m in contribution from ([CATT,GOHIGH 5])</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25m, 50m, and 100m in contribution from ([vivo 3])</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 xml:space="preserve">X = 150m in contribution from ([CEWiT 16]), where </w:t>
      </w:r>
      <w:r>
        <w:rPr>
          <w:rFonts w:hint="eastAsia" w:eastAsiaTheme="minorEastAsia"/>
          <w:color w:val="C00000"/>
          <w:sz w:val="20"/>
          <w:lang w:eastAsia="zh-CN"/>
        </w:rPr>
        <w:t>RSU deployment is additionally used for performing distance ranging</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100m, 200m and 300m in contribution from ([ZTE,CMCC 7])</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at least 40MHz bandwidth</w:t>
      </w:r>
      <w:r>
        <w:rPr>
          <w:rFonts w:hint="eastAsia" w:eastAsiaTheme="minorEastAsia"/>
          <w:sz w:val="20"/>
          <w:lang w:eastAsia="zh-CN"/>
        </w:rPr>
        <w:t xml:space="preserve"> </w:t>
      </w:r>
      <w:r>
        <w:rPr>
          <w:rFonts w:eastAsiaTheme="minorEastAsia"/>
          <w:sz w:val="20"/>
          <w:lang w:eastAsia="zh-CN"/>
        </w:rPr>
        <w:t xml:space="preserve">in contribution from 1 source </w:t>
      </w:r>
      <w:r>
        <w:rPr>
          <w:rFonts w:hint="eastAsia" w:eastAsiaTheme="minorEastAsia"/>
          <w:sz w:val="20"/>
          <w:lang w:eastAsia="zh-CN"/>
        </w:rPr>
        <w:t>([</w:t>
      </w:r>
      <w:r>
        <w:rPr>
          <w:rFonts w:eastAsiaTheme="minorEastAsia"/>
          <w:sz w:val="20"/>
          <w:lang w:eastAsia="zh-CN"/>
        </w:rPr>
        <w:t>LG 10</w:t>
      </w:r>
      <w:r>
        <w:rPr>
          <w:rFonts w:hint="eastAsia" w:eastAsiaTheme="minorEastAsia"/>
          <w:sz w:val="20"/>
          <w:lang w:eastAsia="zh-CN"/>
        </w:rPr>
        <w:t>])</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80m and 160m in contribution from ([LG 10])</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at least 100MHz bandwidth</w:t>
      </w:r>
      <w:r>
        <w:rPr>
          <w:rFonts w:hint="eastAsia" w:eastAsiaTheme="minorEastAsia"/>
          <w:sz w:val="20"/>
          <w:lang w:eastAsia="zh-CN"/>
        </w:rPr>
        <w:t xml:space="preserve"> </w:t>
      </w:r>
      <w:r>
        <w:rPr>
          <w:rFonts w:eastAsiaTheme="minorEastAsia"/>
          <w:sz w:val="20"/>
          <w:lang w:eastAsia="zh-CN"/>
        </w:rPr>
        <w:t xml:space="preserve">in contributions from </w:t>
      </w:r>
      <w:r>
        <w:rPr>
          <w:rFonts w:hint="eastAsia" w:eastAsiaTheme="minorEastAsia"/>
          <w:sz w:val="20"/>
          <w:lang w:eastAsia="zh-CN"/>
        </w:rPr>
        <w:t>4</w:t>
      </w:r>
      <w:r>
        <w:rPr>
          <w:rFonts w:eastAsiaTheme="minorEastAsia"/>
          <w:sz w:val="20"/>
          <w:lang w:eastAsia="zh-CN"/>
        </w:rPr>
        <w:t xml:space="preserve"> sources </w:t>
      </w:r>
      <w:r>
        <w:rPr>
          <w:rFonts w:hint="eastAsia" w:eastAsiaTheme="minorEastAsia"/>
          <w:sz w:val="20"/>
          <w:lang w:eastAsia="zh-CN"/>
        </w:rPr>
        <w:t>([</w:t>
      </w:r>
      <w:r>
        <w:rPr>
          <w:rFonts w:eastAsiaTheme="minorEastAsia"/>
          <w:sz w:val="20"/>
          <w:lang w:eastAsia="zh-CN"/>
        </w:rPr>
        <w:t>Sony 6]</w:t>
      </w:r>
      <w:r>
        <w:rPr>
          <w:rFonts w:hint="eastAsia" w:eastAsiaTheme="minorEastAsia"/>
          <w:sz w:val="20"/>
          <w:lang w:eastAsia="zh-CN"/>
        </w:rPr>
        <w:t xml:space="preserve">, </w:t>
      </w:r>
      <w:r>
        <w:rPr>
          <w:rFonts w:eastAsiaTheme="minorEastAsia"/>
          <w:sz w:val="20"/>
          <w:lang w:eastAsia="zh-CN"/>
        </w:rPr>
        <w:t>[Lenovo 9],</w:t>
      </w:r>
      <w:r>
        <w:rPr>
          <w:rFonts w:hint="eastAsia" w:eastAsiaTheme="minorEastAsia"/>
          <w:sz w:val="20"/>
          <w:lang w:eastAsia="zh-CN"/>
        </w:rPr>
        <w:t xml:space="preserve"> </w:t>
      </w:r>
      <w:r>
        <w:rPr>
          <w:rFonts w:eastAsiaTheme="minorEastAsia"/>
          <w:sz w:val="20"/>
          <w:lang w:eastAsia="zh-CN"/>
        </w:rPr>
        <w:t>[Qualcomm 14], [Intel 15</w:t>
      </w:r>
      <w:r>
        <w:rPr>
          <w:rFonts w:hint="eastAsia" w:eastAsiaTheme="minorEastAsia"/>
          <w:sz w:val="20"/>
          <w:lang w:eastAsia="zh-CN"/>
        </w:rPr>
        <w:t>])</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in contribution from ([Sony 6])</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and 100m in contribution from ([Lenovo 9], [Intel 15])</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at least 40MHz in contributions from 3 sources </w:t>
      </w:r>
      <w:r>
        <w:rPr>
          <w:rFonts w:hint="eastAsia" w:eastAsiaTheme="minorEastAsia"/>
          <w:sz w:val="20"/>
          <w:lang w:eastAsia="zh-CN"/>
        </w:rPr>
        <w:t>([</w:t>
      </w:r>
      <w:r>
        <w:rPr>
          <w:rFonts w:eastAsiaTheme="minorEastAsia"/>
          <w:sz w:val="20"/>
          <w:lang w:eastAsia="zh-CN"/>
        </w:rPr>
        <w:t>Huawei 2], [vivo 3], [CEWiT 16</w:t>
      </w:r>
      <w:r>
        <w:rPr>
          <w:rFonts w:hint="eastAsia" w:eastAsiaTheme="minorEastAsia"/>
          <w:sz w:val="20"/>
          <w:lang w:eastAsia="zh-CN"/>
        </w:rPr>
        <w:t>])</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in contribution from ([Huawei 2])</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25m, 50m, and 100m in contribution from ([vivo 3])</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150m in contribution from ([CEWiT 16]), where RSU deployment is additionally used for performing distance ranging</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achieved with at least 100MHz in contributions from </w:t>
      </w:r>
      <w:r>
        <w:rPr>
          <w:rFonts w:hint="eastAsia" w:eastAsiaTheme="minorEastAsia"/>
          <w:sz w:val="20"/>
          <w:lang w:eastAsia="zh-CN"/>
        </w:rPr>
        <w:t>4</w:t>
      </w:r>
      <w:r>
        <w:rPr>
          <w:rFonts w:eastAsiaTheme="minorEastAsia"/>
          <w:sz w:val="20"/>
          <w:lang w:eastAsia="zh-CN"/>
        </w:rPr>
        <w:t xml:space="preserve"> sources ([Sony 6]</w:t>
      </w:r>
      <w:r>
        <w:rPr>
          <w:rFonts w:hint="eastAsia" w:eastAsiaTheme="minorEastAsia"/>
          <w:sz w:val="20"/>
          <w:lang w:eastAsia="zh-CN"/>
        </w:rPr>
        <w:t>,</w:t>
      </w:r>
      <w:r>
        <w:rPr>
          <w:rFonts w:eastAsiaTheme="minorEastAsia"/>
          <w:sz w:val="20"/>
          <w:lang w:eastAsia="zh-CN"/>
        </w:rPr>
        <w:t xml:space="preserve"> [Huawei 2]</w:t>
      </w:r>
      <w:r>
        <w:rPr>
          <w:rFonts w:hint="eastAsia" w:eastAsiaTheme="minorEastAsia"/>
          <w:sz w:val="20"/>
          <w:lang w:eastAsia="zh-CN"/>
        </w:rPr>
        <w:t xml:space="preserve">, </w:t>
      </w:r>
      <w:r>
        <w:rPr>
          <w:rFonts w:eastAsiaTheme="minorEastAsia"/>
          <w:sz w:val="20"/>
          <w:lang w:eastAsia="zh-CN"/>
        </w:rPr>
        <w:t>[</w:t>
      </w:r>
      <w:r>
        <w:rPr>
          <w:rFonts w:hint="eastAsia" w:eastAsiaTheme="minorEastAsia"/>
          <w:sz w:val="20"/>
          <w:lang w:eastAsia="zh-CN"/>
        </w:rPr>
        <w:t>CATT,GOHIGH</w:t>
      </w:r>
      <w:r>
        <w:rPr>
          <w:rFonts w:eastAsiaTheme="minorEastAsia"/>
          <w:sz w:val="20"/>
          <w:lang w:eastAsia="zh-CN"/>
        </w:rPr>
        <w:t xml:space="preserve"> 5], [ZTE,CMCC 7</w:t>
      </w:r>
      <w:r>
        <w:rPr>
          <w:rFonts w:hint="eastAsia" w:eastAsiaTheme="minorEastAsia"/>
          <w:sz w:val="20"/>
          <w:lang w:eastAsia="zh-CN"/>
        </w:rPr>
        <w:t>])</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150m in contribution from ([Huawei 2])</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25m, 100m and 150m in contribution from ([CATT,GOHIGH 5])</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in contribution from ([Sony 6])</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100m in contribution from ([ZTE,CMCC 7]</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contributions from 3 sources </w:t>
      </w:r>
      <w:r>
        <w:rPr>
          <w:rFonts w:hint="eastAsia" w:eastAsiaTheme="minorEastAsia"/>
          <w:sz w:val="20"/>
          <w:lang w:eastAsia="zh-CN"/>
        </w:rPr>
        <w:t>([</w:t>
      </w:r>
      <w:r>
        <w:rPr>
          <w:rFonts w:eastAsiaTheme="minorEastAsia"/>
          <w:sz w:val="20"/>
          <w:lang w:eastAsia="zh-CN"/>
        </w:rPr>
        <w:t>Lenovo 9],</w:t>
      </w:r>
      <w:r>
        <w:rPr>
          <w:rFonts w:hint="eastAsia" w:eastAsiaTheme="minorEastAsia"/>
          <w:sz w:val="20"/>
          <w:lang w:eastAsia="zh-CN"/>
        </w:rPr>
        <w:t xml:space="preserve"> </w:t>
      </w:r>
      <w:r>
        <w:rPr>
          <w:rFonts w:eastAsiaTheme="minorEastAsia"/>
          <w:sz w:val="20"/>
          <w:lang w:eastAsia="zh-CN"/>
        </w:rPr>
        <w:t>[Qualcomm 14], [Intel 15</w:t>
      </w:r>
      <w:r>
        <w:rPr>
          <w:rFonts w:hint="eastAsia" w:eastAsiaTheme="minorEastAsia"/>
          <w:sz w:val="20"/>
          <w:lang w:eastAsia="zh-CN"/>
        </w:rPr>
        <w:t>])</w:t>
      </w:r>
    </w:p>
    <w:p>
      <w:pPr>
        <w:pStyle w:val="127"/>
        <w:numPr>
          <w:ilvl w:val="3"/>
          <w:numId w:val="17"/>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X = 50m and 100m in contribution from ([Lenovo 9], [Intel 15])</w:t>
      </w:r>
    </w:p>
    <w:p>
      <w:pPr>
        <w:pStyle w:val="127"/>
        <w:numPr>
          <w:ilvl w:val="0"/>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For angle accuracy of ranging, the results were provided by 6 sources out of 13 sources. </w:t>
      </w:r>
      <w:r>
        <w:rPr>
          <w:rFonts w:hint="eastAsia" w:eastAsiaTheme="minorEastAsia"/>
          <w:color w:val="C00000"/>
          <w:sz w:val="20"/>
          <w:lang w:eastAsia="zh-CN"/>
        </w:rPr>
        <w:t>[</w:t>
      </w:r>
      <w:r>
        <w:rPr>
          <w:rFonts w:hint="eastAsia" w:eastAsiaTheme="minorEastAsia"/>
          <w:sz w:val="20"/>
          <w:lang w:eastAsia="zh-CN"/>
        </w:rPr>
        <w:t>All 6 sources show that</w:t>
      </w:r>
      <w:r>
        <w:rPr>
          <w:rFonts w:eastAsiaTheme="minorEastAsia"/>
          <w:sz w:val="20"/>
          <w:lang w:eastAsia="zh-CN"/>
        </w:rPr>
        <w:t xml:space="preserve"> both the target requirement set A and set B can be achieved by 20MHz or 40MHz.</w:t>
      </w:r>
      <w:r>
        <w:rPr>
          <w:rFonts w:hint="eastAsia" w:eastAsiaTheme="minorEastAsia"/>
          <w:color w:val="C00000"/>
          <w:sz w:val="20"/>
          <w:lang w:eastAsia="zh-CN"/>
        </w:rPr>
        <w:t>]</w:t>
      </w:r>
      <w:r>
        <w:rPr>
          <w:rFonts w:eastAsiaTheme="minorEastAsia"/>
          <w:sz w:val="20"/>
          <w:lang w:eastAsia="zh-CN"/>
        </w:rPr>
        <w:t xml:space="preserve"> </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The requirement 15</w:t>
      </w:r>
      <w:r>
        <w:rPr>
          <w:sz w:val="20"/>
        </w:rPr>
        <w:t>°</w:t>
      </w:r>
      <w:r>
        <w:rPr>
          <w:rFonts w:eastAsiaTheme="minorEastAsia"/>
          <w:sz w:val="20"/>
          <w:lang w:eastAsia="zh-CN"/>
        </w:rPr>
        <w:t xml:space="preserve">m@90% (Set A) </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is achieved with 20MHz bandwidth</w:t>
      </w:r>
      <w:r>
        <w:rPr>
          <w:rFonts w:hint="eastAsia" w:eastAsiaTheme="minorEastAsia"/>
          <w:sz w:val="20"/>
          <w:lang w:eastAsia="zh-CN"/>
        </w:rPr>
        <w:t xml:space="preserve"> </w:t>
      </w:r>
      <w:r>
        <w:rPr>
          <w:rFonts w:eastAsiaTheme="minorEastAsia"/>
          <w:sz w:val="20"/>
          <w:lang w:eastAsia="zh-CN"/>
        </w:rPr>
        <w:t xml:space="preserve">in contributions from 5 sources </w:t>
      </w:r>
      <w:r>
        <w:rPr>
          <w:rFonts w:hint="eastAsia" w:eastAsiaTheme="minorEastAsia"/>
          <w:sz w:val="20"/>
          <w:lang w:eastAsia="zh-CN"/>
        </w:rPr>
        <w:t>([</w:t>
      </w:r>
      <w:r>
        <w:rPr>
          <w:rFonts w:eastAsiaTheme="minorEastAsia"/>
          <w:sz w:val="20"/>
          <w:lang w:eastAsia="zh-CN"/>
        </w:rPr>
        <w:t>Huawei 2], [vivo 3] ,[</w:t>
      </w:r>
      <w:r>
        <w:rPr>
          <w:rFonts w:hint="eastAsia" w:eastAsiaTheme="minorEastAsia"/>
          <w:sz w:val="20"/>
          <w:lang w:eastAsia="zh-CN"/>
        </w:rPr>
        <w:t>CATT,GOHIGH</w:t>
      </w:r>
      <w:r>
        <w:rPr>
          <w:rFonts w:eastAsiaTheme="minorEastAsia"/>
          <w:sz w:val="20"/>
          <w:lang w:eastAsia="zh-CN"/>
        </w:rPr>
        <w:t xml:space="preserve"> 5], [Sony 6], [Lenovo 9</w:t>
      </w:r>
      <w:r>
        <w:rPr>
          <w:rFonts w:hint="eastAsia" w:eastAsiaTheme="minorEastAsia"/>
          <w:sz w:val="20"/>
          <w:lang w:eastAsia="zh-CN"/>
        </w:rPr>
        <w:t>]),</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40MHz bandwidth</w:t>
      </w:r>
      <w:r>
        <w:rPr>
          <w:rFonts w:hint="eastAsia" w:eastAsiaTheme="minorEastAsia"/>
          <w:sz w:val="20"/>
          <w:lang w:eastAsia="zh-CN"/>
        </w:rPr>
        <w:t xml:space="preserve"> </w:t>
      </w:r>
      <w:r>
        <w:rPr>
          <w:rFonts w:eastAsiaTheme="minorEastAsia"/>
          <w:sz w:val="20"/>
          <w:lang w:eastAsia="zh-CN"/>
        </w:rPr>
        <w:t xml:space="preserve">in contribution from 1 source </w:t>
      </w:r>
      <w:r>
        <w:rPr>
          <w:rFonts w:hint="eastAsia" w:eastAsiaTheme="minorEastAsia"/>
          <w:sz w:val="20"/>
          <w:lang w:eastAsia="zh-CN"/>
        </w:rPr>
        <w:t>([</w:t>
      </w:r>
      <w:r>
        <w:rPr>
          <w:rFonts w:eastAsiaTheme="minorEastAsia"/>
          <w:sz w:val="20"/>
          <w:lang w:eastAsia="zh-CN"/>
        </w:rPr>
        <w:t>ZTE,CMCC 7</w:t>
      </w:r>
      <w:r>
        <w:rPr>
          <w:rFonts w:hint="eastAsia" w:eastAsiaTheme="minorEastAsia"/>
          <w:sz w:val="20"/>
          <w:lang w:eastAsia="zh-CN"/>
        </w:rPr>
        <w:t>])</w:t>
      </w:r>
    </w:p>
    <w:p>
      <w:pPr>
        <w:pStyle w:val="127"/>
        <w:numPr>
          <w:ilvl w:val="1"/>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8°@90% (Set B) </w:t>
      </w:r>
    </w:p>
    <w:p>
      <w:pPr>
        <w:pStyle w:val="127"/>
        <w:numPr>
          <w:ilvl w:val="2"/>
          <w:numId w:val="17"/>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20MHz in contributions from 3 sources </w:t>
      </w:r>
      <w:r>
        <w:rPr>
          <w:rFonts w:hint="eastAsia" w:eastAsiaTheme="minorEastAsia"/>
          <w:sz w:val="20"/>
          <w:lang w:eastAsia="zh-CN"/>
        </w:rPr>
        <w:t>([</w:t>
      </w:r>
      <w:r>
        <w:rPr>
          <w:rFonts w:eastAsiaTheme="minorEastAsia"/>
          <w:sz w:val="20"/>
          <w:lang w:eastAsia="zh-CN"/>
        </w:rPr>
        <w:t>Huawei 2], [Sony 6], [Lenovo 9</w:t>
      </w:r>
      <w:r>
        <w:rPr>
          <w:rFonts w:hint="eastAsia" w:eastAsiaTheme="minorEastAsia"/>
          <w:sz w:val="20"/>
          <w:lang w:eastAsia="zh-CN"/>
        </w:rPr>
        <w:t>]),</w:t>
      </w:r>
    </w:p>
    <w:p>
      <w:pPr>
        <w:pStyle w:val="127"/>
        <w:numPr>
          <w:ilvl w:val="2"/>
          <w:numId w:val="17"/>
        </w:numPr>
        <w:suppressAutoHyphens w:val="0"/>
        <w:snapToGrid w:val="0"/>
        <w:spacing w:after="0" w:line="240" w:lineRule="auto"/>
        <w:jc w:val="both"/>
        <w:textAlignment w:val="auto"/>
        <w:rPr>
          <w:iCs/>
          <w:sz w:val="20"/>
          <w:lang w:eastAsia="zh-CN"/>
        </w:rPr>
      </w:pPr>
      <w:r>
        <w:rPr>
          <w:rFonts w:eastAsiaTheme="minorEastAsia"/>
          <w:sz w:val="20"/>
          <w:lang w:eastAsia="zh-CN"/>
        </w:rPr>
        <w:t xml:space="preserve">and is achieved with at least 40MHz in contributions from 3 sources </w:t>
      </w:r>
      <w:r>
        <w:rPr>
          <w:rFonts w:hint="eastAsia" w:eastAsiaTheme="minorEastAsia"/>
          <w:sz w:val="20"/>
          <w:lang w:eastAsia="zh-CN"/>
        </w:rPr>
        <w:t>([</w:t>
      </w:r>
      <w:r>
        <w:rPr>
          <w:rFonts w:eastAsiaTheme="minorEastAsia"/>
          <w:sz w:val="20"/>
          <w:lang w:eastAsia="zh-CN"/>
        </w:rPr>
        <w:t>vivo 3], [</w:t>
      </w:r>
      <w:r>
        <w:rPr>
          <w:rFonts w:hint="eastAsia" w:eastAsiaTheme="minorEastAsia"/>
          <w:sz w:val="20"/>
          <w:lang w:eastAsia="zh-CN"/>
        </w:rPr>
        <w:t>CATT,GOHIGH</w:t>
      </w:r>
      <w:r>
        <w:rPr>
          <w:rFonts w:eastAsiaTheme="minorEastAsia"/>
          <w:sz w:val="20"/>
          <w:lang w:eastAsia="zh-CN"/>
        </w:rPr>
        <w:t xml:space="preserve"> 5], [ZTE,CMCC 7</w:t>
      </w:r>
      <w:r>
        <w:rPr>
          <w:rFonts w:hint="eastAsia" w:eastAsiaTheme="minorEastAsia"/>
          <w:sz w:val="20"/>
          <w:lang w:eastAsia="zh-CN"/>
        </w:rPr>
        <w:t>])</w:t>
      </w:r>
    </w:p>
    <w:p>
      <w:pPr>
        <w:numPr>
          <w:ilvl w:val="0"/>
          <w:numId w:val="18"/>
        </w:numPr>
        <w:snapToGrid w:val="0"/>
        <w:spacing w:after="0" w:line="240" w:lineRule="auto"/>
        <w:contextualSpacing/>
        <w:jc w:val="both"/>
        <w:rPr>
          <w:rFonts w:ascii="Times New Roman" w:hAnsi="Times New Roman" w:eastAsia="宋体"/>
          <w:iCs/>
          <w:color w:val="C00000"/>
          <w:sz w:val="20"/>
          <w:szCs w:val="20"/>
        </w:rPr>
      </w:pPr>
      <w:r>
        <w:rPr>
          <w:rFonts w:hint="eastAsia" w:ascii="Times New Roman" w:hAnsi="Times New Roman" w:eastAsia="宋体"/>
          <w:iCs/>
          <w:color w:val="C00000"/>
          <w:sz w:val="20"/>
          <w:szCs w:val="20"/>
        </w:rPr>
        <w:t>Note: the above observations can be further updated in next meeting depending on companies</w:t>
      </w:r>
      <w:r>
        <w:rPr>
          <w:rFonts w:ascii="Times New Roman" w:hAnsi="Times New Roman" w:eastAsia="宋体"/>
          <w:iCs/>
          <w:color w:val="C00000"/>
          <w:sz w:val="20"/>
          <w:szCs w:val="20"/>
        </w:rPr>
        <w:t>’</w:t>
      </w:r>
      <w:r>
        <w:rPr>
          <w:rFonts w:hint="eastAsia" w:ascii="Times New Roman" w:hAnsi="Times New Roman" w:eastAsia="宋体"/>
          <w:iCs/>
          <w:color w:val="C00000"/>
          <w:sz w:val="20"/>
          <w:szCs w:val="20"/>
        </w:rPr>
        <w:t xml:space="preserve"> new/update of simulation results, including editorial modifications, X values, replacing sources by references, additional sources and other revisions. </w:t>
      </w:r>
    </w:p>
    <w:p>
      <w:pPr>
        <w:numPr>
          <w:ilvl w:val="0"/>
          <w:numId w:val="18"/>
        </w:numPr>
        <w:snapToGrid w:val="0"/>
        <w:spacing w:after="0" w:line="240" w:lineRule="auto"/>
        <w:contextualSpacing/>
        <w:jc w:val="both"/>
        <w:rPr>
          <w:rFonts w:ascii="Times New Roman" w:hAnsi="Times New Roman" w:eastAsia="宋体"/>
          <w:iCs/>
          <w:sz w:val="20"/>
          <w:szCs w:val="20"/>
        </w:rPr>
      </w:pPr>
      <w:r>
        <w:rPr>
          <w:rFonts w:hint="eastAsia" w:ascii="Times New Roman" w:hAnsi="Times New Roman" w:eastAsia="宋体"/>
          <w:iCs/>
          <w:sz w:val="20"/>
          <w:szCs w:val="20"/>
        </w:rPr>
        <w:t xml:space="preserve">Note: for each SL PRS bandwidth, the above observations are based on the best performance from each source </w:t>
      </w:r>
      <w:r>
        <w:rPr>
          <w:rFonts w:hint="eastAsia" w:ascii="Times New Roman" w:hAnsi="Times New Roman" w:eastAsia="宋体"/>
          <w:iCs/>
          <w:color w:val="C00000"/>
          <w:sz w:val="20"/>
          <w:szCs w:val="20"/>
        </w:rPr>
        <w:t>if no exception description</w:t>
      </w:r>
      <w:r>
        <w:rPr>
          <w:rFonts w:hint="eastAsia" w:ascii="Times New Roman" w:hAnsi="Times New Roman" w:eastAsia="宋体"/>
          <w:iCs/>
          <w:sz w:val="20"/>
          <w:szCs w:val="20"/>
        </w:rPr>
        <w:t>.</w:t>
      </w:r>
    </w:p>
    <w:p>
      <w:pPr>
        <w:numPr>
          <w:ilvl w:val="0"/>
          <w:numId w:val="18"/>
        </w:numPr>
        <w:snapToGrid w:val="0"/>
        <w:spacing w:after="0" w:line="240" w:lineRule="auto"/>
        <w:contextualSpacing/>
        <w:jc w:val="both"/>
        <w:rPr>
          <w:rFonts w:ascii="Times New Roman" w:hAnsi="Times New Roman" w:eastAsia="宋体"/>
          <w:iCs/>
          <w:sz w:val="20"/>
          <w:szCs w:val="20"/>
        </w:rPr>
      </w:pPr>
      <w:r>
        <w:rPr>
          <w:rFonts w:hint="eastAsia" w:ascii="Times New Roman" w:hAnsi="Times New Roman" w:eastAsia="宋体"/>
          <w:iCs/>
          <w:sz w:val="20"/>
          <w:szCs w:val="20"/>
        </w:rPr>
        <w:t>Note: for the relative positioning accuracy or distance accuracy of ranging, X is the maximum distance between UEs for performing relative positioning or ranging.</w:t>
      </w:r>
    </w:p>
    <w:p>
      <w:pPr>
        <w:numPr>
          <w:ilvl w:val="0"/>
          <w:numId w:val="18"/>
        </w:numPr>
        <w:snapToGrid w:val="0"/>
        <w:spacing w:after="0" w:line="240" w:lineRule="auto"/>
        <w:contextualSpacing/>
        <w:jc w:val="both"/>
        <w:rPr>
          <w:rFonts w:ascii="Times New Roman" w:hAnsi="Times New Roman" w:eastAsia="宋体"/>
          <w:iCs/>
          <w:sz w:val="20"/>
          <w:szCs w:val="20"/>
        </w:rPr>
      </w:pPr>
      <w:r>
        <w:rPr>
          <w:rFonts w:hint="eastAsia" w:ascii="Times New Roman" w:hAnsi="Times New Roman" w:eastAsia="宋体"/>
          <w:iCs/>
          <w:color w:val="C00000"/>
          <w:sz w:val="20"/>
          <w:szCs w:val="20"/>
        </w:rPr>
        <w:t>Note: whether super resolution is used from each source will be captured in the observations in next meeting.</w:t>
      </w:r>
    </w:p>
    <w:p>
      <w:pPr>
        <w:pStyle w:val="127"/>
        <w:snapToGrid w:val="0"/>
        <w:ind w:left="0"/>
        <w:rPr>
          <w:iCs/>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w:t>
            </w:r>
            <w:r>
              <w:rPr>
                <w:rFonts w:hint="eastAsia" w:ascii="Times New Roman" w:hAnsi="Times New Roman"/>
                <w:bCs/>
                <w:iCs/>
                <w:sz w:val="18"/>
                <w:szCs w:val="18"/>
              </w:rPr>
              <w:t>if you have strong concern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CEWiT</w:t>
            </w:r>
          </w:p>
        </w:tc>
        <w:tc>
          <w:tcPr>
            <w:tcW w:w="7507" w:type="dxa"/>
            <w:vAlign w:val="center"/>
          </w:tcPr>
          <w:p>
            <w:pPr>
              <w:snapToGrid w:val="0"/>
              <w:spacing w:after="0" w:line="240" w:lineRule="auto"/>
            </w:pPr>
            <w:r>
              <w:t>Fine with the proposal. One correction similar to Round 2 for set A as below,</w:t>
            </w:r>
          </w:p>
          <w:p>
            <w:pPr>
              <w:snapToGrid w:val="0"/>
              <w:spacing w:after="0" w:line="240" w:lineRule="auto"/>
            </w:pPr>
            <w:r>
              <w:t>…</w:t>
            </w:r>
          </w:p>
          <w:p>
            <w:pPr>
              <w:pStyle w:val="127"/>
              <w:numPr>
                <w:ilvl w:val="1"/>
                <w:numId w:val="14"/>
              </w:numPr>
              <w:suppressAutoHyphens w:val="0"/>
              <w:snapToGrid w:val="0"/>
              <w:spacing w:after="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after="0" w:line="240" w:lineRule="auto"/>
              <w:textAlignment w:val="auto"/>
              <w:rPr>
                <w:rFonts w:eastAsiaTheme="minorEastAsia"/>
                <w:sz w:val="20"/>
                <w:lang w:eastAsia="zh-CN"/>
              </w:rPr>
            </w:pPr>
            <w:r>
              <w:rPr>
                <w:rFonts w:eastAsiaTheme="minorEastAsia"/>
                <w:sz w:val="20"/>
                <w:lang w:eastAsia="zh-CN"/>
              </w:rPr>
              <w:t>is achieved with 20MHz bandwidth  in contributions from 5 sources ([Huawei 2], [vivo 3], [</w:t>
            </w:r>
            <w:r>
              <w:rPr>
                <w:rFonts w:hint="eastAsia" w:eastAsiaTheme="minorEastAsia"/>
                <w:sz w:val="20"/>
                <w:lang w:eastAsia="zh-CN"/>
              </w:rPr>
              <w:t>CATT,GOHIGH</w:t>
            </w:r>
            <w:r>
              <w:rPr>
                <w:rFonts w:eastAsiaTheme="minorEastAsia"/>
                <w:sz w:val="20"/>
                <w:lang w:eastAsia="zh-CN"/>
              </w:rPr>
              <w:t xml:space="preserve"> 5], [ZTE,CMCC 7], [CEWiT 16</w:t>
            </w:r>
            <w:r>
              <w:rPr>
                <w:rFonts w:hint="eastAsia" w:eastAsiaTheme="minorEastAsia"/>
                <w:sz w:val="20"/>
                <w:lang w:eastAsia="zh-CN"/>
              </w:rPr>
              <w:t>])</w:t>
            </w:r>
          </w:p>
          <w:p>
            <w:pPr>
              <w:pStyle w:val="127"/>
              <w:numPr>
                <w:ilvl w:val="3"/>
                <w:numId w:val="14"/>
              </w:numPr>
              <w:suppressAutoHyphens w:val="0"/>
              <w:snapToGrid w:val="0"/>
              <w:spacing w:after="0" w:line="240" w:lineRule="auto"/>
              <w:textAlignment w:val="auto"/>
              <w:rPr>
                <w:rFonts w:eastAsiaTheme="minorEastAsia"/>
                <w:sz w:val="20"/>
                <w:lang w:eastAsia="zh-CN"/>
              </w:rPr>
            </w:pPr>
            <w:r>
              <w:rPr>
                <w:rFonts w:hint="eastAsia" w:eastAsiaTheme="minorEastAsia"/>
                <w:sz w:val="20"/>
                <w:lang w:eastAsia="zh-CN"/>
              </w:rPr>
              <w:t>X = 50 and 150  in contribution from (</w:t>
            </w:r>
            <w:r>
              <w:rPr>
                <w:rFonts w:eastAsiaTheme="minorEastAsia"/>
                <w:sz w:val="20"/>
                <w:lang w:eastAsia="zh-CN"/>
              </w:rPr>
              <w:t>[Huawei 2]</w:t>
            </w:r>
            <w:r>
              <w:rPr>
                <w:rFonts w:hint="eastAsia" w:eastAsiaTheme="minorEastAsia"/>
                <w:sz w:val="20"/>
                <w:lang w:eastAsia="zh-CN"/>
              </w:rPr>
              <w:t>)</w:t>
            </w:r>
          </w:p>
          <w:p>
            <w:pPr>
              <w:pStyle w:val="127"/>
              <w:numPr>
                <w:ilvl w:val="3"/>
                <w:numId w:val="14"/>
              </w:numPr>
              <w:suppressAutoHyphens w:val="0"/>
              <w:snapToGrid w:val="0"/>
              <w:spacing w:after="0" w:line="240" w:lineRule="auto"/>
              <w:textAlignment w:val="auto"/>
              <w:rPr>
                <w:rFonts w:eastAsiaTheme="minorEastAsia"/>
                <w:sz w:val="20"/>
                <w:lang w:eastAsia="zh-CN"/>
              </w:rPr>
            </w:pPr>
            <w:r>
              <w:rPr>
                <w:rFonts w:hint="eastAsia" w:eastAsiaTheme="minorEastAsia"/>
                <w:sz w:val="20"/>
                <w:lang w:eastAsia="zh-CN"/>
              </w:rPr>
              <w:t>X = 20m, 25m, 100m, 150m in contribution from (</w:t>
            </w:r>
            <w:r>
              <w:rPr>
                <w:rFonts w:eastAsiaTheme="minorEastAsia"/>
                <w:sz w:val="20"/>
                <w:lang w:eastAsia="zh-CN"/>
              </w:rPr>
              <w:t>[</w:t>
            </w:r>
            <w:r>
              <w:rPr>
                <w:rFonts w:hint="eastAsia" w:eastAsiaTheme="minorEastAsia"/>
                <w:sz w:val="20"/>
                <w:lang w:eastAsia="zh-CN"/>
              </w:rPr>
              <w:t>CATT,GOHIGH</w:t>
            </w:r>
            <w:r>
              <w:rPr>
                <w:rFonts w:eastAsiaTheme="minorEastAsia"/>
                <w:sz w:val="20"/>
                <w:lang w:eastAsia="zh-CN"/>
              </w:rPr>
              <w:t xml:space="preserve"> 5]</w:t>
            </w:r>
            <w:r>
              <w:rPr>
                <w:rFonts w:hint="eastAsia" w:eastAsiaTheme="minorEastAsia"/>
                <w:sz w:val="20"/>
                <w:lang w:eastAsia="zh-CN"/>
              </w:rPr>
              <w:t>)</w:t>
            </w:r>
          </w:p>
          <w:p>
            <w:pPr>
              <w:pStyle w:val="127"/>
              <w:numPr>
                <w:ilvl w:val="3"/>
                <w:numId w:val="14"/>
              </w:numPr>
              <w:suppressAutoHyphens w:val="0"/>
              <w:snapToGrid w:val="0"/>
              <w:spacing w:after="0" w:line="240" w:lineRule="auto"/>
              <w:textAlignment w:val="auto"/>
              <w:rPr>
                <w:rFonts w:eastAsiaTheme="minorEastAsia"/>
                <w:sz w:val="20"/>
                <w:lang w:eastAsia="zh-CN"/>
              </w:rPr>
            </w:pPr>
            <w:r>
              <w:rPr>
                <w:rFonts w:hint="eastAsia" w:eastAsiaTheme="minorEastAsia"/>
                <w:sz w:val="20"/>
                <w:lang w:eastAsia="zh-CN"/>
              </w:rPr>
              <w:t>X = 25m, 50m, and 100m in contribution from (</w:t>
            </w:r>
            <w:r>
              <w:rPr>
                <w:rFonts w:eastAsiaTheme="minorEastAsia"/>
                <w:sz w:val="20"/>
                <w:lang w:eastAsia="zh-CN"/>
              </w:rPr>
              <w:t>[</w:t>
            </w:r>
            <w:r>
              <w:rPr>
                <w:rFonts w:hint="eastAsia" w:eastAsiaTheme="minorEastAsia"/>
                <w:sz w:val="20"/>
                <w:lang w:eastAsia="zh-CN"/>
              </w:rPr>
              <w:t>vivo 3])</w:t>
            </w:r>
          </w:p>
          <w:p>
            <w:pPr>
              <w:pStyle w:val="127"/>
              <w:numPr>
                <w:ilvl w:val="3"/>
                <w:numId w:val="14"/>
              </w:numPr>
              <w:suppressAutoHyphens w:val="0"/>
              <w:snapToGrid w:val="0"/>
              <w:spacing w:after="0" w:line="240" w:lineRule="auto"/>
              <w:textAlignment w:val="auto"/>
              <w:rPr>
                <w:rFonts w:eastAsiaTheme="minorEastAsia"/>
                <w:sz w:val="20"/>
                <w:lang w:eastAsia="zh-CN"/>
              </w:rPr>
            </w:pPr>
            <w:r>
              <w:rPr>
                <w:rFonts w:hint="eastAsia" w:eastAsiaTheme="minorEastAsia"/>
                <w:sz w:val="20"/>
                <w:lang w:eastAsia="zh-CN"/>
              </w:rPr>
              <w:t>X = 150m in contribution from (</w:t>
            </w:r>
            <w:r>
              <w:rPr>
                <w:rFonts w:eastAsiaTheme="minorEastAsia"/>
                <w:sz w:val="20"/>
                <w:lang w:eastAsia="zh-CN"/>
              </w:rPr>
              <w:t>[CEWiT 16]</w:t>
            </w:r>
            <w:r>
              <w:rPr>
                <w:rFonts w:hint="eastAsia" w:eastAsiaTheme="minorEastAsia"/>
                <w:sz w:val="20"/>
                <w:lang w:eastAsia="zh-CN"/>
              </w:rPr>
              <w:t xml:space="preserve">), </w:t>
            </w:r>
            <w:r>
              <w:rPr>
                <w:rFonts w:hint="eastAsia" w:eastAsiaTheme="minorEastAsia"/>
                <w:strike/>
                <w:sz w:val="20"/>
                <w:highlight w:val="yellow"/>
                <w:lang w:eastAsia="zh-CN"/>
              </w:rPr>
              <w:t>where BS/RSU deployment is used for performing relative positioning</w:t>
            </w:r>
            <w:r>
              <w:rPr>
                <w:rFonts w:eastAsiaTheme="minorEastAsia"/>
                <w:strike/>
                <w:sz w:val="20"/>
                <w:highlight w:val="yellow"/>
                <w:lang w:eastAsia="zh-CN"/>
              </w:rPr>
              <w:t xml:space="preserve"> </w:t>
            </w:r>
            <w:r>
              <w:rPr>
                <w:rFonts w:eastAsiaTheme="minorEastAsia"/>
                <w:sz w:val="20"/>
                <w:highlight w:val="yellow"/>
                <w:lang w:eastAsia="zh-CN"/>
              </w:rPr>
              <w:t>]</w:t>
            </w:r>
            <w:r>
              <w:rPr>
                <w:rFonts w:hint="eastAsia" w:eastAsiaTheme="minorEastAsia"/>
                <w:sz w:val="20"/>
                <w:highlight w:val="yellow"/>
                <w:lang w:eastAsia="zh-CN"/>
              </w:rPr>
              <w:t>), where RSU deployment is additionally used for performing distance ranging</w:t>
            </w:r>
          </w:p>
          <w:p>
            <w:pPr>
              <w:pStyle w:val="127"/>
              <w:numPr>
                <w:ilvl w:val="3"/>
                <w:numId w:val="14"/>
              </w:numPr>
              <w:suppressAutoHyphens w:val="0"/>
              <w:snapToGrid w:val="0"/>
              <w:spacing w:after="0" w:line="240" w:lineRule="auto"/>
              <w:textAlignment w:val="auto"/>
              <w:rPr>
                <w:rFonts w:eastAsiaTheme="minorEastAsia"/>
                <w:sz w:val="20"/>
                <w:lang w:eastAsia="zh-CN"/>
              </w:rPr>
            </w:pPr>
            <w:r>
              <w:rPr>
                <w:rFonts w:hint="eastAsia" w:eastAsiaTheme="minorEastAsia"/>
                <w:sz w:val="20"/>
                <w:lang w:eastAsia="zh-CN"/>
              </w:rPr>
              <w:t xml:space="preserve">X = </w:t>
            </w:r>
            <w:r>
              <w:rPr>
                <w:rFonts w:eastAsiaTheme="minorEastAsia"/>
                <w:sz w:val="20"/>
                <w:lang w:eastAsia="zh-CN"/>
              </w:rPr>
              <w:t>100</w:t>
            </w:r>
            <w:r>
              <w:rPr>
                <w:rFonts w:hint="eastAsia" w:eastAsiaTheme="minorEastAsia"/>
                <w:sz w:val="20"/>
                <w:lang w:eastAsia="zh-CN"/>
              </w:rPr>
              <w:t>, 200, 300  in contribution from (</w:t>
            </w:r>
            <w:r>
              <w:rPr>
                <w:rFonts w:eastAsiaTheme="minorEastAsia"/>
                <w:sz w:val="20"/>
                <w:lang w:eastAsia="zh-CN"/>
              </w:rPr>
              <w:t>[</w:t>
            </w:r>
            <w:r>
              <w:rPr>
                <w:rFonts w:hint="eastAsia" w:eastAsiaTheme="minorEastAsia"/>
                <w:sz w:val="20"/>
                <w:lang w:eastAsia="zh-CN"/>
              </w:rPr>
              <w:t>ZTE,CMCC 7</w:t>
            </w:r>
            <w:r>
              <w:rPr>
                <w:rFonts w:eastAsiaTheme="minorEastAsia"/>
                <w:sz w:val="20"/>
                <w:lang w:eastAsia="zh-CN"/>
              </w:rPr>
              <w:t>]</w:t>
            </w:r>
            <w:r>
              <w:rPr>
                <w:rFonts w:hint="eastAsia" w:eastAsiaTheme="minorEastAsia"/>
                <w:sz w:val="20"/>
                <w:lang w:eastAsia="zh-CN"/>
              </w:rPr>
              <w:t>)</w:t>
            </w:r>
          </w:p>
          <w:p>
            <w:pPr>
              <w:snapToGrid w:val="0"/>
              <w:spacing w:after="0" w:line="240" w:lineRule="auto"/>
            </w:pPr>
          </w:p>
          <w:p>
            <w:pPr>
              <w:snapToGrid w:val="0"/>
              <w:spacing w:after="0" w:line="240" w:lineRule="auto"/>
            </w:pPr>
          </w:p>
          <w:p>
            <w:pPr>
              <w:snapToGrid w:val="0"/>
              <w:spacing w:after="0" w:line="240" w:lineRule="auto"/>
            </w:pPr>
            <w:r>
              <w:t>Minor Editorial Correction:</w:t>
            </w:r>
          </w:p>
          <w:p>
            <w:pPr>
              <w:snapToGrid w:val="0"/>
              <w:spacing w:after="0" w:line="240" w:lineRule="auto"/>
            </w:pPr>
            <w:r>
              <w:t>….</w:t>
            </w:r>
          </w:p>
          <w:p>
            <w:pPr>
              <w:pStyle w:val="127"/>
              <w:numPr>
                <w:ilvl w:val="3"/>
                <w:numId w:val="14"/>
              </w:numPr>
              <w:suppressAutoHyphens w:val="0"/>
              <w:snapToGrid w:val="0"/>
              <w:spacing w:after="0" w:line="240" w:lineRule="auto"/>
              <w:textAlignment w:val="auto"/>
              <w:rPr>
                <w:rFonts w:eastAsiaTheme="minorEastAsia"/>
                <w:sz w:val="20"/>
                <w:lang w:eastAsia="zh-CN"/>
              </w:rPr>
            </w:pPr>
            <w:r>
              <w:rPr>
                <w:rFonts w:hint="eastAsia" w:eastAsiaTheme="minorEastAsia"/>
                <w:sz w:val="20"/>
                <w:lang w:eastAsia="zh-CN"/>
              </w:rPr>
              <w:t>Where S</w:t>
            </w:r>
            <w:r>
              <w:rPr>
                <w:rFonts w:eastAsiaTheme="minorEastAsia"/>
                <w:sz w:val="20"/>
                <w:highlight w:val="yellow"/>
                <w:lang w:eastAsia="zh-CN"/>
              </w:rPr>
              <w:t>L</w:t>
            </w:r>
            <w:r>
              <w:rPr>
                <w:rFonts w:hint="eastAsia" w:eastAsiaTheme="minorEastAsia"/>
                <w:sz w:val="20"/>
                <w:lang w:eastAsia="zh-CN"/>
              </w:rPr>
              <w:t>-only</w:t>
            </w:r>
            <w:r>
              <w:rPr>
                <w:rFonts w:hint="eastAsia" w:eastAsiaTheme="minorEastAsia"/>
                <w:strike/>
                <w:sz w:val="20"/>
                <w:lang w:eastAsia="zh-CN"/>
              </w:rPr>
              <w:t>L</w:t>
            </w:r>
            <w:r>
              <w:rPr>
                <w:rFonts w:hint="eastAsia" w:eastAsiaTheme="minorEastAsia"/>
                <w:sz w:val="20"/>
                <w:lang w:eastAsia="zh-CN"/>
              </w:rPr>
              <w:t xml:space="preserve"> positioning is used in contribution from (</w:t>
            </w:r>
            <w:r>
              <w:rPr>
                <w:rFonts w:eastAsiaTheme="minorEastAsia"/>
                <w:sz w:val="20"/>
                <w:lang w:eastAsia="zh-CN"/>
              </w:rPr>
              <w:t>[ZTE,CMCC 7</w:t>
            </w:r>
            <w:r>
              <w:rPr>
                <w:rFonts w:hint="eastAsia" w:eastAsiaTheme="minorEastAsia"/>
                <w:sz w:val="20"/>
                <w:lang w:eastAsia="zh-CN"/>
              </w:rPr>
              <w:t>])</w:t>
            </w:r>
          </w:p>
          <w:p>
            <w:pPr>
              <w:pStyle w:val="127"/>
              <w:tabs>
                <w:tab w:val="left" w:pos="0"/>
              </w:tabs>
              <w:suppressAutoHyphens w:val="0"/>
              <w:snapToGrid w:val="0"/>
              <w:spacing w:after="0" w:line="240" w:lineRule="auto"/>
              <w:ind w:left="1554"/>
              <w:textAlignment w:val="auto"/>
              <w:rPr>
                <w:rFonts w:eastAsiaTheme="minorEastAsia"/>
                <w:sz w:val="20"/>
                <w:lang w:eastAsia="zh-CN"/>
              </w:rPr>
            </w:pPr>
          </w:p>
          <w:p>
            <w:pPr>
              <w:snapToGrid w:val="0"/>
              <w:spacing w:after="0" w:line="240" w:lineRule="auto"/>
            </w:pPr>
            <w:r>
              <w:t>Regarding First node in red, we have a question for clarification that is it possible to update/ add X values for the simualtions in the next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18"/>
                <w:szCs w:val="18"/>
              </w:rPr>
            </w:pPr>
            <w:r>
              <w:rPr>
                <w:rFonts w:hint="default" w:ascii="Times New Roman" w:hAnsi="Times New Roman" w:cs="Times New Roman"/>
                <w:b/>
                <w:iCs/>
                <w:sz w:val="18"/>
                <w:szCs w:val="18"/>
              </w:rPr>
              <w:t>FL</w:t>
            </w:r>
          </w:p>
        </w:tc>
        <w:tc>
          <w:tcPr>
            <w:tcW w:w="7507" w:type="dxa"/>
            <w:vAlign w:val="center"/>
          </w:tcPr>
          <w:p>
            <w:pPr>
              <w:snapToGrid w:val="0"/>
              <w:spacing w:after="0" w:line="240" w:lineRule="auto"/>
              <w:rPr>
                <w:rFonts w:hint="default" w:ascii="Times New Roman" w:hAnsi="Times New Roman" w:cs="Times New Roman"/>
              </w:rPr>
            </w:pPr>
            <w:r>
              <w:rPr>
                <w:rFonts w:hint="default" w:ascii="Times New Roman" w:hAnsi="Times New Roman" w:cs="Times New Roman"/>
              </w:rPr>
              <w:t xml:space="preserve">@CEWiT fixed the wording as you suggested, thanks!  </w:t>
            </w:r>
          </w:p>
          <w:p>
            <w:pPr>
              <w:snapToGrid w:val="0"/>
              <w:spacing w:after="0" w:line="240" w:lineRule="auto"/>
              <w:rPr>
                <w:rFonts w:hint="default" w:ascii="Times New Roman" w:hAnsi="Times New Roman" w:cs="Times New Roman"/>
              </w:rPr>
            </w:pPr>
            <w:r>
              <w:rPr>
                <w:rFonts w:hint="default" w:ascii="Times New Roman" w:hAnsi="Times New Roman" w:cs="Times New Roman"/>
              </w:rPr>
              <w:t xml:space="preserve">Also, I add X values in the first note for clarification. Definitely, companies can be flexible update/add new parameters including X for their simulations. </w:t>
            </w:r>
          </w:p>
          <w:p>
            <w:pPr>
              <w:snapToGrid w:val="0"/>
              <w:spacing w:after="0" w:line="240" w:lineRule="auto"/>
              <w:rPr>
                <w:rFonts w:hint="default" w:ascii="Times New Roman" w:hAnsi="Times New Roman"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18"/>
                <w:szCs w:val="18"/>
                <w:lang w:eastAsia="en-US"/>
              </w:rPr>
            </w:pPr>
            <w:r>
              <w:rPr>
                <w:rFonts w:hint="default" w:ascii="Times New Roman" w:hAnsi="Times New Roman" w:cs="Times New Roman"/>
                <w:b/>
                <w:iCs/>
                <w:sz w:val="18"/>
                <w:szCs w:val="18"/>
                <w:lang w:eastAsia="en-US"/>
              </w:rPr>
              <w:t>vivo</w:t>
            </w:r>
          </w:p>
        </w:tc>
        <w:tc>
          <w:tcPr>
            <w:tcW w:w="7507" w:type="dxa"/>
            <w:vAlign w:val="center"/>
          </w:tcPr>
          <w:p>
            <w:pPr>
              <w:tabs>
                <w:tab w:val="left" w:pos="0"/>
              </w:tabs>
              <w:suppressAutoHyphens w:val="0"/>
              <w:snapToGrid w:val="0"/>
              <w:spacing w:after="0" w:line="240" w:lineRule="auto"/>
              <w:rPr>
                <w:rFonts w:hint="default" w:ascii="Times New Roman" w:hAnsi="Times New Roman" w:cs="Times New Roman"/>
                <w:sz w:val="20"/>
                <w:lang w:eastAsia="en-US"/>
              </w:rPr>
            </w:pPr>
            <w:r>
              <w:rPr>
                <w:rFonts w:hint="default" w:ascii="Times New Roman" w:hAnsi="Times New Roman" w:cs="Times New Roman"/>
                <w:sz w:val="20"/>
                <w:lang w:eastAsia="en-US"/>
              </w:rPr>
              <w:t>For the following sub-bullet, we wonder why it is needed to be clarified separately and what the difference is between the baseline.</w:t>
            </w:r>
          </w:p>
          <w:p>
            <w:pPr>
              <w:pStyle w:val="127"/>
              <w:numPr>
                <w:ilvl w:val="3"/>
                <w:numId w:val="14"/>
              </w:numPr>
              <w:suppressAutoHyphens w:val="0"/>
              <w:snapToGrid w:val="0"/>
              <w:spacing w:after="0" w:line="240" w:lineRule="auto"/>
              <w:textAlignment w:val="auto"/>
              <w:rPr>
                <w:rFonts w:hint="default" w:ascii="Times New Roman" w:hAnsi="Times New Roman" w:cs="Times New Roman" w:eastAsiaTheme="minorEastAsia"/>
                <w:sz w:val="20"/>
                <w:lang w:eastAsia="zh-CN"/>
              </w:rPr>
            </w:pPr>
            <w:r>
              <w:rPr>
                <w:rFonts w:hint="default" w:ascii="Times New Roman" w:hAnsi="Times New Roman" w:cs="Times New Roman"/>
                <w:sz w:val="20"/>
                <w:lang w:eastAsia="zh-CN"/>
              </w:rPr>
              <w:t>[Where SL-TDOA technique is used in contribution ([Lenovo 9]) ]</w:t>
            </w:r>
          </w:p>
          <w:p>
            <w:pPr>
              <w:snapToGrid w:val="0"/>
              <w:spacing w:after="0" w:line="240" w:lineRule="auto"/>
              <w:rPr>
                <w:rFonts w:hint="default" w:ascii="Times New Roman" w:hAnsi="Times New Roman" w:cs="Times New Roman"/>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18"/>
                <w:szCs w:val="18"/>
                <w:lang w:eastAsia="en-US"/>
              </w:rPr>
            </w:pPr>
            <w:r>
              <w:rPr>
                <w:rFonts w:hint="default" w:ascii="Times New Roman" w:hAnsi="Times New Roman" w:cs="Times New Roman"/>
                <w:b/>
                <w:iCs/>
                <w:sz w:val="18"/>
                <w:szCs w:val="18"/>
              </w:rPr>
              <w:t>Apple</w:t>
            </w:r>
          </w:p>
        </w:tc>
        <w:tc>
          <w:tcPr>
            <w:tcW w:w="7507" w:type="dxa"/>
            <w:vAlign w:val="center"/>
          </w:tcPr>
          <w:p>
            <w:pPr>
              <w:snapToGrid w:val="0"/>
              <w:spacing w:after="0" w:line="240" w:lineRule="auto"/>
              <w:rPr>
                <w:rFonts w:hint="default" w:ascii="Times New Roman" w:hAnsi="Times New Roman" w:cs="Times New Roman"/>
              </w:rPr>
            </w:pPr>
            <w:r>
              <w:rPr>
                <w:rFonts w:hint="default" w:ascii="Times New Roman" w:hAnsi="Times New Roman" w:cs="Times New Roman"/>
              </w:rPr>
              <w:t>Does QC have any X values ?</w:t>
            </w:r>
          </w:p>
          <w:p>
            <w:pPr>
              <w:tabs>
                <w:tab w:val="left" w:pos="0"/>
              </w:tabs>
              <w:suppressAutoHyphens w:val="0"/>
              <w:snapToGrid w:val="0"/>
              <w:spacing w:after="0" w:line="240" w:lineRule="auto"/>
              <w:rPr>
                <w:rFonts w:hint="default" w:ascii="Times New Roman" w:hAnsi="Times New Roman" w:cs="Times New Roman"/>
                <w:sz w:val="20"/>
                <w:lang w:eastAsia="en-US"/>
              </w:rPr>
            </w:pPr>
            <w:r>
              <w:rPr>
                <w:rFonts w:hint="default" w:ascii="Times New Roman" w:hAnsi="Times New Roman" w:cs="Times New Roman"/>
              </w:rPr>
              <w:t>For absolute horizontal accuracy, why does only Lenovo has a positioning technique listed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eastAsiaTheme="minorEastAsia"/>
                <w:b/>
                <w:iCs/>
                <w:sz w:val="20"/>
                <w:szCs w:val="20"/>
                <w:lang w:val="en-US" w:eastAsia="zh-CN"/>
              </w:rPr>
            </w:pPr>
            <w:r>
              <w:rPr>
                <w:rFonts w:hint="default" w:ascii="Times New Roman" w:hAnsi="Times New Roman" w:cs="Times New Roman"/>
                <w:b/>
                <w:iCs/>
                <w:sz w:val="20"/>
                <w:szCs w:val="20"/>
                <w:lang w:val="en-US" w:eastAsia="zh-CN"/>
              </w:rPr>
              <w:t>FL</w:t>
            </w:r>
          </w:p>
        </w:tc>
        <w:tc>
          <w:tcPr>
            <w:tcW w:w="7507" w:type="dxa"/>
            <w:vAlign w:val="center"/>
          </w:tcPr>
          <w:p>
            <w:pPr>
              <w:tabs>
                <w:tab w:val="left" w:pos="0"/>
              </w:tabs>
              <w:suppressAutoHyphens w:val="0"/>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@vivo and Apple  Lenovo provides two methods, one is TDOA which does not met the requirement for 100MHz, the other is </w:t>
            </w:r>
            <w:r>
              <w:rPr>
                <w:rFonts w:hint="default" w:ascii="Times New Roman" w:hAnsi="Times New Roman" w:cs="Times New Roman"/>
                <w:sz w:val="20"/>
                <w:szCs w:val="20"/>
                <w:lang w:eastAsia="zh-CN"/>
              </w:rPr>
              <w:t xml:space="preserve">SL ToA_AoA </w:t>
            </w:r>
            <w:r>
              <w:rPr>
                <w:rFonts w:hint="default" w:ascii="Times New Roman" w:hAnsi="Times New Roman" w:cs="Times New Roman"/>
                <w:sz w:val="20"/>
                <w:szCs w:val="20"/>
                <w:lang w:val="en-US" w:eastAsia="zh-CN"/>
              </w:rPr>
              <w:t>which satisfies the requirement for 20MHz, you can also find the following description:</w:t>
            </w:r>
          </w:p>
          <w:p>
            <w:pPr>
              <w:tabs>
                <w:tab w:val="left" w:pos="0"/>
              </w:tabs>
              <w:suppressAutoHyphens w:val="0"/>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eastAsia="zh-CN"/>
              </w:rPr>
              <w:t>where SL ToA_AoA technique and optional antenna configuration is used in contribution from ([Lenovo 9])</w:t>
            </w:r>
            <w:r>
              <w:rPr>
                <w:rFonts w:hint="default" w:ascii="Times New Roman" w:hAnsi="Times New Roman" w:cs="Times New Roman"/>
                <w:sz w:val="20"/>
                <w:szCs w:val="20"/>
                <w:lang w:val="en-US" w:eastAsia="zh-CN"/>
              </w:rPr>
              <w:t>’</w:t>
            </w:r>
          </w:p>
          <w:p>
            <w:pPr>
              <w:tabs>
                <w:tab w:val="left" w:pos="0"/>
              </w:tabs>
              <w:suppressAutoHyphens w:val="0"/>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 guess this may cause some discussion, that’s why I put it in the bracket. </w:t>
            </w:r>
          </w:p>
          <w:p>
            <w:pPr>
              <w:tabs>
                <w:tab w:val="left" w:pos="0"/>
              </w:tabs>
              <w:suppressAutoHyphens w:val="0"/>
              <w:snapToGrid w:val="0"/>
              <w:spacing w:after="0" w:line="240" w:lineRule="auto"/>
              <w:rPr>
                <w:rFonts w:hint="default" w:ascii="Times New Roman" w:hAnsi="Times New Roman" w:cs="Times New Roman"/>
                <w:sz w:val="20"/>
                <w:szCs w:val="20"/>
                <w:lang w:val="en-US" w:eastAsia="zh-CN"/>
              </w:rPr>
            </w:pPr>
          </w:p>
          <w:p>
            <w:pPr>
              <w:tabs>
                <w:tab w:val="left" w:pos="0"/>
              </w:tabs>
              <w:suppressAutoHyphens w:val="0"/>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Further, I didn’t find X values in QC’s tdoc. Perhaps, we can add the values next meeting.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20"/>
                <w:szCs w:val="20"/>
                <w:lang w:val="en-US" w:eastAsia="zh-CN"/>
              </w:rPr>
            </w:pPr>
          </w:p>
        </w:tc>
        <w:tc>
          <w:tcPr>
            <w:tcW w:w="7507" w:type="dxa"/>
            <w:vAlign w:val="center"/>
          </w:tcPr>
          <w:p>
            <w:pPr>
              <w:tabs>
                <w:tab w:val="left" w:pos="0"/>
              </w:tabs>
              <w:suppressAutoHyphens w:val="0"/>
              <w:snapToGrid w:val="0"/>
              <w:spacing w:after="0" w:line="240" w:lineRule="auto"/>
              <w:rPr>
                <w:rFonts w:hint="default" w:ascii="Times New Roman" w:hAnsi="Times New Roman" w:cs="Times New Roman"/>
                <w:sz w:val="20"/>
                <w:szCs w:val="20"/>
                <w:lang w:val="en-US" w:eastAsia="zh-CN"/>
              </w:rPr>
            </w:pPr>
            <w:bookmarkStart w:id="5" w:name="_GoBack"/>
            <w:bookmarkEnd w:id="5"/>
          </w:p>
        </w:tc>
      </w:tr>
    </w:tbl>
    <w:p>
      <w:pPr>
        <w:pStyle w:val="127"/>
        <w:snapToGrid w:val="0"/>
        <w:ind w:left="0"/>
        <w:rPr>
          <w:iCs/>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Urban grid for V2X use case  (High)</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2.3-1: </w:t>
      </w:r>
      <w:r>
        <w:rPr>
          <w:rFonts w:ascii="Times New Roman" w:hAnsi="Times New Roman"/>
          <w:sz w:val="20"/>
        </w:rPr>
        <w:t xml:space="preserve">For V2X use case in Urban grid scenario, </w:t>
      </w:r>
      <w:r>
        <w:rPr>
          <w:rFonts w:ascii="Times New Roman" w:hAnsi="Times New Roman"/>
          <w:sz w:val="20"/>
          <w:highlight w:val="cyan"/>
        </w:rPr>
        <w:t>10 sources</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Huawei 2], [vivo 3], [OPPO, 4], [CATT,GOHIGH 5],  [Sony 6],  [ZTE,CMCC 7], [xiaomi 8], [Lenovo 9], [Intel 15], [CEWiT 16</w:t>
      </w:r>
      <w:r>
        <w:rPr>
          <w:rFonts w:hint="eastAsia" w:ascii="Times New Roman" w:hAnsi="Times New Roman"/>
          <w:sz w:val="20"/>
          <w:highlight w:val="yellow"/>
        </w:rPr>
        <w:t>])</w:t>
      </w:r>
      <w:r>
        <w:rPr>
          <w:rFonts w:ascii="Times New Roman" w:hAnsi="Times New Roman"/>
          <w:sz w:val="20"/>
          <w:highlight w:val="yellow"/>
        </w:rPr>
        <w:t xml:space="preserve"> </w:t>
      </w:r>
      <w:r>
        <w:rPr>
          <w:rFonts w:ascii="Times New Roman" w:hAnsi="Times New Roman"/>
          <w:sz w:val="20"/>
        </w:rPr>
        <w:t xml:space="preserve">provide simulation results for FR1, and </w:t>
      </w:r>
      <w:r>
        <w:rPr>
          <w:rFonts w:ascii="Times New Roman" w:hAnsi="Times New Roman"/>
          <w:sz w:val="20"/>
          <w:highlight w:val="cyan"/>
        </w:rPr>
        <w:t>1 source</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CEWiT 16</w:t>
      </w:r>
      <w:r>
        <w:rPr>
          <w:rFonts w:hint="eastAsia" w:ascii="Times New Roman" w:hAnsi="Times New Roman"/>
          <w:sz w:val="20"/>
          <w:highlight w:val="yellow"/>
        </w:rPr>
        <w:t>])</w:t>
      </w:r>
      <w:r>
        <w:rPr>
          <w:rFonts w:ascii="Times New Roman" w:hAnsi="Times New Roman"/>
          <w:sz w:val="20"/>
        </w:rPr>
        <w:t xml:space="preserve"> provide simulation results for FR2.</w:t>
      </w:r>
    </w:p>
    <w:p>
      <w:pPr>
        <w:pStyle w:val="127"/>
        <w:numPr>
          <w:ilvl w:val="0"/>
          <w:numId w:val="14"/>
        </w:numPr>
        <w:suppressAutoHyphens w:val="0"/>
        <w:snapToGrid w:val="0"/>
        <w:spacing w:before="180" w:after="120" w:line="240" w:lineRule="auto"/>
        <w:ind w:left="283" w:hanging="283"/>
        <w:textAlignment w:val="auto"/>
        <w:rPr>
          <w:rFonts w:eastAsiaTheme="minorEastAsia"/>
          <w:sz w:val="20"/>
          <w:lang w:eastAsia="zh-CN"/>
        </w:rPr>
      </w:pPr>
      <w:r>
        <w:rPr>
          <w:rFonts w:eastAsiaTheme="minorEastAsia"/>
          <w:sz w:val="20"/>
          <w:lang w:eastAsia="zh-CN"/>
        </w:rPr>
        <w:t>In Urban grid scenarios, based on the results by a majority of sources, both target requirements set A and set B of horizontal accuracy or relative positioning or distance accuracy of ranging are not easily achieved due to low probability of LOS links.</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horizontal </w:t>
      </w:r>
      <w:r>
        <w:rPr>
          <w:rFonts w:eastAsiaTheme="minorEastAsia"/>
          <w:sz w:val="20"/>
          <w:lang w:eastAsia="zh-CN"/>
        </w:rPr>
        <w:t xml:space="preserve">accuracy,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Lenovo 9]</w:t>
      </w:r>
      <w:r>
        <w:rPr>
          <w:rFonts w:hint="eastAsia" w:eastAsiaTheme="minorEastAsia"/>
          <w:sz w:val="20"/>
          <w:highlight w:val="yellow"/>
          <w:lang w:eastAsia="zh-CN"/>
        </w:rPr>
        <w:t>,</w:t>
      </w:r>
      <w:r>
        <w:rPr>
          <w:rFonts w:eastAsiaTheme="minorEastAsia"/>
          <w:sz w:val="20"/>
          <w:highlight w:val="yellow"/>
          <w:lang w:eastAsia="zh-CN"/>
        </w:rPr>
        <w:t xml:space="preserve"> [CEWiT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[OPPO, 4], [CATT,GOHIGH 5], [Intel 15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r>
        <w:rPr>
          <w:rFonts w:eastAsiaTheme="minorEastAsia"/>
          <w:sz w:val="20"/>
          <w:highlight w:val="yellow"/>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FR1 or 400MHz in FR2 in contributions from </w:t>
      </w:r>
      <w:r>
        <w:rPr>
          <w:rFonts w:eastAsiaTheme="minorEastAsia"/>
          <w:sz w:val="20"/>
          <w:highlight w:val="cyan"/>
          <w:lang w:eastAsia="zh-CN"/>
        </w:rPr>
        <w:t>7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[OPPO 4], [CATT,GOHIGH 5], [Lenovo 9], [Intel 15], [CEWiT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w:t>
      </w:r>
      <w:r>
        <w:rPr>
          <w:rFonts w:eastAsiaTheme="minorEastAsia"/>
          <w:color w:val="C00000"/>
          <w:sz w:val="20"/>
          <w:lang w:eastAsia="zh-CN"/>
        </w:rPr>
        <w:t xml:space="preserve">horizontal </w:t>
      </w:r>
      <w:r>
        <w:rPr>
          <w:rFonts w:eastAsiaTheme="minorEastAsia"/>
          <w:sz w:val="20"/>
          <w:lang w:eastAsia="zh-CN"/>
        </w:rPr>
        <w:t>accuracy,</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least100MHz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eastAsiaTheme="minorEastAsia"/>
          <w:sz w:val="20"/>
          <w:highlight w:val="yellow"/>
          <w:lang w:eastAsia="zh-CN"/>
        </w:rPr>
        <w:t>[Huawei 2], [CATT,GOHIGH 5</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[Sony 6], [CEWiT 16</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eastAsiaTheme="minorEastAsia"/>
          <w:sz w:val="20"/>
          <w:lang w:eastAsia="zh-CN"/>
        </w:rPr>
        <w:t xml:space="preserve"> </w:t>
      </w:r>
      <w:r>
        <w:rPr>
          <w:rFonts w:eastAsiaTheme="minorEastAsia"/>
          <w:sz w:val="20"/>
          <w:highlight w:val="yellow"/>
          <w:lang w:eastAsia="zh-CN"/>
        </w:rPr>
        <w:t>[vivo 3], [CATT,GOHIGH 5], [Sony 6], [CEWiT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distance </w:t>
      </w:r>
      <w:r>
        <w:rPr>
          <w:rFonts w:eastAsiaTheme="minorEastAsia"/>
          <w:sz w:val="20"/>
          <w:lang w:eastAsia="zh-CN"/>
        </w:rPr>
        <w:t xml:space="preserve">accuracy of </w:t>
      </w:r>
      <w:r>
        <w:rPr>
          <w:rFonts w:eastAsiaTheme="minorEastAsia"/>
          <w:color w:val="C00000"/>
          <w:sz w:val="20"/>
          <w:lang w:eastAsia="zh-CN"/>
        </w:rPr>
        <w:t>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3 sources </w:t>
      </w:r>
      <w:r>
        <w:rPr>
          <w:rFonts w:hint="eastAsia" w:eastAsiaTheme="minorEastAsia"/>
          <w:sz w:val="20"/>
          <w:lang w:eastAsia="zh-CN"/>
        </w:rPr>
        <w:t>([</w:t>
      </w:r>
      <w:r>
        <w:rPr>
          <w:rFonts w:eastAsiaTheme="minorEastAsia"/>
          <w:sz w:val="20"/>
          <w:highlight w:val="yellow"/>
          <w:lang w:eastAsia="zh-CN"/>
        </w:rPr>
        <w:t>vivo 3],</w:t>
      </w:r>
      <w:r>
        <w:rPr>
          <w:rFonts w:eastAsiaTheme="minorEastAsia"/>
          <w:sz w:val="20"/>
          <w:lang w:eastAsia="zh-CN"/>
        </w:rPr>
        <w:t xml:space="preserve"> </w:t>
      </w:r>
      <w:r>
        <w:rPr>
          <w:rFonts w:eastAsiaTheme="minorEastAsia"/>
          <w:sz w:val="20"/>
          <w:highlight w:val="yellow"/>
          <w:lang w:eastAsia="zh-CN"/>
        </w:rPr>
        <w:t>[CATT,GOHIGH 5],</w:t>
      </w:r>
      <w:r>
        <w:rPr>
          <w:rFonts w:eastAsiaTheme="minorEastAsia"/>
          <w:sz w:val="20"/>
          <w:lang w:eastAsia="zh-CN"/>
        </w:rPr>
        <w:t xml:space="preserve"> </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ZTE,CMCC 7], [xiaomi 8</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Lenovo 9], [Intel 15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contributions from </w:t>
      </w:r>
      <w:r>
        <w:rPr>
          <w:rFonts w:eastAsiaTheme="minorEastAsia"/>
          <w:sz w:val="20"/>
          <w:highlight w:val="cyan"/>
          <w:lang w:eastAsia="zh-CN"/>
        </w:rPr>
        <w:t>4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[CATT,GOHIGH 5], [xiaomi 8], [Intel 15</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contributions from</w:t>
      </w:r>
      <w:r>
        <w:rPr>
          <w:rFonts w:eastAsiaTheme="minorEastAsia"/>
          <w:sz w:val="20"/>
          <w:highlight w:val="cyan"/>
          <w:lang w:eastAsia="zh-CN"/>
        </w:rPr>
        <w:t xml:space="preserve"> 4 sources</w:t>
      </w:r>
      <w:r>
        <w:rPr>
          <w:rFonts w:eastAsiaTheme="minorEastAsia"/>
          <w:sz w:val="20"/>
          <w:lang w:eastAsia="zh-CN"/>
        </w:rPr>
        <w:t xml:space="preserve"> (</w:t>
      </w:r>
      <w:r>
        <w:rPr>
          <w:rFonts w:eastAsiaTheme="minorEastAsia"/>
          <w:sz w:val="20"/>
          <w:highlight w:val="yellow"/>
          <w:lang w:eastAsia="zh-CN"/>
        </w:rPr>
        <w:t>[vivo 3], [ZTE,CMCC 7], [Lenovo 9], [CEWiT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angle accuracy</w:t>
      </w:r>
      <w:r>
        <w:rPr>
          <w:rFonts w:eastAsiaTheme="minorEastAsia"/>
          <w:sz w:val="20"/>
          <w:lang w:eastAsia="zh-CN"/>
        </w:rPr>
        <w:t xml:space="preserve"> of ranging,</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 xml:space="preserve">°@90% (Set </w:t>
      </w:r>
      <w:r>
        <w:rPr>
          <w:sz w:val="20"/>
          <w:lang w:eastAsia="zh-CN"/>
        </w:rPr>
        <w:t>A</w:t>
      </w:r>
      <w:r>
        <w:rPr>
          <w:sz w:val="20"/>
        </w:rPr>
        <w:t>)</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w:t>
      </w:r>
      <w:r>
        <w:rPr>
          <w:rFonts w:eastAsiaTheme="minorEastAsia"/>
          <w:sz w:val="20"/>
          <w:highlight w:val="cyan"/>
          <w:lang w:eastAsia="zh-CN"/>
        </w:rPr>
        <w:t xml:space="preserve">1 source </w:t>
      </w:r>
      <w:r>
        <w:rPr>
          <w:rFonts w:hint="eastAsia" w:eastAsiaTheme="minorEastAsia"/>
          <w:sz w:val="20"/>
          <w:lang w:eastAsia="zh-CN"/>
        </w:rPr>
        <w:t>([</w:t>
      </w:r>
      <w:r>
        <w:rPr>
          <w:rFonts w:eastAsiaTheme="minorEastAsia"/>
          <w:sz w:val="20"/>
          <w:highlight w:val="yellow"/>
          <w:lang w:eastAsia="zh-CN"/>
        </w:rPr>
        <w:t>Lenovo 9</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 xml:space="preserve">1 source </w:t>
      </w:r>
      <w:r>
        <w:rPr>
          <w:rFonts w:eastAsiaTheme="minorEastAsia"/>
          <w:sz w:val="20"/>
          <w:highlight w:val="yellow"/>
          <w:lang w:eastAsia="zh-CN"/>
        </w:rPr>
        <w:t>[CATT,GOHIGH 5]</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[Sony 6</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1 source </w:t>
      </w:r>
      <w:r>
        <w:rPr>
          <w:rFonts w:eastAsiaTheme="minorEastAsia"/>
          <w:sz w:val="20"/>
          <w:highlight w:val="yellow"/>
          <w:lang w:eastAsia="zh-CN"/>
        </w:rPr>
        <w:t xml:space="preserve">[Lenovo 9]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achieved with at least 100MHz in contribution from 1 source (</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[CATT,GOHIGH 5], [Sony 6</w:t>
      </w:r>
      <w:r>
        <w:rPr>
          <w:rFonts w:hint="eastAsia" w:eastAsiaTheme="minorEastAsia"/>
          <w:sz w:val="20"/>
          <w:highlight w:val="yellow"/>
          <w:lang w:eastAsia="zh-CN"/>
        </w:rPr>
        <w:t>])</w:t>
      </w:r>
    </w:p>
    <w:p>
      <w:pPr>
        <w:pStyle w:val="127"/>
        <w:suppressAutoHyphens w:val="0"/>
        <w:snapToGrid w:val="0"/>
        <w:spacing w:before="180" w:after="120" w:line="240" w:lineRule="auto"/>
        <w:ind w:left="714"/>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 the urban scenario, we provide two sets of evaluations. One without LoS identification and the other with. But FL seems to choose different sets for different accuracy metrics. That is, distance accuracy of ranging is choosing the result with LoS indication, and other is choosing the result without LoS indication. So, we would like to know whether to choose the best result here or choose the result without LOS distinction.</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generally fine with the observation, and we prefer to update the first sub-bullet as follows,</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In Urban grid scenarios, based on the results by a majority of sources, both target requirements set A and set B of </w:t>
            </w:r>
            <w:r>
              <w:rPr>
                <w:rFonts w:eastAsiaTheme="minorEastAsia"/>
                <w:color w:val="FF0000"/>
                <w:sz w:val="20"/>
                <w:u w:val="single"/>
                <w:lang w:eastAsia="zh-CN"/>
              </w:rPr>
              <w:t>absolute</w:t>
            </w:r>
            <w:r>
              <w:rPr>
                <w:rFonts w:eastAsiaTheme="minorEastAsia"/>
                <w:sz w:val="20"/>
                <w:lang w:eastAsia="zh-CN"/>
              </w:rPr>
              <w:t xml:space="preserve"> horizontal accuracy or </w:t>
            </w:r>
            <w:r>
              <w:rPr>
                <w:rFonts w:eastAsiaTheme="minorEastAsia"/>
                <w:color w:val="FF0000"/>
                <w:sz w:val="20"/>
                <w:u w:val="single"/>
                <w:lang w:eastAsia="zh-CN"/>
              </w:rPr>
              <w:t>relative horizontal accuracy</w:t>
            </w:r>
            <w:r>
              <w:rPr>
                <w:rFonts w:eastAsiaTheme="minorEastAsia"/>
                <w:sz w:val="20"/>
                <w:lang w:eastAsia="zh-CN"/>
              </w:rPr>
              <w:t xml:space="preserve"> </w:t>
            </w:r>
            <w:r>
              <w:rPr>
                <w:rFonts w:eastAsiaTheme="minorEastAsia"/>
                <w:strike/>
                <w:color w:val="FF0000"/>
                <w:sz w:val="20"/>
                <w:lang w:eastAsia="zh-CN"/>
              </w:rPr>
              <w:t>or relative positioning</w:t>
            </w:r>
            <w:r>
              <w:rPr>
                <w:rFonts w:eastAsiaTheme="minorEastAsia"/>
                <w:sz w:val="20"/>
                <w:lang w:eastAsia="zh-CN"/>
              </w:rPr>
              <w:t xml:space="preserve"> or distance accuracy of ranging are not easily achieved due to low probability of LOS links. </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On angle accuracy of ranging, our results show that Set A can be met with 20MHz when X=10m and X=50m, Set B can be met with 40MHz when X=10m.</w:t>
            </w:r>
          </w:p>
        </w:tc>
      </w:tr>
    </w:tbl>
    <w:p>
      <w:pPr>
        <w:pStyle w:val="127"/>
        <w:suppressAutoHyphens w:val="0"/>
        <w:snapToGrid w:val="0"/>
        <w:spacing w:after="0" w:line="240" w:lineRule="auto"/>
        <w:ind w:left="0"/>
        <w:textAlignment w:val="auto"/>
        <w:rPr>
          <w:rFonts w:eastAsiaTheme="minorEastAsia"/>
          <w:sz w:val="20"/>
          <w:lang w:eastAsia="zh-CN"/>
        </w:rPr>
      </w:pPr>
    </w:p>
    <w:p>
      <w:pPr>
        <w:pStyle w:val="4"/>
        <w:snapToGrid w:val="0"/>
        <w:spacing w:before="0" w:after="0"/>
        <w:jc w:val="both"/>
        <w:rPr>
          <w:b w:val="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lang w:val="en-GB"/>
        </w:rPr>
        <w:t xml:space="preserve">Round </w:t>
      </w:r>
      <w:r>
        <w:rPr>
          <w:rFonts w:ascii="Arial" w:hAnsi="Arial" w:eastAsia="宋体" w:cs="Arial"/>
          <w:sz w:val="22"/>
          <w:szCs w:val="22"/>
        </w:rPr>
        <w:t>2</w:t>
      </w:r>
    </w:p>
    <w:p>
      <w:pPr>
        <w:widowControl/>
        <w:overflowPunct w:val="0"/>
        <w:snapToGrid w:val="0"/>
        <w:spacing w:after="0" w:line="240" w:lineRule="auto"/>
        <w:rPr>
          <w:rFonts w:ascii="Times New Roman" w:hAnsi="Times New Roman"/>
          <w:sz w:val="20"/>
          <w:szCs w:val="20"/>
        </w:rPr>
      </w:pPr>
      <w:r>
        <w:rPr>
          <w:rFonts w:ascii="Times New Roman" w:hAnsi="Times New Roman"/>
          <w:b/>
          <w:bCs/>
          <w:sz w:val="20"/>
          <w:szCs w:val="20"/>
        </w:rPr>
        <w:t xml:space="preserve">FL comments: </w:t>
      </w:r>
      <w:r>
        <w:rPr>
          <w:rFonts w:ascii="Times New Roman" w:hAnsi="Times New Roman"/>
          <w:sz w:val="20"/>
          <w:szCs w:val="20"/>
        </w:rPr>
        <w:t>The similar change is done below as for highway scenario.</w:t>
      </w:r>
    </w:p>
    <w:p>
      <w:pPr>
        <w:widowControl/>
        <w:overflowPunct w:val="0"/>
        <w:snapToGrid w:val="0"/>
        <w:spacing w:after="0" w:line="240" w:lineRule="auto"/>
        <w:rPr>
          <w:rFonts w:ascii="Times New Roman" w:hAnsi="Times New Roman"/>
          <w:sz w:val="20"/>
          <w:szCs w:val="20"/>
        </w:rPr>
      </w:pPr>
      <w:r>
        <w:rPr>
          <w:rFonts w:ascii="Times New Roman" w:hAnsi="Times New Roman"/>
          <w:sz w:val="20"/>
          <w:szCs w:val="20"/>
        </w:rPr>
        <w:t>@Huawei  Your last comment has been fixed.</w:t>
      </w:r>
    </w:p>
    <w:p>
      <w:pPr>
        <w:widowControl/>
        <w:overflowPunct w:val="0"/>
        <w:snapToGrid w:val="0"/>
        <w:spacing w:after="0" w:line="240" w:lineRule="auto"/>
        <w:rPr>
          <w:rFonts w:ascii="Times New Roman" w:hAnsi="Times New Roman"/>
          <w:sz w:val="20"/>
          <w:szCs w:val="20"/>
        </w:rPr>
      </w:pPr>
      <w:r>
        <w:rPr>
          <w:rFonts w:ascii="Times New Roman" w:hAnsi="Times New Roman"/>
          <w:sz w:val="20"/>
          <w:szCs w:val="20"/>
        </w:rPr>
        <w:t>@vivo I use the results of LoS only in your contribution now. Please check</w:t>
      </w:r>
    </w:p>
    <w:p>
      <w:pPr>
        <w:rPr>
          <w:rFonts w:ascii="Times New Roman" w:hAnsi="Times New Roman"/>
          <w:sz w:val="20"/>
          <w:szCs w:val="20"/>
          <w:lang w:val="en-GB"/>
        </w:rPr>
      </w:pP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2.3-2: </w:t>
      </w:r>
      <w:r>
        <w:rPr>
          <w:rFonts w:ascii="Times New Roman" w:hAnsi="Times New Roman"/>
          <w:sz w:val="20"/>
        </w:rPr>
        <w:t xml:space="preserve">For V2X use case in Urban grid scenario, </w:t>
      </w:r>
      <w:r>
        <w:rPr>
          <w:rFonts w:ascii="Times New Roman" w:hAnsi="Times New Roman"/>
          <w:sz w:val="20"/>
          <w:highlight w:val="cyan"/>
        </w:rPr>
        <w:t>10 sources</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Huawei 2], [vivo 3], [OPPO, 4], [CATT,GOHIGH 5],  [Sony 6],  [ZTE,CMCC 7], [xiaomi 8], [Lenovo 9], [Intel 15], [CEWiT 16</w:t>
      </w:r>
      <w:r>
        <w:rPr>
          <w:rFonts w:hint="eastAsia" w:ascii="Times New Roman" w:hAnsi="Times New Roman"/>
          <w:sz w:val="20"/>
          <w:highlight w:val="yellow"/>
        </w:rPr>
        <w:t>])</w:t>
      </w:r>
      <w:r>
        <w:rPr>
          <w:rFonts w:ascii="Times New Roman" w:hAnsi="Times New Roman"/>
          <w:sz w:val="20"/>
          <w:highlight w:val="yellow"/>
        </w:rPr>
        <w:t xml:space="preserve"> </w:t>
      </w:r>
      <w:r>
        <w:rPr>
          <w:rFonts w:ascii="Times New Roman" w:hAnsi="Times New Roman"/>
          <w:sz w:val="20"/>
        </w:rPr>
        <w:t xml:space="preserve">provide simulation results for FR1, and </w:t>
      </w:r>
      <w:r>
        <w:rPr>
          <w:rFonts w:ascii="Times New Roman" w:hAnsi="Times New Roman"/>
          <w:sz w:val="20"/>
          <w:highlight w:val="cyan"/>
        </w:rPr>
        <w:t>1 source</w:t>
      </w:r>
      <w:r>
        <w:rPr>
          <w:rFonts w:ascii="Times New Roman" w:hAnsi="Times New Roman"/>
          <w:sz w:val="20"/>
        </w:rPr>
        <w:t xml:space="preserve"> </w:t>
      </w:r>
      <w:r>
        <w:rPr>
          <w:rFonts w:hint="eastAsia" w:ascii="Times New Roman" w:hAnsi="Times New Roman"/>
          <w:sz w:val="20"/>
        </w:rPr>
        <w:t>([</w:t>
      </w:r>
      <w:r>
        <w:rPr>
          <w:rFonts w:ascii="Times New Roman" w:hAnsi="Times New Roman"/>
          <w:sz w:val="20"/>
          <w:highlight w:val="yellow"/>
        </w:rPr>
        <w:t>CEWiT 16</w:t>
      </w:r>
      <w:r>
        <w:rPr>
          <w:rFonts w:hint="eastAsia" w:ascii="Times New Roman" w:hAnsi="Times New Roman"/>
          <w:sz w:val="20"/>
          <w:highlight w:val="yellow"/>
        </w:rPr>
        <w:t>])</w:t>
      </w:r>
      <w:r>
        <w:rPr>
          <w:rFonts w:ascii="Times New Roman" w:hAnsi="Times New Roman"/>
          <w:sz w:val="20"/>
        </w:rPr>
        <w:t xml:space="preserve"> provide simulation results for FR2.</w:t>
      </w:r>
    </w:p>
    <w:p>
      <w:pPr>
        <w:pStyle w:val="127"/>
        <w:numPr>
          <w:ilvl w:val="0"/>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 xml:space="preserve">In Urban grid scenarios, based on the results by a majority of sources, both target requirements set A and set B of horizontal accuracy or relative positioning or distance accuracy of ranging are not easily achieved due to low probability of LOS links. </w:t>
      </w:r>
    </w:p>
    <w:p>
      <w:pPr>
        <w:pStyle w:val="127"/>
        <w:numPr>
          <w:ilvl w:val="0"/>
          <w:numId w:val="14"/>
        </w:numPr>
        <w:suppressAutoHyphens w:val="0"/>
        <w:snapToGrid w:val="0"/>
        <w:spacing w:before="180" w:after="120" w:line="240" w:lineRule="auto"/>
        <w:textAlignment w:val="auto"/>
        <w:rPr>
          <w:rFonts w:eastAsiaTheme="minorEastAsia"/>
          <w:color w:val="C00000"/>
          <w:sz w:val="20"/>
          <w:lang w:eastAsia="zh-CN"/>
        </w:rPr>
      </w:pPr>
      <w:r>
        <w:rPr>
          <w:rFonts w:eastAsiaTheme="minorEastAsia"/>
          <w:sz w:val="20"/>
          <w:lang w:eastAsia="zh-CN"/>
        </w:rPr>
        <w:t xml:space="preserve">For absolute horizontal accuracy, the results were provided by </w:t>
      </w:r>
      <w:r>
        <w:rPr>
          <w:rFonts w:eastAsiaTheme="minorEastAsia"/>
          <w:sz w:val="20"/>
          <w:highlight w:val="cyan"/>
          <w:lang w:eastAsia="zh-CN"/>
        </w:rPr>
        <w:t xml:space="preserve">8 out of 13 sources. </w:t>
      </w:r>
      <w:r>
        <w:rPr>
          <w:rFonts w:eastAsiaTheme="minorEastAsia"/>
          <w:color w:val="C00000"/>
          <w:sz w:val="20"/>
          <w:lang w:eastAsia="zh-CN"/>
        </w:rPr>
        <w:t xml:space="preserve">Based on the results by a majority of sources, both target requirements set A and set B </w:t>
      </w:r>
      <w:r>
        <w:rPr>
          <w:rFonts w:hint="eastAsia" w:eastAsiaTheme="minorEastAsia"/>
          <w:color w:val="C00000"/>
          <w:sz w:val="20"/>
          <w:lang w:eastAsia="zh-CN"/>
        </w:rPr>
        <w:t>cannot</w:t>
      </w:r>
      <w:r>
        <w:rPr>
          <w:rFonts w:eastAsiaTheme="minorEastAsia"/>
          <w:color w:val="C00000"/>
          <w:sz w:val="20"/>
          <w:lang w:eastAsia="zh-CN"/>
        </w:rPr>
        <w:t xml:space="preserve"> be achieved due to low probability of LOS links.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Lenovo 9</w:t>
      </w:r>
      <w:r>
        <w:rPr>
          <w:rFonts w:hint="eastAsia" w:eastAsiaTheme="minorEastAsia"/>
          <w:sz w:val="20"/>
          <w:highlight w:val="yellow"/>
          <w:lang w:eastAsia="zh-CN"/>
        </w:rPr>
        <w:t>], [</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 from </w:t>
      </w:r>
      <w:r>
        <w:rPr>
          <w:rFonts w:eastAsiaTheme="minorEastAsia"/>
          <w:sz w:val="20"/>
          <w:highlight w:val="cyan"/>
          <w:lang w:eastAsia="zh-CN"/>
        </w:rPr>
        <w:t>1 sourc</w:t>
      </w:r>
      <w:r>
        <w:rPr>
          <w:rFonts w:eastAsiaTheme="minorEastAsia"/>
          <w:sz w:val="20"/>
          <w:lang w:eastAsia="zh-CN"/>
        </w:rPr>
        <w:t xml:space="preserve">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[OPPO, 4], [CATT,GOHIGH 5], [Intel 15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r>
        <w:rPr>
          <w:rFonts w:eastAsiaTheme="minorEastAsia"/>
          <w:sz w:val="20"/>
          <w:highlight w:val="yellow"/>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FR1 or 400MHz in FR2 in contributions from </w:t>
      </w:r>
      <w:r>
        <w:rPr>
          <w:rFonts w:eastAsiaTheme="minorEastAsia"/>
          <w:sz w:val="20"/>
          <w:highlight w:val="cyan"/>
          <w:lang w:eastAsia="zh-CN"/>
        </w:rPr>
        <w:t>7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[OPPO 4], [CATT,GOHIGH 5], [Lenovo 9], [Intel 15], [CEWiT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horizontal accuracy, the results were provided by </w:t>
      </w:r>
      <w:r>
        <w:rPr>
          <w:rFonts w:eastAsiaTheme="minorEastAsia"/>
          <w:sz w:val="20"/>
          <w:highlight w:val="cyan"/>
          <w:lang w:eastAsia="zh-CN"/>
        </w:rPr>
        <w:t xml:space="preserve">5 out of 13 sources. </w:t>
      </w:r>
      <w:r>
        <w:rPr>
          <w:rFonts w:eastAsiaTheme="minorEastAsia"/>
          <w:color w:val="C00000"/>
          <w:sz w:val="20"/>
          <w:lang w:eastAsia="zh-CN"/>
        </w:rPr>
        <w:t>Based on the results by a majority of sources, the target requirement set A may be achievable by bandwidth 40MHz or 100MHz, but the target requirement set B is not achieved even by 100MHz.</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at least</w:t>
      </w:r>
      <w:ins w:id="267" w:author="ZTE" w:date="2022-10-13T09:01:00Z">
        <w:r>
          <w:rPr>
            <w:rFonts w:hint="eastAsia" w:eastAsiaTheme="minorEastAsia"/>
            <w:sz w:val="20"/>
            <w:lang w:eastAsia="zh-CN"/>
          </w:rPr>
          <w:t xml:space="preserve"> </w:t>
        </w:r>
      </w:ins>
      <w:r>
        <w:rPr>
          <w:rFonts w:eastAsiaTheme="minorEastAsia"/>
          <w:sz w:val="20"/>
          <w:lang w:eastAsia="zh-CN"/>
        </w:rPr>
        <w:t xml:space="preserve">40MHz bandwidth  in contributions from </w:t>
      </w:r>
      <w:r>
        <w:rPr>
          <w:rFonts w:eastAsiaTheme="minorEastAsia"/>
          <w:sz w:val="20"/>
          <w:highlight w:val="cyan"/>
          <w:lang w:eastAsia="zh-CN"/>
        </w:rPr>
        <w:t>1 sources</w:t>
      </w:r>
      <w:r>
        <w:rPr>
          <w:rFonts w:eastAsiaTheme="minorEastAsia"/>
          <w:sz w:val="20"/>
          <w:lang w:eastAsia="zh-CN"/>
        </w:rPr>
        <w:t xml:space="preserve"> (</w:t>
      </w:r>
      <w:r>
        <w:rPr>
          <w:rFonts w:eastAsiaTheme="minorEastAsia"/>
          <w:sz w:val="20"/>
          <w:highlight w:val="yellow"/>
          <w:lang w:eastAsia="zh-CN"/>
        </w:rPr>
        <w:t>[vivo 3</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ins w:id="268" w:author="ZTE" w:date="2022-10-13T09:02:00Z"/>
          <w:rFonts w:eastAsiaTheme="minorEastAsia"/>
          <w:sz w:val="20"/>
          <w:lang w:eastAsia="zh-CN"/>
        </w:rPr>
      </w:pPr>
      <w:r>
        <w:rPr>
          <w:rFonts w:eastAsiaTheme="minorEastAsia"/>
          <w:sz w:val="20"/>
          <w:lang w:eastAsia="zh-CN"/>
        </w:rPr>
        <w:t xml:space="preserve">is achieved with at least100MHz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eastAsiaTheme="minorEastAsia"/>
          <w:sz w:val="20"/>
          <w:highlight w:val="yellow"/>
          <w:lang w:eastAsia="zh-CN"/>
        </w:rPr>
        <w:t>[Huawei 2], [CATT,GOHIGH 5</w:t>
      </w:r>
      <w:r>
        <w:rPr>
          <w:rFonts w:hint="eastAsia" w:eastAsiaTheme="minorEastAsia"/>
          <w:sz w:val="20"/>
          <w:highlight w:val="yellow"/>
          <w:lang w:eastAsia="zh-CN"/>
        </w:rPr>
        <w:t>])</w:t>
      </w:r>
    </w:p>
    <w:p>
      <w:pPr>
        <w:pStyle w:val="127"/>
        <w:numPr>
          <w:ilvl w:val="3"/>
          <w:numId w:val="14"/>
          <w:ins w:id="270" w:author="ZTE" w:date="2022-10-13T09:02:00Z"/>
        </w:numPr>
        <w:suppressAutoHyphens w:val="0"/>
        <w:snapToGrid w:val="0"/>
        <w:spacing w:before="180" w:after="120" w:line="240" w:lineRule="auto"/>
        <w:ind w:left="1554" w:hanging="420"/>
        <w:textAlignment w:val="auto"/>
        <w:rPr>
          <w:rFonts w:eastAsiaTheme="minorEastAsia"/>
          <w:sz w:val="20"/>
          <w:lang w:eastAsia="zh-CN"/>
        </w:rPr>
        <w:pPrChange w:id="269" w:author="ZTE" w:date="2022-10-13T09:02:00Z">
          <w:pPr>
            <w:pStyle w:val="127"/>
            <w:numPr>
              <w:ilvl w:val="2"/>
              <w:numId w:val="14"/>
            </w:numPr>
            <w:suppressAutoHyphens w:val="0"/>
            <w:snapToGrid w:val="0"/>
            <w:spacing w:before="180" w:after="120" w:line="240" w:lineRule="auto"/>
            <w:ind w:left="1134" w:hanging="420"/>
            <w:textAlignment w:val="auto"/>
          </w:pPr>
        </w:pPrChange>
      </w:pPr>
      <w:ins w:id="271" w:author="ZTE" w:date="2022-10-13T09:02:00Z">
        <w:r>
          <w:rPr>
            <w:rFonts w:hint="eastAsia" w:eastAsiaTheme="minorEastAsia"/>
            <w:sz w:val="20"/>
            <w:highlight w:val="yellow"/>
            <w:lang w:eastAsia="zh-CN"/>
          </w:rPr>
          <w:t xml:space="preserve">X = </w:t>
        </w:r>
      </w:ins>
      <w:ins w:id="272" w:author="ZTE" w:date="2022-10-13T09:07:00Z">
        <w:r>
          <w:rPr>
            <w:rFonts w:hint="eastAsia" w:eastAsiaTheme="minorEastAsia"/>
            <w:sz w:val="20"/>
            <w:highlight w:val="yellow"/>
            <w:lang w:eastAsia="zh-CN"/>
          </w:rPr>
          <w:t>1</w:t>
        </w:r>
      </w:ins>
      <w:ins w:id="273" w:author="ZTE" w:date="2022-10-13T09:02:00Z">
        <w:r>
          <w:rPr>
            <w:rFonts w:hint="eastAsia" w:eastAsiaTheme="minorEastAsia"/>
            <w:sz w:val="20"/>
            <w:highlight w:val="yellow"/>
            <w:lang w:eastAsia="zh-CN"/>
          </w:rPr>
          <w:t>0m in contribution (</w:t>
        </w:r>
      </w:ins>
      <w:ins w:id="274" w:author="ZTE" w:date="2022-10-13T09:02:00Z">
        <w:r>
          <w:rPr>
            <w:rFonts w:eastAsiaTheme="minorEastAsia"/>
            <w:sz w:val="20"/>
            <w:highlight w:val="yellow"/>
            <w:lang w:eastAsia="zh-CN"/>
          </w:rPr>
          <w:t>[Huawei 2]</w:t>
        </w:r>
      </w:ins>
      <w:ins w:id="275" w:author="ZTE" w:date="2022-10-13T09:02:00Z">
        <w:r>
          <w:rPr>
            <w:rFonts w:hint="eastAsia" w:eastAsiaTheme="minorEastAsia"/>
            <w:sz w:val="20"/>
            <w:highlight w:val="yellow"/>
            <w:lang w:eastAsia="zh-CN"/>
          </w:rPr>
          <w:t>)</w:t>
        </w:r>
      </w:ins>
    </w:p>
    <w:p>
      <w:pPr>
        <w:pStyle w:val="127"/>
        <w:numPr>
          <w:ilvl w:val="2"/>
          <w:numId w:val="14"/>
        </w:numPr>
        <w:suppressAutoHyphens w:val="0"/>
        <w:snapToGrid w:val="0"/>
        <w:spacing w:before="180" w:after="120" w:line="240" w:lineRule="auto"/>
        <w:textAlignment w:val="auto"/>
        <w:rPr>
          <w:ins w:id="276" w:author="ZTE" w:date="2022-10-13T09:07:00Z"/>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sources</w:t>
      </w:r>
      <w:r>
        <w:rPr>
          <w:rFonts w:eastAsiaTheme="minorEastAsia"/>
          <w:sz w:val="20"/>
          <w:lang w:eastAsia="zh-CN"/>
        </w:rPr>
        <w:t xml:space="preserve"> (</w:t>
      </w:r>
      <w:ins w:id="277" w:author="ZTE" w:date="2022-10-13T09:07:00Z">
        <w:r>
          <w:rPr>
            <w:rFonts w:eastAsiaTheme="minorEastAsia"/>
            <w:sz w:val="20"/>
            <w:highlight w:val="yellow"/>
            <w:lang w:eastAsia="zh-CN"/>
          </w:rPr>
          <w:t>[Huawei 2]</w:t>
        </w:r>
      </w:ins>
      <w:ins w:id="278" w:author="ZTE" w:date="2022-10-13T09:07:00Z">
        <w:r>
          <w:rPr>
            <w:rFonts w:hint="eastAsia" w:eastAsiaTheme="minorEastAsia"/>
            <w:sz w:val="20"/>
            <w:highlight w:val="yellow"/>
            <w:lang w:eastAsia="zh-CN"/>
          </w:rPr>
          <w:t xml:space="preserve">, </w:t>
        </w:r>
      </w:ins>
      <w:r>
        <w:rPr>
          <w:rFonts w:eastAsiaTheme="minorEastAsia"/>
          <w:sz w:val="20"/>
          <w:highlight w:val="yellow"/>
          <w:lang w:eastAsia="zh-CN"/>
        </w:rPr>
        <w:t>[Sony 6], [CEWiT 16</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ins w:id="279" w:author="ZTE" w:date="2022-10-13T09:07:00Z"/>
          <w:rFonts w:eastAsiaTheme="minorEastAsia"/>
          <w:sz w:val="20"/>
          <w:lang w:eastAsia="zh-CN"/>
        </w:rPr>
      </w:pPr>
      <w:ins w:id="280" w:author="ZTE" w:date="2022-10-13T09:07:00Z">
        <w:r>
          <w:rPr>
            <w:rFonts w:hint="eastAsia" w:eastAsiaTheme="minorEastAsia"/>
            <w:sz w:val="20"/>
            <w:highlight w:val="yellow"/>
            <w:lang w:eastAsia="zh-CN"/>
          </w:rPr>
          <w:t>X = 50m in contribution (</w:t>
        </w:r>
      </w:ins>
      <w:ins w:id="281" w:author="ZTE" w:date="2022-10-13T09:07:00Z">
        <w:r>
          <w:rPr>
            <w:rFonts w:eastAsiaTheme="minorEastAsia"/>
            <w:sz w:val="20"/>
            <w:highlight w:val="yellow"/>
            <w:lang w:eastAsia="zh-CN"/>
          </w:rPr>
          <w:t>[Huawei 2]</w:t>
        </w:r>
      </w:ins>
      <w:ins w:id="282" w:author="ZTE" w:date="2022-10-13T09:07:00Z">
        <w:r>
          <w:rPr>
            <w:rFonts w:hint="eastAsia" w:eastAsiaTheme="minorEastAsia"/>
            <w:sz w:val="20"/>
            <w:highlight w:val="yellow"/>
            <w:lang w:eastAsia="zh-CN"/>
          </w:rPr>
          <w:t>)</w:t>
        </w:r>
      </w:ins>
    </w:p>
    <w:p>
      <w:pPr>
        <w:pStyle w:val="127"/>
        <w:numPr>
          <w:ilvl w:val="3"/>
          <w:numId w:val="14"/>
          <w:ins w:id="284" w:author="ZTE" w:date="2022-10-13T09:07:00Z"/>
        </w:numPr>
        <w:suppressAutoHyphens w:val="0"/>
        <w:snapToGrid w:val="0"/>
        <w:spacing w:before="180" w:after="120" w:line="240" w:lineRule="auto"/>
        <w:ind w:left="1554" w:hanging="420"/>
        <w:textAlignment w:val="auto"/>
        <w:rPr>
          <w:rFonts w:eastAsiaTheme="minorEastAsia"/>
          <w:sz w:val="20"/>
          <w:lang w:eastAsia="zh-CN"/>
        </w:rPr>
        <w:pPrChange w:id="283" w:author="ZTE" w:date="2022-10-13T09:07:00Z">
          <w:pPr>
            <w:pStyle w:val="127"/>
            <w:numPr>
              <w:ilvl w:val="2"/>
              <w:numId w:val="14"/>
            </w:numPr>
            <w:suppressAutoHyphens w:val="0"/>
            <w:snapToGrid w:val="0"/>
            <w:spacing w:before="180" w:after="120" w:line="240" w:lineRule="auto"/>
            <w:ind w:left="1134" w:hanging="420"/>
            <w:textAlignment w:val="auto"/>
          </w:pPr>
        </w:pPrChange>
      </w:pP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eastAsiaTheme="minorEastAsia"/>
          <w:sz w:val="20"/>
          <w:lang w:eastAsia="zh-CN"/>
        </w:rPr>
        <w:t xml:space="preserve"> </w:t>
      </w:r>
      <w:r>
        <w:rPr>
          <w:rFonts w:eastAsiaTheme="minorEastAsia"/>
          <w:sz w:val="20"/>
          <w:highlight w:val="yellow"/>
          <w:lang w:eastAsia="zh-CN"/>
        </w:rPr>
        <w:t>[vivo 3], [CATT,GOHIGH 5], [Sony 6], [CEWiT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distance accuracy of ranging, the results were provided by </w:t>
      </w:r>
      <w:r>
        <w:rPr>
          <w:rFonts w:hint="eastAsia" w:eastAsiaTheme="minorEastAsia"/>
          <w:sz w:val="20"/>
          <w:highlight w:val="cyan"/>
          <w:lang w:eastAsia="zh-CN"/>
        </w:rPr>
        <w:t>9</w:t>
      </w:r>
      <w:r>
        <w:rPr>
          <w:rFonts w:eastAsiaTheme="minorEastAsia"/>
          <w:sz w:val="20"/>
          <w:highlight w:val="cyan"/>
          <w:lang w:eastAsia="zh-CN"/>
        </w:rPr>
        <w:t xml:space="preserve"> out of 13 sources. </w:t>
      </w:r>
      <w:r>
        <w:rPr>
          <w:rFonts w:eastAsiaTheme="minorEastAsia"/>
          <w:color w:val="C00000"/>
          <w:sz w:val="20"/>
          <w:lang w:eastAsia="zh-CN"/>
        </w:rPr>
        <w:t>Based on the results by a majority of sources, target requirements set A may be achievable by smaller bandwidth, e.g. 20MHz or 40MHz, and set B may be achieved by larger bandwidth, e.g. 100MHz or even not be achievable.</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3 sources </w:t>
      </w:r>
      <w:r>
        <w:rPr>
          <w:rFonts w:hint="eastAsia" w:eastAsiaTheme="minorEastAsia"/>
          <w:sz w:val="20"/>
          <w:lang w:eastAsia="zh-CN"/>
        </w:rPr>
        <w:t>([</w:t>
      </w:r>
      <w:r>
        <w:rPr>
          <w:rFonts w:eastAsiaTheme="minorEastAsia"/>
          <w:sz w:val="20"/>
          <w:highlight w:val="yellow"/>
          <w:lang w:eastAsia="zh-CN"/>
        </w:rPr>
        <w:t>vivo 3],</w:t>
      </w:r>
      <w:r>
        <w:rPr>
          <w:rFonts w:eastAsiaTheme="minorEastAsia"/>
          <w:sz w:val="20"/>
          <w:lang w:eastAsia="zh-CN"/>
        </w:rPr>
        <w:t xml:space="preserve"> </w:t>
      </w:r>
      <w:r>
        <w:rPr>
          <w:rFonts w:eastAsiaTheme="minorEastAsia"/>
          <w:sz w:val="20"/>
          <w:highlight w:val="yellow"/>
          <w:lang w:eastAsia="zh-CN"/>
        </w:rPr>
        <w:t>[CATT,GOHIGH 5],</w:t>
      </w:r>
      <w:r>
        <w:rPr>
          <w:rFonts w:eastAsiaTheme="minorEastAsia"/>
          <w:sz w:val="20"/>
          <w:lang w:eastAsia="zh-CN"/>
        </w:rPr>
        <w:t xml:space="preserve"> </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ZTE,CMCC 7], [xiaomi 8</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ins w:id="285" w:author="ZTE" w:date="2022-10-13T09:05:00Z"/>
          <w:rFonts w:eastAsiaTheme="minorEastAsia"/>
          <w:sz w:val="20"/>
          <w:lang w:eastAsia="zh-CN"/>
        </w:rPr>
      </w:pPr>
      <w:r>
        <w:rPr>
          <w:rFonts w:hint="eastAsia" w:eastAsiaTheme="minorEastAsia"/>
          <w:sz w:val="20"/>
          <w:lang w:eastAsia="zh-CN"/>
        </w:rPr>
        <w:t xml:space="preserve">and </w:t>
      </w:r>
      <w:r>
        <w:rPr>
          <w:rFonts w:eastAsiaTheme="minorEastAsia"/>
          <w:sz w:val="20"/>
          <w:lang w:eastAsia="zh-CN"/>
        </w:rPr>
        <w:t xml:space="preserve">is achieved with at least 100MHz in contributions from </w:t>
      </w:r>
      <w:r>
        <w:rPr>
          <w:rFonts w:hint="eastAsia" w:eastAsiaTheme="minorEastAsia"/>
          <w:sz w:val="20"/>
          <w:highlight w:val="cyan"/>
          <w:lang w:eastAsia="zh-CN"/>
        </w:rPr>
        <w:t>1</w:t>
      </w:r>
      <w:r>
        <w:rPr>
          <w:rFonts w:eastAsiaTheme="minorEastAsia"/>
          <w:sz w:val="20"/>
          <w:highlight w:val="cyan"/>
          <w:lang w:eastAsia="zh-CN"/>
        </w:rPr>
        <w:t xml:space="preserve">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ind w:left="1554" w:hanging="420"/>
        <w:textAlignment w:val="auto"/>
        <w:rPr>
          <w:rFonts w:eastAsiaTheme="minorEastAsia"/>
          <w:sz w:val="20"/>
          <w:lang w:eastAsia="zh-CN"/>
        </w:rPr>
        <w:pPrChange w:id="286" w:author="ZTE" w:date="2022-10-13T09:05:00Z">
          <w:pPr>
            <w:pStyle w:val="127"/>
            <w:numPr>
              <w:ilvl w:val="2"/>
              <w:numId w:val="14"/>
            </w:numPr>
            <w:suppressAutoHyphens w:val="0"/>
            <w:snapToGrid w:val="0"/>
            <w:spacing w:before="180" w:after="120" w:line="240" w:lineRule="auto"/>
            <w:ind w:left="1134" w:hanging="420"/>
            <w:textAlignment w:val="auto"/>
          </w:pPr>
        </w:pPrChange>
      </w:pPr>
      <w:ins w:id="287" w:author="ZTE" w:date="2022-10-13T09:05:00Z">
        <w:r>
          <w:rPr>
            <w:rFonts w:hint="eastAsia" w:eastAsiaTheme="minorEastAsia"/>
            <w:sz w:val="20"/>
            <w:highlight w:val="yellow"/>
            <w:lang w:eastAsia="zh-CN"/>
          </w:rPr>
          <w:t>X = 10 and 50m in contribution (</w:t>
        </w:r>
      </w:ins>
      <w:ins w:id="288" w:author="ZTE" w:date="2022-10-13T09:05:00Z">
        <w:r>
          <w:rPr>
            <w:rFonts w:eastAsiaTheme="minorEastAsia"/>
            <w:sz w:val="20"/>
            <w:highlight w:val="yellow"/>
            <w:lang w:eastAsia="zh-CN"/>
          </w:rPr>
          <w:t>[Huawei 2]</w:t>
        </w:r>
      </w:ins>
      <w:ins w:id="289" w:author="ZTE" w:date="2022-10-13T09:05:00Z">
        <w:r>
          <w:rPr>
            <w:rFonts w:hint="eastAsia" w:eastAsiaTheme="minorEastAsia"/>
            <w:sz w:val="20"/>
            <w:highlight w:val="yellow"/>
            <w:lang w:eastAsia="zh-CN"/>
          </w:rPr>
          <w:t>)</w:t>
        </w:r>
      </w:ins>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hint="eastAsia" w:eastAsiaTheme="minorEastAsia"/>
          <w:sz w:val="20"/>
          <w:highlight w:val="cyan"/>
          <w:lang w:eastAsia="zh-CN"/>
        </w:rPr>
        <w:t>3</w:t>
      </w:r>
      <w:r>
        <w:rPr>
          <w:rFonts w:eastAsiaTheme="minorEastAsia"/>
          <w:sz w:val="20"/>
          <w:highlight w:val="cyan"/>
          <w:lang w:eastAsia="zh-CN"/>
        </w:rPr>
        <w:t xml:space="preserve"> source</w:t>
      </w:r>
      <w:r>
        <w:rPr>
          <w:rFonts w:eastAsiaTheme="minorEastAsia"/>
          <w:sz w:val="20"/>
          <w:lang w:eastAsia="zh-CN"/>
        </w:rPr>
        <w:t xml:space="preserve">s </w:t>
      </w:r>
      <w:r>
        <w:rPr>
          <w:rFonts w:hint="eastAsia" w:eastAsiaTheme="minorEastAsia"/>
          <w:sz w:val="20"/>
          <w:lang w:eastAsia="zh-CN"/>
        </w:rPr>
        <w:t>([</w:t>
      </w:r>
      <w:r>
        <w:rPr>
          <w:rFonts w:hint="eastAsia" w:eastAsiaTheme="minorEastAsia"/>
          <w:sz w:val="20"/>
          <w:highlight w:val="yellow"/>
          <w:lang w:eastAsia="zh-CN"/>
        </w:rPr>
        <w:t>Sony 6],</w:t>
      </w:r>
      <w:r>
        <w:rPr>
          <w:rFonts w:eastAsiaTheme="minorEastAsia"/>
          <w:sz w:val="20"/>
          <w:lang w:eastAsia="zh-CN"/>
        </w:rPr>
        <w:t xml:space="preserve"> </w:t>
      </w:r>
      <w:r>
        <w:rPr>
          <w:rFonts w:eastAsiaTheme="minorEastAsia"/>
          <w:sz w:val="20"/>
          <w:highlight w:val="yellow"/>
          <w:lang w:eastAsia="zh-CN"/>
        </w:rPr>
        <w:t>[Lenovo 9], [Intel 15])</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ins w:id="290" w:author="ZTE" w:date="2022-10-13T09:03:00Z"/>
          <w:rFonts w:eastAsiaTheme="minorEastAsia"/>
          <w:sz w:val="20"/>
          <w:lang w:eastAsia="zh-CN"/>
        </w:rPr>
      </w:pPr>
      <w:r>
        <w:rPr>
          <w:rFonts w:eastAsiaTheme="minorEastAsia"/>
          <w:sz w:val="20"/>
          <w:lang w:eastAsia="zh-CN"/>
        </w:rPr>
        <w:t xml:space="preserve">is achieved with at least 100MHz in contributions from </w:t>
      </w:r>
      <w:r>
        <w:rPr>
          <w:rFonts w:eastAsiaTheme="minorEastAsia"/>
          <w:sz w:val="20"/>
          <w:highlight w:val="cyan"/>
          <w:lang w:eastAsia="zh-CN"/>
        </w:rPr>
        <w:t>4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[CATT,GOHIGH 5], [xiaomi 8], [Intel 15</w:t>
      </w:r>
      <w:r>
        <w:rPr>
          <w:rFonts w:hint="eastAsia" w:eastAsiaTheme="minorEastAsia"/>
          <w:sz w:val="20"/>
          <w:highlight w:val="yellow"/>
          <w:lang w:eastAsia="zh-CN"/>
        </w:rPr>
        <w:t>])</w:t>
      </w:r>
    </w:p>
    <w:p>
      <w:pPr>
        <w:pStyle w:val="127"/>
        <w:numPr>
          <w:ilvl w:val="3"/>
          <w:numId w:val="14"/>
        </w:numPr>
        <w:suppressAutoHyphens w:val="0"/>
        <w:snapToGrid w:val="0"/>
        <w:spacing w:before="180" w:after="120" w:line="240" w:lineRule="auto"/>
        <w:textAlignment w:val="auto"/>
        <w:rPr>
          <w:ins w:id="291" w:author="ZTE" w:date="2022-10-13T09:03:00Z"/>
          <w:rFonts w:eastAsiaTheme="minorEastAsia"/>
          <w:sz w:val="20"/>
          <w:lang w:eastAsia="zh-CN"/>
        </w:rPr>
      </w:pPr>
      <w:ins w:id="292" w:author="ZTE" w:date="2022-10-13T09:03:00Z">
        <w:r>
          <w:rPr>
            <w:rFonts w:hint="eastAsia" w:eastAsiaTheme="minorEastAsia"/>
            <w:sz w:val="20"/>
            <w:highlight w:val="yellow"/>
            <w:lang w:eastAsia="zh-CN"/>
          </w:rPr>
          <w:t>X = 10 and 50m in contribution (</w:t>
        </w:r>
      </w:ins>
      <w:ins w:id="293" w:author="ZTE" w:date="2022-10-13T09:03:00Z">
        <w:r>
          <w:rPr>
            <w:rFonts w:eastAsiaTheme="minorEastAsia"/>
            <w:sz w:val="20"/>
            <w:highlight w:val="yellow"/>
            <w:lang w:eastAsia="zh-CN"/>
          </w:rPr>
          <w:t>[Huawei 2]</w:t>
        </w:r>
      </w:ins>
      <w:ins w:id="294" w:author="ZTE" w:date="2022-10-13T09:03:00Z">
        <w:r>
          <w:rPr>
            <w:rFonts w:hint="eastAsia" w:eastAsiaTheme="minorEastAsia"/>
            <w:sz w:val="20"/>
            <w:highlight w:val="yellow"/>
            <w:lang w:eastAsia="zh-CN"/>
          </w:rPr>
          <w:t>)</w:t>
        </w:r>
      </w:ins>
    </w:p>
    <w:p>
      <w:pPr>
        <w:pStyle w:val="127"/>
        <w:numPr>
          <w:ilvl w:val="3"/>
          <w:numId w:val="14"/>
          <w:ins w:id="296" w:author="ZTE" w:date="2022-10-13T09:03:00Z"/>
        </w:numPr>
        <w:suppressAutoHyphens w:val="0"/>
        <w:snapToGrid w:val="0"/>
        <w:spacing w:before="180" w:after="120" w:line="240" w:lineRule="auto"/>
        <w:ind w:left="1554" w:hanging="420"/>
        <w:textAlignment w:val="auto"/>
        <w:rPr>
          <w:rFonts w:eastAsiaTheme="minorEastAsia"/>
          <w:sz w:val="20"/>
          <w:lang w:eastAsia="zh-CN"/>
        </w:rPr>
        <w:pPrChange w:id="295" w:author="ZTE" w:date="2022-10-13T09:03:00Z">
          <w:pPr>
            <w:pStyle w:val="127"/>
            <w:numPr>
              <w:ilvl w:val="2"/>
              <w:numId w:val="14"/>
            </w:numPr>
            <w:suppressAutoHyphens w:val="0"/>
            <w:snapToGrid w:val="0"/>
            <w:spacing w:before="180" w:after="120" w:line="240" w:lineRule="auto"/>
            <w:ind w:left="1134" w:hanging="420"/>
            <w:textAlignment w:val="auto"/>
          </w:pPr>
        </w:pPrChange>
      </w:pP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contributions from</w:t>
      </w:r>
      <w:r>
        <w:rPr>
          <w:rFonts w:eastAsiaTheme="minorEastAsia"/>
          <w:sz w:val="20"/>
          <w:highlight w:val="cyan"/>
          <w:lang w:eastAsia="zh-CN"/>
        </w:rPr>
        <w:t xml:space="preserve"> 4 sources</w:t>
      </w:r>
      <w:r>
        <w:rPr>
          <w:rFonts w:eastAsiaTheme="minorEastAsia"/>
          <w:sz w:val="20"/>
          <w:lang w:eastAsia="zh-CN"/>
        </w:rPr>
        <w:t xml:space="preserve"> (</w:t>
      </w:r>
      <w:r>
        <w:rPr>
          <w:rFonts w:hint="eastAsia" w:eastAsiaTheme="minorEastAsia"/>
          <w:sz w:val="20"/>
          <w:highlight w:val="yellow"/>
          <w:lang w:eastAsia="zh-CN"/>
        </w:rPr>
        <w:t xml:space="preserve">[Sony 6], </w:t>
      </w:r>
      <w:r>
        <w:rPr>
          <w:rFonts w:eastAsiaTheme="minorEastAsia"/>
          <w:sz w:val="20"/>
          <w:highlight w:val="yellow"/>
          <w:lang w:eastAsia="zh-CN"/>
        </w:rPr>
        <w:t>[ZTE,CMCC 7], [Lenovo 9], [CEWiT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angle accuracy of ranging, the results were provided by </w:t>
      </w:r>
      <w:r>
        <w:rPr>
          <w:rFonts w:eastAsiaTheme="minorEastAsia"/>
          <w:sz w:val="20"/>
          <w:highlight w:val="cyan"/>
          <w:lang w:eastAsia="zh-CN"/>
        </w:rPr>
        <w:t xml:space="preserve">5 out of 13 sources.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w:t>
      </w:r>
      <w:r>
        <w:rPr>
          <w:sz w:val="20"/>
        </w:rPr>
        <w:t xml:space="preserve">°@90% (Set </w:t>
      </w:r>
      <w:r>
        <w:rPr>
          <w:sz w:val="20"/>
          <w:lang w:eastAsia="zh-CN"/>
        </w:rPr>
        <w:t>A</w:t>
      </w:r>
      <w:r>
        <w:rPr>
          <w:sz w:val="20"/>
        </w:rPr>
        <w:t>)</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w:t>
      </w:r>
      <w:r>
        <w:rPr>
          <w:rFonts w:eastAsiaTheme="minorEastAsia"/>
          <w:sz w:val="20"/>
          <w:highlight w:val="cyan"/>
          <w:lang w:eastAsia="zh-CN"/>
        </w:rPr>
        <w:t xml:space="preserve">2 sources </w:t>
      </w:r>
      <w:r>
        <w:rPr>
          <w:rFonts w:hint="eastAsia" w:eastAsiaTheme="minorEastAsia"/>
          <w:sz w:val="20"/>
          <w:lang w:eastAsia="zh-CN"/>
        </w:rPr>
        <w:t>([</w:t>
      </w:r>
      <w:r>
        <w:rPr>
          <w:rFonts w:eastAsiaTheme="minorEastAsia"/>
          <w:sz w:val="20"/>
          <w:highlight w:val="yellow"/>
          <w:lang w:eastAsia="zh-CN"/>
        </w:rPr>
        <w:t>Lenovo 9], [Huawei 2])</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 xml:space="preserve">1 source </w:t>
      </w:r>
      <w:r>
        <w:rPr>
          <w:rFonts w:eastAsiaTheme="minorEastAsia"/>
          <w:sz w:val="20"/>
          <w:highlight w:val="yellow"/>
          <w:lang w:eastAsia="zh-CN"/>
        </w:rPr>
        <w:t>[CATT,GOHIGH 5]</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[Sony 6</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(Set B)</w:t>
      </w:r>
      <w:r>
        <w:rPr>
          <w:rFonts w:eastAsiaTheme="minorEastAsia"/>
          <w:sz w:val="20"/>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20MHz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[Lenovo 9</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3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 [CATT,GOHIGH 5], [Sony 6</w:t>
      </w:r>
      <w:r>
        <w:rPr>
          <w:rFonts w:hint="eastAsia" w:eastAsiaTheme="minorEastAsia"/>
          <w:sz w:val="20"/>
          <w:highlight w:val="yellow"/>
          <w:lang w:eastAsia="zh-CN"/>
        </w:rPr>
        <w:t>])</w:t>
      </w:r>
    </w:p>
    <w:p>
      <w:pPr>
        <w:pStyle w:val="127"/>
        <w:snapToGrid w:val="0"/>
        <w:ind w:left="200" w:hanging="200"/>
        <w:rPr>
          <w:iCs/>
          <w:color w:val="C00000"/>
          <w:sz w:val="20"/>
          <w:lang w:eastAsia="zh-CN"/>
        </w:rPr>
      </w:pPr>
      <w:r>
        <w:rPr>
          <w:iCs/>
          <w:color w:val="C00000"/>
          <w:sz w:val="20"/>
          <w:lang w:eastAsia="zh-CN"/>
        </w:rPr>
        <w:t xml:space="preserve">- Note: at least the number of sources and the references can be further updated in next meeting depending on companies’ update of simulation results. </w:t>
      </w:r>
    </w:p>
    <w:p>
      <w:pPr>
        <w:pStyle w:val="127"/>
        <w:snapToGrid w:val="0"/>
        <w:ind w:left="0"/>
        <w:jc w:val="both"/>
        <w:rPr>
          <w:iCs/>
          <w:color w:val="C00000"/>
          <w:sz w:val="20"/>
          <w:lang w:eastAsia="zh-CN"/>
        </w:rPr>
      </w:pPr>
      <w:r>
        <w:rPr>
          <w:iCs/>
          <w:color w:val="C00000"/>
          <w:sz w:val="20"/>
          <w:lang w:eastAsia="zh-CN"/>
        </w:rPr>
        <w:t xml:space="preserve">- Note: for each </w:t>
      </w:r>
      <w:r>
        <w:rPr>
          <w:rFonts w:hint="eastAsia"/>
          <w:iCs/>
          <w:color w:val="C00000"/>
          <w:sz w:val="20"/>
          <w:lang w:eastAsia="zh-CN"/>
        </w:rPr>
        <w:t xml:space="preserve">SL </w:t>
      </w:r>
      <w:r>
        <w:rPr>
          <w:iCs/>
          <w:color w:val="C00000"/>
          <w:sz w:val="20"/>
          <w:lang w:eastAsia="zh-CN"/>
        </w:rPr>
        <w:t xml:space="preserve">PRS bandwidth, the above observations are based on the best performance from each source. </w:t>
      </w:r>
    </w:p>
    <w:p>
      <w:pPr>
        <w:pStyle w:val="127"/>
        <w:snapToGrid w:val="0"/>
        <w:ind w:left="0"/>
        <w:rPr>
          <w:iCs/>
          <w:color w:val="C00000"/>
          <w:sz w:val="20"/>
          <w:lang w:eastAsia="zh-CN"/>
        </w:rPr>
      </w:pPr>
      <w:r>
        <w:rPr>
          <w:iCs/>
          <w:color w:val="C00000"/>
          <w:sz w:val="20"/>
          <w:lang w:eastAsia="zh-CN"/>
        </w:rPr>
        <w:t xml:space="preserve">- Note: for the relative positioning or distance accuracy of ranging, different X values may be used in each source, </w:t>
      </w:r>
      <w:r>
        <w:rPr>
          <w:rFonts w:hint="eastAsia"/>
          <w:iCs/>
          <w:color w:val="C00000"/>
          <w:sz w:val="20"/>
          <w:lang w:eastAsia="zh-CN"/>
        </w:rPr>
        <w:tab/>
      </w:r>
      <w:r>
        <w:rPr>
          <w:iCs/>
          <w:color w:val="C00000"/>
          <w:sz w:val="20"/>
          <w:lang w:eastAsia="zh-CN"/>
        </w:rPr>
        <w:t xml:space="preserve">and a target requirement may be achieved in condition of a smaller X value but not be achieved in </w:t>
      </w:r>
      <w:r>
        <w:rPr>
          <w:iCs/>
          <w:color w:val="C00000"/>
          <w:sz w:val="20"/>
          <w:lang w:eastAsia="zh-CN"/>
        </w:rPr>
        <w:tab/>
      </w:r>
    </w:p>
    <w:p>
      <w:pPr>
        <w:pStyle w:val="127"/>
        <w:snapToGrid w:val="0"/>
        <w:ind w:left="0" w:firstLine="720"/>
        <w:rPr>
          <w:iCs/>
          <w:color w:val="C00000"/>
          <w:sz w:val="20"/>
          <w:lang w:eastAsia="zh-CN"/>
        </w:rPr>
      </w:pPr>
      <w:r>
        <w:rPr>
          <w:iCs/>
          <w:color w:val="C00000"/>
          <w:sz w:val="20"/>
          <w:lang w:eastAsia="zh-CN"/>
        </w:rPr>
        <w:t xml:space="preserve">condition of a larger X value, where X is </w:t>
      </w:r>
      <w:r>
        <w:rPr>
          <w:rFonts w:eastAsiaTheme="minorEastAsia"/>
          <w:color w:val="C00000"/>
          <w:sz w:val="20"/>
          <w:lang w:eastAsia="zh-CN"/>
        </w:rPr>
        <w:t xml:space="preserve">the maximum distance between two UEs for performing </w:t>
      </w:r>
      <w:r>
        <w:rPr>
          <w:color w:val="C00000"/>
          <w:kern w:val="2"/>
          <w:sz w:val="20"/>
        </w:rPr>
        <w:t xml:space="preserve">relative </w:t>
      </w:r>
      <w:r>
        <w:rPr>
          <w:color w:val="C00000"/>
          <w:kern w:val="2"/>
          <w:sz w:val="20"/>
          <w:lang w:eastAsia="zh-CN"/>
        </w:rPr>
        <w:tab/>
      </w:r>
      <w:r>
        <w:rPr>
          <w:color w:val="C00000"/>
          <w:kern w:val="2"/>
          <w:sz w:val="20"/>
        </w:rPr>
        <w:t>positioning or ranging</w:t>
      </w:r>
    </w:p>
    <w:p>
      <w:pPr>
        <w:pStyle w:val="127"/>
        <w:snapToGrid w:val="0"/>
        <w:ind w:left="0"/>
        <w:rPr>
          <w:iCs/>
          <w:sz w:val="20"/>
          <w:lang w:eastAsia="zh-CN"/>
        </w:rPr>
      </w:pPr>
      <w:r>
        <w:rPr>
          <w:iCs/>
          <w:sz w:val="20"/>
          <w:lang w:eastAsia="zh-CN"/>
        </w:rPr>
        <w:t xml:space="preserve">- </w:t>
      </w:r>
      <w:r>
        <w:rPr>
          <w:rFonts w:hint="eastAsia"/>
          <w:iCs/>
          <w:color w:val="C00000"/>
          <w:sz w:val="20"/>
          <w:lang w:eastAsia="zh-CN"/>
        </w:rPr>
        <w:t xml:space="preserve">FFS X values should be explicitly listed in next meeting for each source for </w:t>
      </w:r>
      <w:r>
        <w:rPr>
          <w:iCs/>
          <w:color w:val="C00000"/>
          <w:sz w:val="20"/>
          <w:lang w:eastAsia="zh-CN"/>
        </w:rPr>
        <w:t xml:space="preserve">the relative positioning accuracy or </w:t>
      </w:r>
      <w:r>
        <w:rPr>
          <w:rFonts w:hint="eastAsia"/>
          <w:iCs/>
          <w:color w:val="C00000"/>
          <w:sz w:val="20"/>
          <w:lang w:eastAsia="zh-CN"/>
        </w:rPr>
        <w:tab/>
      </w:r>
      <w:r>
        <w:rPr>
          <w:iCs/>
          <w:color w:val="C00000"/>
          <w:sz w:val="20"/>
          <w:lang w:eastAsia="zh-CN"/>
        </w:rPr>
        <w:t>distance accuracy of ranging</w:t>
      </w:r>
    </w:p>
    <w:p>
      <w:pPr>
        <w:pStyle w:val="127"/>
        <w:suppressAutoHyphens w:val="0"/>
        <w:snapToGrid w:val="0"/>
        <w:spacing w:before="180" w:after="12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Fine with the Proposal. Same comment as before on X value.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vAlign w:val="center"/>
          </w:tcPr>
          <w:p>
            <w:pPr>
              <w:snapToGrid w:val="0"/>
              <w:spacing w:after="0" w:line="240" w:lineRule="auto"/>
              <w:rPr>
                <w:rFonts w:ascii="Times New Roman" w:hAnsi="Times New Roman"/>
                <w:b/>
                <w:iCs/>
                <w:sz w:val="18"/>
                <w:szCs w:val="18"/>
              </w:rPr>
            </w:pPr>
            <w:r>
              <w:rPr>
                <w:rFonts w:hint="eastAsia" w:ascii="Times New Roman" w:hAnsi="Times New Roman"/>
                <w:iCs/>
                <w:sz w:val="18"/>
                <w:szCs w:val="18"/>
              </w:rPr>
              <w:t>OK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hint="eastAsia" w:ascii="Times New Roman" w:hAnsi="Times New Roman"/>
                <w:b/>
                <w:iCs/>
                <w:sz w:val="18"/>
                <w:szCs w:val="18"/>
              </w:rPr>
              <w:t>v</w:t>
            </w:r>
            <w:r>
              <w:rPr>
                <w:rFonts w:ascii="Times New Roman" w:hAnsi="Times New Roman"/>
                <w:b/>
                <w:iCs/>
                <w:sz w:val="18"/>
                <w:szCs w:val="18"/>
              </w:rPr>
              <w:t>ivo</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Cs/>
                <w:iCs/>
                <w:sz w:val="18"/>
                <w:szCs w:val="18"/>
              </w:rPr>
              <w:t xml:space="preserve">Firstly, in the summary of </w:t>
            </w:r>
            <w:r>
              <w:rPr>
                <w:rFonts w:hint="eastAsia" w:ascii="Times New Roman" w:hAnsi="Times New Roman"/>
                <w:bCs/>
                <w:iCs/>
                <w:sz w:val="18"/>
                <w:szCs w:val="18"/>
              </w:rPr>
              <w:t>Relative horizontal accuracy</w:t>
            </w:r>
            <w:r>
              <w:rPr>
                <w:rFonts w:ascii="Times New Roman" w:hAnsi="Times New Roman"/>
                <w:bCs/>
                <w:iCs/>
                <w:sz w:val="18"/>
                <w:szCs w:val="18"/>
              </w:rPr>
              <w:t>, the [</w:t>
            </w:r>
            <w:r>
              <w:rPr>
                <w:rFonts w:hint="eastAsia"/>
                <w:bCs/>
                <w:color w:val="FF0000"/>
                <w:sz w:val="20"/>
                <w:highlight w:val="yellow"/>
              </w:rPr>
              <w:t>CATT,GOHIGH 5</w:t>
            </w:r>
            <w:r>
              <w:rPr>
                <w:rFonts w:ascii="Times New Roman" w:hAnsi="Times New Roman"/>
                <w:bCs/>
                <w:iCs/>
                <w:sz w:val="18"/>
                <w:szCs w:val="18"/>
              </w:rPr>
              <w:t>] occur in the following two sub-bullets</w:t>
            </w:r>
          </w:p>
          <w:p>
            <w:pPr>
              <w:pStyle w:val="127"/>
              <w:widowControl/>
              <w:numPr>
                <w:ilvl w:val="1"/>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The requirement 1.5m@90% (Set A) </w:t>
            </w:r>
          </w:p>
          <w:p>
            <w:pPr>
              <w:pStyle w:val="127"/>
              <w:widowControl/>
              <w:numPr>
                <w:ilvl w:val="2"/>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least40MHz bandwidth  in contributions from </w:t>
            </w:r>
            <w:r>
              <w:rPr>
                <w:rFonts w:hint="eastAsia" w:eastAsiaTheme="minorEastAsia"/>
                <w:color w:val="FF0000"/>
                <w:sz w:val="20"/>
                <w:highlight w:val="cyan"/>
                <w:lang w:eastAsia="zh-CN"/>
              </w:rPr>
              <w:t xml:space="preserve">1 </w:t>
            </w:r>
            <w:r>
              <w:rPr>
                <w:rFonts w:hint="eastAsia" w:eastAsiaTheme="minorEastAsia"/>
                <w:sz w:val="20"/>
                <w:highlight w:val="cyan"/>
                <w:lang w:eastAsia="zh-CN"/>
              </w:rPr>
              <w:t>sources</w:t>
            </w:r>
            <w:r>
              <w:rPr>
                <w:rFonts w:hint="eastAsia" w:eastAsiaTheme="minorEastAsia"/>
                <w:sz w:val="20"/>
                <w:lang w:eastAsia="zh-CN"/>
              </w:rPr>
              <w:t xml:space="preserve"> (</w:t>
            </w:r>
            <w:r>
              <w:rPr>
                <w:rFonts w:hint="eastAsia" w:eastAsiaTheme="minorEastAsia"/>
                <w:sz w:val="20"/>
                <w:highlight w:val="yellow"/>
                <w:lang w:eastAsia="zh-CN"/>
              </w:rPr>
              <w:t>[vivo 3],</w:t>
            </w:r>
            <w:r>
              <w:rPr>
                <w:rFonts w:hint="eastAsia" w:eastAsiaTheme="minorEastAsia"/>
                <w:color w:val="FF0000"/>
                <w:sz w:val="20"/>
                <w:highlight w:val="yellow"/>
                <w:lang w:eastAsia="zh-CN"/>
              </w:rPr>
              <w:t xml:space="preserve"> [CATT,GOHIGH 5])</w:t>
            </w:r>
          </w:p>
          <w:p>
            <w:pPr>
              <w:pStyle w:val="127"/>
              <w:widowControl/>
              <w:numPr>
                <w:ilvl w:val="2"/>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is achieved with at least100MHz bandwidth  in contributions from </w:t>
            </w:r>
            <w:r>
              <w:rPr>
                <w:rFonts w:hint="eastAsia" w:eastAsiaTheme="minorEastAsia"/>
                <w:sz w:val="20"/>
                <w:highlight w:val="cyan"/>
                <w:lang w:eastAsia="zh-CN"/>
              </w:rPr>
              <w:t>2 sources</w:t>
            </w:r>
            <w:r>
              <w:rPr>
                <w:rFonts w:hint="eastAsia" w:eastAsiaTheme="minorEastAsia"/>
                <w:sz w:val="20"/>
                <w:lang w:eastAsia="zh-CN"/>
              </w:rPr>
              <w:t xml:space="preserve"> (</w:t>
            </w:r>
            <w:r>
              <w:rPr>
                <w:rFonts w:hint="eastAsia" w:eastAsiaTheme="minorEastAsia"/>
                <w:sz w:val="20"/>
                <w:highlight w:val="yellow"/>
                <w:lang w:eastAsia="zh-CN"/>
              </w:rPr>
              <w:t>[Huawei 2],</w:t>
            </w:r>
            <w:r>
              <w:rPr>
                <w:rFonts w:hint="eastAsia" w:eastAsiaTheme="minorEastAsia"/>
                <w:color w:val="FF0000"/>
                <w:sz w:val="20"/>
                <w:highlight w:val="yellow"/>
                <w:lang w:eastAsia="zh-CN"/>
              </w:rPr>
              <w:t xml:space="preserve"> [CATT,GOHIGH 5])</w:t>
            </w:r>
          </w:p>
          <w:p>
            <w:pPr>
              <w:pStyle w:val="127"/>
              <w:widowControl/>
              <w:numPr>
                <w:ilvl w:val="2"/>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and is NOT achieved with 100MHz bandwidth in contributions from </w:t>
            </w:r>
            <w:r>
              <w:rPr>
                <w:rFonts w:hint="eastAsia" w:eastAsiaTheme="minorEastAsia"/>
                <w:sz w:val="20"/>
                <w:highlight w:val="cyan"/>
                <w:lang w:eastAsia="zh-CN"/>
              </w:rPr>
              <w:t>2 sources</w:t>
            </w:r>
            <w:r>
              <w:rPr>
                <w:rFonts w:hint="eastAsia" w:eastAsiaTheme="minorEastAsia"/>
                <w:sz w:val="20"/>
                <w:lang w:eastAsia="zh-CN"/>
              </w:rPr>
              <w:t xml:space="preserve"> (</w:t>
            </w:r>
            <w:r>
              <w:rPr>
                <w:rFonts w:hint="eastAsia" w:eastAsiaTheme="minorEastAsia"/>
                <w:sz w:val="20"/>
                <w:highlight w:val="yellow"/>
                <w:lang w:eastAsia="zh-CN"/>
              </w:rPr>
              <w:t>[Sony 6], [CEWiT 16])</w:t>
            </w:r>
          </w:p>
          <w:p>
            <w:pPr>
              <w:tabs>
                <w:tab w:val="left" w:pos="-840"/>
              </w:tabs>
              <w:suppressAutoHyphens w:val="0"/>
              <w:snapToGrid w:val="0"/>
              <w:spacing w:before="180" w:beforeLines="50" w:after="180" w:afterLines="50" w:line="240" w:lineRule="auto"/>
              <w:rPr>
                <w:rFonts w:ascii="Times New Roman" w:hAnsi="Times New Roman"/>
                <w:bCs/>
                <w:iCs/>
                <w:sz w:val="18"/>
                <w:szCs w:val="18"/>
              </w:rPr>
            </w:pPr>
            <w:r>
              <w:rPr>
                <w:rFonts w:ascii="Times New Roman" w:hAnsi="Times New Roman"/>
                <w:bCs/>
                <w:iCs/>
                <w:sz w:val="18"/>
                <w:szCs w:val="18"/>
              </w:rPr>
              <w:t>In addition, in the summary of</w:t>
            </w:r>
            <w:r>
              <w:rPr>
                <w:rFonts w:hint="eastAsia" w:ascii="Times New Roman" w:hAnsi="Times New Roman"/>
                <w:bCs/>
                <w:iCs/>
                <w:sz w:val="18"/>
                <w:szCs w:val="18"/>
              </w:rPr>
              <w:t xml:space="preserve"> distance accuracy of ranging</w:t>
            </w:r>
            <w:r>
              <w:rPr>
                <w:rFonts w:ascii="Times New Roman" w:hAnsi="Times New Roman"/>
                <w:bCs/>
                <w:iCs/>
                <w:sz w:val="18"/>
                <w:szCs w:val="18"/>
              </w:rPr>
              <w:t>, the</w:t>
            </w:r>
            <w:r>
              <w:rPr>
                <w:rFonts w:hint="eastAsia"/>
                <w:sz w:val="20"/>
                <w:highlight w:val="yellow"/>
              </w:rPr>
              <w:t>[Huawei 2]</w:t>
            </w:r>
            <w:r>
              <w:rPr>
                <w:sz w:val="20"/>
              </w:rPr>
              <w:t xml:space="preserve"> </w:t>
            </w:r>
            <w:r>
              <w:rPr>
                <w:rFonts w:ascii="Times New Roman" w:hAnsi="Times New Roman"/>
                <w:bCs/>
                <w:iCs/>
                <w:sz w:val="18"/>
                <w:szCs w:val="18"/>
              </w:rPr>
              <w:t xml:space="preserve">seems to be missed in setA </w:t>
            </w:r>
          </w:p>
          <w:p>
            <w:pPr>
              <w:snapToGrid w:val="0"/>
              <w:spacing w:after="0" w:line="240" w:lineRule="auto"/>
              <w:rPr>
                <w:rFonts w:ascii="Times New Roman" w:hAnsi="Times New Roman"/>
                <w:b/>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Sony</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For the distance accuracy of ranging, our simulation results are missing. Our simulation shows that both requirements cannot be fulfilled in urban grid scenario.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distance accuracy of ranging, the results were provided by </w:t>
            </w:r>
            <w:r>
              <w:rPr>
                <w:rFonts w:eastAsiaTheme="minorEastAsia"/>
                <w:strike/>
                <w:sz w:val="20"/>
                <w:highlight w:val="cyan"/>
                <w:lang w:eastAsia="zh-CN"/>
              </w:rPr>
              <w:t>8</w:t>
            </w:r>
            <w:r>
              <w:rPr>
                <w:rFonts w:eastAsiaTheme="minorEastAsia"/>
                <w:sz w:val="20"/>
                <w:highlight w:val="cyan"/>
                <w:lang w:eastAsia="zh-CN"/>
              </w:rPr>
              <w:t xml:space="preserve"> </w:t>
            </w:r>
            <w:r>
              <w:rPr>
                <w:rFonts w:eastAsiaTheme="minorEastAsia"/>
                <w:color w:val="FF0000"/>
                <w:sz w:val="20"/>
                <w:highlight w:val="cyan"/>
                <w:lang w:eastAsia="zh-CN"/>
              </w:rPr>
              <w:t xml:space="preserve">9 </w:t>
            </w:r>
            <w:r>
              <w:rPr>
                <w:rFonts w:eastAsiaTheme="minorEastAsia"/>
                <w:sz w:val="20"/>
                <w:highlight w:val="cyan"/>
                <w:lang w:eastAsia="zh-CN"/>
              </w:rPr>
              <w:t xml:space="preserve">out of 13 sources. </w:t>
            </w:r>
            <w:r>
              <w:rPr>
                <w:rFonts w:eastAsiaTheme="minorEastAsia"/>
                <w:color w:val="C00000"/>
                <w:sz w:val="20"/>
                <w:lang w:eastAsia="zh-CN"/>
              </w:rPr>
              <w:t>Based on the results by a majority of sources, target requirements set A may be achievable by smaller bandwidth, e.g. 20MHz or 40MHz, and set B may be achieved by larger bandwidth, e.g. 100MHz or even not be achievable.</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3 sources </w:t>
            </w:r>
            <w:r>
              <w:rPr>
                <w:rFonts w:hint="eastAsia" w:eastAsiaTheme="minorEastAsia"/>
                <w:sz w:val="20"/>
                <w:lang w:eastAsia="zh-CN"/>
              </w:rPr>
              <w:t>([</w:t>
            </w:r>
            <w:r>
              <w:rPr>
                <w:rFonts w:eastAsiaTheme="minorEastAsia"/>
                <w:sz w:val="20"/>
                <w:highlight w:val="yellow"/>
                <w:lang w:eastAsia="zh-CN"/>
              </w:rPr>
              <w:t>vivo 3],</w:t>
            </w:r>
            <w:r>
              <w:rPr>
                <w:rFonts w:eastAsiaTheme="minorEastAsia"/>
                <w:sz w:val="20"/>
                <w:lang w:eastAsia="zh-CN"/>
              </w:rPr>
              <w:t xml:space="preserve"> </w:t>
            </w:r>
            <w:r>
              <w:rPr>
                <w:rFonts w:eastAsiaTheme="minorEastAsia"/>
                <w:sz w:val="20"/>
                <w:highlight w:val="yellow"/>
                <w:lang w:eastAsia="zh-CN"/>
              </w:rPr>
              <w:t>[CATT,GOHIGH 5],</w:t>
            </w:r>
            <w:r>
              <w:rPr>
                <w:rFonts w:eastAsiaTheme="minorEastAsia"/>
                <w:sz w:val="20"/>
                <w:lang w:eastAsia="zh-CN"/>
              </w:rPr>
              <w:t xml:space="preserve"> </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40MHz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ZTE,CMCC 7], [xiaomi 8</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trike/>
                <w:sz w:val="20"/>
                <w:highlight w:val="cyan"/>
                <w:lang w:eastAsia="zh-CN"/>
              </w:rPr>
              <w:t>2</w:t>
            </w:r>
            <w:r>
              <w:rPr>
                <w:rFonts w:eastAsiaTheme="minorEastAsia"/>
                <w:sz w:val="20"/>
                <w:highlight w:val="cyan"/>
                <w:lang w:eastAsia="zh-CN"/>
              </w:rPr>
              <w:t xml:space="preserve">  </w:t>
            </w:r>
            <w:r>
              <w:rPr>
                <w:rFonts w:eastAsiaTheme="minorEastAsia"/>
                <w:color w:val="FF0000"/>
                <w:sz w:val="20"/>
                <w:highlight w:val="cyan"/>
                <w:lang w:eastAsia="zh-CN"/>
              </w:rPr>
              <w:t xml:space="preserve">3 </w:t>
            </w:r>
            <w:r>
              <w:rPr>
                <w:rFonts w:eastAsiaTheme="minorEastAsia"/>
                <w:sz w:val="20"/>
                <w:highlight w:val="cyan"/>
                <w:lang w:eastAsia="zh-CN"/>
              </w:rPr>
              <w:t>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Lenovo 9], [Intel 15]</w:t>
            </w:r>
            <w:r>
              <w:rPr>
                <w:rFonts w:eastAsiaTheme="minorEastAsia"/>
                <w:color w:val="FF0000"/>
                <w:sz w:val="20"/>
                <w:highlight w:val="yellow"/>
                <w:u w:val="single"/>
                <w:lang w:eastAsia="zh-CN"/>
              </w:rPr>
              <w:t xml:space="preserve">, </w:t>
            </w:r>
            <w:r>
              <w:rPr>
                <w:rFonts w:hint="eastAsia" w:eastAsiaTheme="minorEastAsia"/>
                <w:color w:val="FF0000"/>
                <w:sz w:val="20"/>
                <w:highlight w:val="yellow"/>
                <w:u w:val="single"/>
                <w:lang w:eastAsia="zh-CN"/>
              </w:rPr>
              <w:t>[</w:t>
            </w:r>
            <w:r>
              <w:rPr>
                <w:rFonts w:eastAsiaTheme="minorEastAsia"/>
                <w:color w:val="FF0000"/>
                <w:sz w:val="20"/>
                <w:highlight w:val="yellow"/>
                <w:u w:val="single"/>
                <w:lang w:eastAsia="zh-CN"/>
              </w:rPr>
              <w:t>Sony</w:t>
            </w:r>
            <w:r>
              <w:rPr>
                <w:rFonts w:hint="eastAsia" w:eastAsiaTheme="minorEastAsia"/>
                <w:color w:val="FF0000"/>
                <w:sz w:val="20"/>
                <w:highlight w:val="yellow"/>
                <w:u w:val="single"/>
                <w:lang w:eastAsia="zh-CN"/>
              </w:rPr>
              <w:t>]</w:t>
            </w:r>
            <w:r>
              <w:rPr>
                <w:rFonts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vivo 3</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contributions from </w:t>
            </w:r>
            <w:r>
              <w:rPr>
                <w:rFonts w:eastAsiaTheme="minorEastAsia"/>
                <w:sz w:val="20"/>
                <w:highlight w:val="cyan"/>
                <w:lang w:eastAsia="zh-CN"/>
              </w:rPr>
              <w:t>4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[CATT,GOHIGH 5], [xiaomi 8], [Intel 15</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contributions from</w:t>
            </w:r>
            <w:r>
              <w:rPr>
                <w:rFonts w:eastAsiaTheme="minorEastAsia"/>
                <w:sz w:val="20"/>
                <w:highlight w:val="cyan"/>
                <w:lang w:eastAsia="zh-CN"/>
              </w:rPr>
              <w:t xml:space="preserve"> </w:t>
            </w:r>
            <w:r>
              <w:rPr>
                <w:rFonts w:eastAsiaTheme="minorEastAsia"/>
                <w:strike/>
                <w:sz w:val="20"/>
                <w:highlight w:val="cyan"/>
                <w:lang w:eastAsia="zh-CN"/>
              </w:rPr>
              <w:t xml:space="preserve">4 </w:t>
            </w:r>
            <w:r>
              <w:rPr>
                <w:rFonts w:eastAsiaTheme="minorEastAsia"/>
                <w:color w:val="FF0000"/>
                <w:sz w:val="20"/>
                <w:highlight w:val="cyan"/>
                <w:lang w:eastAsia="zh-CN"/>
              </w:rPr>
              <w:t>5</w:t>
            </w:r>
            <w:r>
              <w:rPr>
                <w:rFonts w:eastAsiaTheme="minorEastAsia"/>
                <w:sz w:val="20"/>
                <w:highlight w:val="cyan"/>
                <w:lang w:eastAsia="zh-CN"/>
              </w:rPr>
              <w:t xml:space="preserve"> sources</w:t>
            </w:r>
            <w:r>
              <w:rPr>
                <w:rFonts w:eastAsiaTheme="minorEastAsia"/>
                <w:sz w:val="20"/>
                <w:lang w:eastAsia="zh-CN"/>
              </w:rPr>
              <w:t xml:space="preserve"> (</w:t>
            </w:r>
            <w:r>
              <w:rPr>
                <w:rFonts w:eastAsiaTheme="minorEastAsia"/>
                <w:sz w:val="20"/>
                <w:highlight w:val="yellow"/>
                <w:lang w:eastAsia="zh-CN"/>
              </w:rPr>
              <w:t>[ZTE,CMCC 7], [Lenovo 9], [CEWiT 16]</w:t>
            </w:r>
            <w:r>
              <w:rPr>
                <w:rFonts w:eastAsiaTheme="minorEastAsia"/>
                <w:color w:val="FF0000"/>
                <w:sz w:val="20"/>
                <w:highlight w:val="yellow"/>
                <w:u w:val="single"/>
                <w:lang w:eastAsia="zh-CN"/>
              </w:rPr>
              <w:t xml:space="preserve">, </w:t>
            </w:r>
            <w:r>
              <w:rPr>
                <w:rFonts w:hint="eastAsia" w:eastAsiaTheme="minorEastAsia"/>
                <w:color w:val="FF0000"/>
                <w:sz w:val="20"/>
                <w:highlight w:val="yellow"/>
                <w:u w:val="single"/>
                <w:lang w:eastAsia="zh-CN"/>
              </w:rPr>
              <w:t>[</w:t>
            </w:r>
            <w:r>
              <w:rPr>
                <w:rFonts w:eastAsiaTheme="minorEastAsia"/>
                <w:color w:val="FF0000"/>
                <w:sz w:val="20"/>
                <w:highlight w:val="yellow"/>
                <w:u w:val="single"/>
                <w:lang w:eastAsia="zh-CN"/>
              </w:rPr>
              <w:t>Sony</w:t>
            </w:r>
            <w:r>
              <w:rPr>
                <w:rFonts w:hint="eastAsia" w:eastAsiaTheme="minorEastAsia"/>
                <w:color w:val="FF0000"/>
                <w:sz w:val="20"/>
                <w:highlight w:val="yellow"/>
                <w:u w:val="single"/>
                <w:lang w:eastAsia="zh-CN"/>
              </w:rPr>
              <w:t>])</w:t>
            </w:r>
          </w:p>
          <w:p>
            <w:pPr>
              <w:snapToGrid w:val="0"/>
              <w:spacing w:after="0" w:line="240" w:lineRule="auto"/>
              <w:rPr>
                <w:rFonts w:ascii="Times New Roman" w:hAnsi="Times New Roman"/>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
                <w:iCs/>
                <w:sz w:val="18"/>
                <w:szCs w:val="18"/>
                <w:lang w:eastAsia="ko-KR"/>
              </w:rPr>
            </w:pPr>
            <w:r>
              <w:rPr>
                <w:rFonts w:hint="eastAsia" w:ascii="Times New Roman" w:hAnsi="Times New Roman" w:eastAsia="Malgun Gothic"/>
                <w:b/>
                <w:iCs/>
                <w:sz w:val="18"/>
                <w:szCs w:val="18"/>
                <w:lang w:eastAsia="ko-KR"/>
              </w:rPr>
              <w:t>L</w:t>
            </w:r>
            <w:r>
              <w:rPr>
                <w:rFonts w:ascii="Times New Roman" w:hAnsi="Times New Roman" w:eastAsia="Malgun Gothic"/>
                <w:b/>
                <w:iCs/>
                <w:sz w:val="18"/>
                <w:szCs w:val="18"/>
                <w:lang w:eastAsia="ko-KR"/>
              </w:rPr>
              <w:t>ocaila</w:t>
            </w:r>
          </w:p>
        </w:tc>
        <w:tc>
          <w:tcPr>
            <w:tcW w:w="7507"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
                <w:iCs/>
                <w:sz w:val="18"/>
                <w:szCs w:val="18"/>
                <w:lang w:eastAsia="ko-KR"/>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iCs/>
                <w:sz w:val="18"/>
                <w:szCs w:val="18"/>
              </w:rPr>
              <w:t xml:space="preserve">We have similar comments as in Observation 2.2-1 regardless relative positioning and ranging results. As well as about super resolution methods and selected X value.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@Sony, vivo Fixed your comments in the above proposal. Thanks!</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@Qulcomm CEWiT Similar as Highway scenarios, one note is added.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bCs/>
                <w:iCs/>
                <w:sz w:val="18"/>
                <w:szCs w:val="18"/>
              </w:rPr>
              <w:t>Intel</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Same comments as for Observation 2.2-1.</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Thanks again to the FL for the updates!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The results as captured in the proposed observations do indicate a rather big gap between relative positioning and ranging distance. While it is understood that this could be due to the need for estimation of the angle in addition to just distance, the gaps are still quite large. </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It would be good to discuss first and try to understand if there may be other factors before agreeing to these observations, e.g., if all evaluations are using SL-only or some have SL+Uu, or using particular antenna configurations that may be different from the baseline, etc.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Further, in this regard, the assumed value of X plays a significant role here in translating angle errors to positioning errors, and one more reason why we should at least note the values of X, e.g., this can be done by simply noting the assumed value(s) of X for cited results from a source. For instance, just picking the smallest value as suggested by FL should be sufficient for the current proposal. We would recommend this as against deferring this important point to next meeting.</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Also, given the relatively small sample sizes and comparable numbers of sources in some cases, instead of using “</w:t>
            </w:r>
            <w:r>
              <w:rPr>
                <w:color w:val="C00000"/>
                <w:sz w:val="20"/>
              </w:rPr>
              <w:t>majority of sources</w:t>
            </w:r>
            <w:r>
              <w:rPr>
                <w:rFonts w:ascii="Times New Roman" w:hAnsi="Times New Roman"/>
                <w:iCs/>
                <w:sz w:val="18"/>
                <w:szCs w:val="18"/>
              </w:rPr>
              <w:t>”, we suggest to state the numbers, e.g., “X of Y sources”, etc.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507"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w:t>
            </w:r>
            <w:r>
              <w:rPr>
                <w:rFonts w:ascii="Times New Roman" w:hAnsi="Times New Roman"/>
                <w:iCs/>
                <w:sz w:val="18"/>
                <w:szCs w:val="18"/>
              </w:rPr>
              <w:t>imilar comments as that for Highway.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Samsung</w:t>
            </w:r>
          </w:p>
        </w:tc>
        <w:tc>
          <w:tcPr>
            <w:tcW w:w="7507"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w:t>
            </w:r>
            <w:r>
              <w:rPr>
                <w:rFonts w:ascii="Times New Roman" w:hAnsi="Times New Roman"/>
                <w:iCs/>
                <w:sz w:val="18"/>
                <w:szCs w:val="18"/>
              </w:rPr>
              <w:t>imilar comments as that for Highway.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7" w:type="dxa"/>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Same comment as in Observation 2.2-2</w:t>
            </w:r>
            <w:r>
              <w:rPr>
                <w:rFonts w:ascii="Times New Roman" w:hAnsi="Times New Roman" w:eastAsia="Malgun Gothic"/>
                <w:iCs/>
                <w:sz w:val="18"/>
                <w:szCs w:val="18"/>
                <w:lang w:eastAsia="ko-KR"/>
              </w:rPr>
              <w:t>.</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Suggest to use the objective statement for the summary:</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color w:val="FF0000"/>
                <w:sz w:val="18"/>
                <w:szCs w:val="18"/>
                <w:lang w:eastAsia="ko-KR"/>
              </w:rPr>
              <w:t>“Target requirement A is shown to be achieved in X1, and not achieved in X2 of Y sources for condition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Qualcomm</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Similar comments as in 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Lenovo</w:t>
            </w:r>
          </w:p>
        </w:tc>
        <w:tc>
          <w:tcPr>
            <w:tcW w:w="7507" w:type="dxa"/>
          </w:tcPr>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One comment on absolute horizontal positioning, our results show that set A can be achieved with 20Mhz bandwidth if we use hybrid positioning technique (ToA+AoA) and optional antenna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7" w:type="dxa"/>
          </w:tcPr>
          <w:p>
            <w:pPr>
              <w:snapToGrid w:val="0"/>
              <w:spacing w:after="0" w:line="240" w:lineRule="auto"/>
              <w:rPr>
                <w:rFonts w:ascii="Times New Roman" w:hAnsi="Times New Roman"/>
                <w:iCs/>
                <w:sz w:val="20"/>
                <w:szCs w:val="21"/>
              </w:rPr>
            </w:pPr>
            <w:r>
              <w:rPr>
                <w:rFonts w:hint="eastAsia" w:ascii="Times New Roman" w:hAnsi="Times New Roman"/>
                <w:iCs/>
                <w:sz w:val="20"/>
                <w:szCs w:val="21"/>
              </w:rPr>
              <w:t>We can live with the X values are captured in the observation, although we think it is too detailed and it don</w:t>
            </w:r>
            <w:r>
              <w:rPr>
                <w:rFonts w:ascii="Times New Roman" w:hAnsi="Times New Roman"/>
                <w:iCs/>
                <w:sz w:val="20"/>
                <w:szCs w:val="21"/>
              </w:rPr>
              <w:t>’</w:t>
            </w:r>
            <w:r>
              <w:rPr>
                <w:rFonts w:hint="eastAsia" w:ascii="Times New Roman" w:hAnsi="Times New Roman"/>
                <w:iCs/>
                <w:sz w:val="20"/>
                <w:szCs w:val="21"/>
              </w:rPr>
              <w:t xml:space="preserve">t impact whether the requirements are met. </w:t>
            </w:r>
          </w:p>
          <w:p>
            <w:pPr>
              <w:snapToGrid w:val="0"/>
              <w:spacing w:after="0" w:line="240" w:lineRule="auto"/>
              <w:rPr>
                <w:rFonts w:ascii="Times New Roman" w:hAnsi="Times New Roman"/>
                <w:iCs/>
                <w:sz w:val="20"/>
                <w:szCs w:val="21"/>
              </w:rPr>
            </w:pPr>
            <w:r>
              <w:rPr>
                <w:rFonts w:hint="eastAsia" w:ascii="Times New Roman" w:hAnsi="Times New Roman"/>
                <w:iCs/>
                <w:sz w:val="20"/>
                <w:szCs w:val="21"/>
              </w:rPr>
              <w:t>For this version, we noticed that  the observation is very long, so we prefer to divided it into several parts for further discussion one by one, e.g, it can be divided into 3 sub-observations as follows,</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-1: </w:t>
            </w:r>
            <w:r>
              <w:rPr>
                <w:rFonts w:hint="eastAsia" w:eastAsiaTheme="minorEastAsia"/>
                <w:sz w:val="20"/>
                <w:szCs w:val="21"/>
                <w:lang w:eastAsia="zh-CN"/>
              </w:rPr>
              <w:t>A</w:t>
            </w:r>
            <w:r>
              <w:rPr>
                <w:rFonts w:eastAsiaTheme="minorEastAsia"/>
                <w:sz w:val="20"/>
                <w:szCs w:val="21"/>
                <w:lang w:eastAsia="zh-CN"/>
              </w:rPr>
              <w:t>bsolute accuracy</w:t>
            </w:r>
            <w:r>
              <w:rPr>
                <w:rFonts w:hint="eastAsia"/>
                <w:sz w:val="20"/>
                <w:szCs w:val="21"/>
              </w:rPr>
              <w:t xml:space="preserve"> (including horizontal and vertical accuracy)</w:t>
            </w:r>
          </w:p>
          <w:p>
            <w:pPr>
              <w:pStyle w:val="127"/>
              <w:numPr>
                <w:ilvl w:val="0"/>
                <w:numId w:val="15"/>
              </w:numPr>
              <w:snapToGrid w:val="0"/>
              <w:spacing w:after="0" w:line="240" w:lineRule="auto"/>
              <w:rPr>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-2: </w:t>
            </w:r>
            <w:r>
              <w:rPr>
                <w:rFonts w:hint="eastAsia" w:eastAsiaTheme="minorEastAsia"/>
                <w:sz w:val="20"/>
                <w:szCs w:val="21"/>
                <w:lang w:eastAsia="zh-CN"/>
              </w:rPr>
              <w:t>R</w:t>
            </w:r>
            <w:r>
              <w:rPr>
                <w:rFonts w:hint="eastAsia"/>
                <w:sz w:val="20"/>
                <w:szCs w:val="21"/>
              </w:rPr>
              <w:t>elative accuracy(including horizontal and vertical accuracy)</w:t>
            </w:r>
          </w:p>
          <w:p>
            <w:pPr>
              <w:pStyle w:val="127"/>
              <w:numPr>
                <w:ilvl w:val="0"/>
                <w:numId w:val="15"/>
              </w:numPr>
              <w:snapToGrid w:val="0"/>
              <w:spacing w:after="0" w:line="240" w:lineRule="auto"/>
              <w:rPr>
                <w:iCs/>
                <w:sz w:val="20"/>
                <w:szCs w:val="21"/>
              </w:rPr>
            </w:pPr>
            <w:r>
              <w:rPr>
                <w:rFonts w:hint="eastAsia" w:eastAsiaTheme="minorEastAsia"/>
                <w:iCs/>
                <w:sz w:val="20"/>
                <w:szCs w:val="21"/>
                <w:lang w:eastAsia="zh-CN"/>
              </w:rPr>
              <w:t>O</w:t>
            </w:r>
            <w:r>
              <w:rPr>
                <w:rFonts w:hint="eastAsia"/>
                <w:iCs/>
                <w:sz w:val="20"/>
                <w:szCs w:val="21"/>
              </w:rPr>
              <w:t>bservation</w:t>
            </w:r>
            <w:r>
              <w:rPr>
                <w:rFonts w:hint="eastAsia" w:eastAsiaTheme="minorEastAsia"/>
                <w:iCs/>
                <w:sz w:val="20"/>
                <w:szCs w:val="21"/>
                <w:lang w:eastAsia="zh-CN"/>
              </w:rPr>
              <w:t xml:space="preserve">-3: </w:t>
            </w:r>
            <w:r>
              <w:rPr>
                <w:rFonts w:hint="eastAsia"/>
                <w:sz w:val="20"/>
                <w:szCs w:val="21"/>
              </w:rPr>
              <w:t>Ranging (including distance and direction accuracy)</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ascii="Times New Roman" w:hAnsi="Times New Roman" w:eastAsia="宋体"/>
                <w:bCs/>
                <w:iCs/>
                <w:sz w:val="18"/>
                <w:szCs w:val="18"/>
              </w:rPr>
              <w:t>Sony</w:t>
            </w:r>
          </w:p>
        </w:tc>
        <w:tc>
          <w:tcPr>
            <w:tcW w:w="7507" w:type="dxa"/>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Thanks FL. In principle, we are fine with the proposed text. </w:t>
            </w:r>
          </w:p>
          <w:p>
            <w:pPr>
              <w:snapToGrid w:val="0"/>
              <w:spacing w:after="0" w:line="240" w:lineRule="auto"/>
              <w:rPr>
                <w:rFonts w:ascii="Times New Roman" w:hAnsi="Times New Roman" w:eastAsia="宋体"/>
                <w:iCs/>
                <w:sz w:val="18"/>
                <w:szCs w:val="18"/>
              </w:rPr>
            </w:pPr>
          </w:p>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 xml:space="preserve">Regarding the X value,  in our view, </w:t>
            </w:r>
            <w:r>
              <w:rPr>
                <w:rFonts w:ascii="Times New Roman" w:hAnsi="Times New Roman" w:eastAsia="Malgun Gothic"/>
                <w:sz w:val="18"/>
                <w:szCs w:val="18"/>
                <w:lang w:eastAsia="ko-KR"/>
              </w:rPr>
              <w:t xml:space="preserve">the relative positioning accuracy is sensitive to the distance between two SL devices. Large X value may lead to an additional positioning error. In this regard, even with the same bandwidth, different X values may diverge the results drastically.  In order to have a fair comparison, we agree to capture X m in the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7"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Thanks all for the comment.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@Lenovo Lenovo is included in the first subbulet for absolute positioning with 20MHz. Please check and clarify what else is needed.  Thanks!</w:t>
            </w:r>
          </w:p>
        </w:tc>
      </w:tr>
    </w:tbl>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lang w:val="en-GB"/>
        </w:rPr>
        <w:t xml:space="preserve">Round </w:t>
      </w:r>
      <w:r>
        <w:rPr>
          <w:rFonts w:hint="eastAsia" w:ascii="Arial" w:hAnsi="Arial" w:eastAsia="宋体" w:cs="Arial"/>
          <w:sz w:val="22"/>
          <w:szCs w:val="22"/>
        </w:rPr>
        <w:t>3</w:t>
      </w:r>
    </w:p>
    <w:p>
      <w:pPr>
        <w:widowControl/>
        <w:overflowPunct w:val="0"/>
        <w:snapToGrid w:val="0"/>
        <w:spacing w:after="0" w:line="240" w:lineRule="auto"/>
        <w:rPr>
          <w:rFonts w:ascii="Times New Roman" w:hAnsi="Times New Roman"/>
          <w:sz w:val="20"/>
          <w:szCs w:val="20"/>
        </w:rPr>
      </w:pPr>
      <w:r>
        <w:rPr>
          <w:rFonts w:ascii="Times New Roman" w:hAnsi="Times New Roman"/>
          <w:b/>
          <w:bCs/>
          <w:sz w:val="20"/>
          <w:szCs w:val="20"/>
        </w:rPr>
        <w:t xml:space="preserve">FL comments: </w:t>
      </w:r>
      <w:r>
        <w:rPr>
          <w:rFonts w:ascii="Times New Roman" w:hAnsi="Times New Roman"/>
          <w:sz w:val="20"/>
          <w:szCs w:val="20"/>
        </w:rPr>
        <w:t>The similar change is done below as for highway scenario.</w:t>
      </w:r>
    </w:p>
    <w:p>
      <w:pPr>
        <w:rPr>
          <w:rFonts w:ascii="Times New Roman" w:hAnsi="Times New Roman"/>
          <w:sz w:val="20"/>
          <w:szCs w:val="20"/>
          <w:lang w:val="en-GB"/>
        </w:rPr>
      </w:pPr>
    </w:p>
    <w:p>
      <w:pPr>
        <w:snapToGrid w:val="0"/>
        <w:spacing w:after="0" w:line="240" w:lineRule="auto"/>
        <w:jc w:val="both"/>
        <w:rPr>
          <w:rFonts w:ascii="Times New Roman" w:hAnsi="Times New Roman"/>
          <w:sz w:val="20"/>
        </w:rPr>
      </w:pPr>
      <w:r>
        <w:rPr>
          <w:rFonts w:ascii="Times New Roman" w:hAnsi="Times New Roman"/>
          <w:b/>
          <w:bCs/>
          <w:sz w:val="20"/>
          <w:szCs w:val="20"/>
        </w:rPr>
        <w:t>Observation 2.3-</w:t>
      </w:r>
      <w:r>
        <w:rPr>
          <w:rFonts w:hint="eastAsia" w:ascii="Times New Roman" w:hAnsi="Times New Roman"/>
          <w:b/>
          <w:bCs/>
          <w:sz w:val="20"/>
          <w:szCs w:val="20"/>
        </w:rPr>
        <w:t>3</w:t>
      </w:r>
      <w:r>
        <w:rPr>
          <w:rFonts w:ascii="Times New Roman" w:hAnsi="Times New Roman"/>
          <w:b/>
          <w:bCs/>
          <w:sz w:val="20"/>
          <w:szCs w:val="20"/>
        </w:rPr>
        <w:t xml:space="preserve">: </w:t>
      </w:r>
      <w:r>
        <w:rPr>
          <w:rFonts w:ascii="Times New Roman" w:hAnsi="Times New Roman"/>
          <w:sz w:val="20"/>
        </w:rPr>
        <w:t xml:space="preserve">For V2X use case in Urban grid scenario, 10 sources </w:t>
      </w:r>
      <w:r>
        <w:rPr>
          <w:rFonts w:hint="eastAsia" w:ascii="Times New Roman" w:hAnsi="Times New Roman"/>
          <w:sz w:val="20"/>
        </w:rPr>
        <w:t>([</w:t>
      </w:r>
      <w:r>
        <w:rPr>
          <w:rFonts w:ascii="Times New Roman" w:hAnsi="Times New Roman"/>
          <w:sz w:val="20"/>
        </w:rPr>
        <w:t>Huawei 2], [vivo 3], [OPPO, 4], [CATT,GOHIGH 5],  [Sony 6],  [ZTE,CMCC 7], [xiaomi 8], [Lenovo 9],</w:t>
      </w:r>
      <w:r>
        <w:rPr>
          <w:rFonts w:hint="eastAsia" w:ascii="Times New Roman" w:hAnsi="Times New Roman"/>
          <w:sz w:val="20"/>
        </w:rPr>
        <w:t xml:space="preserve"> </w:t>
      </w:r>
      <w:r>
        <w:rPr>
          <w:rFonts w:ascii="Times New Roman" w:hAnsi="Times New Roman"/>
          <w:sz w:val="20"/>
        </w:rPr>
        <w:t>[Intel 15], [CEWiT 16</w:t>
      </w:r>
      <w:r>
        <w:rPr>
          <w:rFonts w:hint="eastAsia" w:ascii="Times New Roman" w:hAnsi="Times New Roman"/>
          <w:sz w:val="20"/>
        </w:rPr>
        <w:t>])</w:t>
      </w:r>
      <w:r>
        <w:rPr>
          <w:rFonts w:ascii="Times New Roman" w:hAnsi="Times New Roman"/>
          <w:sz w:val="20"/>
        </w:rPr>
        <w:t xml:space="preserve"> provide simulation results for FR1, and 1 source </w:t>
      </w:r>
      <w:r>
        <w:rPr>
          <w:rFonts w:hint="eastAsia" w:ascii="Times New Roman" w:hAnsi="Times New Roman"/>
          <w:sz w:val="20"/>
        </w:rPr>
        <w:t>([</w:t>
      </w:r>
      <w:r>
        <w:rPr>
          <w:rFonts w:ascii="Times New Roman" w:hAnsi="Times New Roman"/>
          <w:sz w:val="20"/>
        </w:rPr>
        <w:t>CEWiT 16</w:t>
      </w:r>
      <w:r>
        <w:rPr>
          <w:rFonts w:hint="eastAsia" w:ascii="Times New Roman" w:hAnsi="Times New Roman"/>
          <w:sz w:val="20"/>
        </w:rPr>
        <w:t>])</w:t>
      </w:r>
      <w:r>
        <w:rPr>
          <w:rFonts w:ascii="Times New Roman" w:hAnsi="Times New Roman"/>
          <w:sz w:val="20"/>
        </w:rPr>
        <w:t xml:space="preserve"> provide simulation results for FR2.</w:t>
      </w:r>
    </w:p>
    <w:p>
      <w:pPr>
        <w:pStyle w:val="127"/>
        <w:numPr>
          <w:ilvl w:val="0"/>
          <w:numId w:val="20"/>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For absolute horizontal accuracy, the results were provided by 8 out of 13 sources. </w:t>
      </w:r>
      <w:r>
        <w:rPr>
          <w:rFonts w:hint="eastAsia" w:eastAsiaTheme="minorEastAsia"/>
          <w:color w:val="C00000"/>
          <w:sz w:val="20"/>
          <w:lang w:eastAsia="zh-CN"/>
        </w:rPr>
        <w:t>[5 out of 8 sources show that</w:t>
      </w:r>
      <w:r>
        <w:rPr>
          <w:rFonts w:eastAsiaTheme="minorEastAsia"/>
          <w:color w:val="C00000"/>
          <w:sz w:val="20"/>
          <w:lang w:eastAsia="zh-CN"/>
        </w:rPr>
        <w:t xml:space="preserve"> target requirements set A </w:t>
      </w:r>
      <w:r>
        <w:rPr>
          <w:rFonts w:hint="eastAsia" w:eastAsiaTheme="minorEastAsia"/>
          <w:color w:val="C00000"/>
          <w:sz w:val="20"/>
          <w:lang w:eastAsia="zh-CN"/>
        </w:rPr>
        <w:t>cannot</w:t>
      </w:r>
      <w:r>
        <w:rPr>
          <w:rFonts w:eastAsiaTheme="minorEastAsia"/>
          <w:color w:val="C00000"/>
          <w:sz w:val="20"/>
          <w:lang w:eastAsia="zh-CN"/>
        </w:rPr>
        <w:t xml:space="preserve"> be achieved</w:t>
      </w:r>
      <w:r>
        <w:rPr>
          <w:rFonts w:hint="eastAsia" w:eastAsiaTheme="minorEastAsia"/>
          <w:color w:val="C00000"/>
          <w:sz w:val="20"/>
          <w:lang w:eastAsia="zh-CN"/>
        </w:rPr>
        <w:t>, and 7 out of 8 sources show that</w:t>
      </w:r>
      <w:r>
        <w:rPr>
          <w:rFonts w:eastAsiaTheme="minorEastAsia"/>
          <w:color w:val="C00000"/>
          <w:sz w:val="20"/>
          <w:lang w:eastAsia="zh-CN"/>
        </w:rPr>
        <w:t xml:space="preserve"> target requirements set </w:t>
      </w:r>
      <w:r>
        <w:rPr>
          <w:rFonts w:hint="eastAsia" w:eastAsiaTheme="minorEastAsia"/>
          <w:color w:val="C00000"/>
          <w:sz w:val="20"/>
          <w:lang w:eastAsia="zh-CN"/>
        </w:rPr>
        <w:t>B</w:t>
      </w:r>
      <w:r>
        <w:rPr>
          <w:rFonts w:eastAsiaTheme="minorEastAsia"/>
          <w:color w:val="C00000"/>
          <w:sz w:val="20"/>
          <w:lang w:eastAsia="zh-CN"/>
        </w:rPr>
        <w:t xml:space="preserve"> </w:t>
      </w:r>
      <w:r>
        <w:rPr>
          <w:rFonts w:hint="eastAsia" w:eastAsiaTheme="minorEastAsia"/>
          <w:color w:val="C00000"/>
          <w:sz w:val="20"/>
          <w:lang w:eastAsia="zh-CN"/>
        </w:rPr>
        <w:t>cannot</w:t>
      </w:r>
      <w:r>
        <w:rPr>
          <w:rFonts w:eastAsiaTheme="minorEastAsia"/>
          <w:color w:val="C00000"/>
          <w:sz w:val="20"/>
          <w:lang w:eastAsia="zh-CN"/>
        </w:rPr>
        <w:t xml:space="preserve"> be achieved</w:t>
      </w:r>
      <w:r>
        <w:rPr>
          <w:rFonts w:hint="eastAsia" w:eastAsiaTheme="minorEastAsia"/>
          <w:color w:val="C00000"/>
          <w:sz w:val="20"/>
          <w:lang w:eastAsia="zh-CN"/>
        </w:rPr>
        <w:t xml:space="preserve"> </w:t>
      </w:r>
      <w:r>
        <w:rPr>
          <w:rFonts w:eastAsiaTheme="minorEastAsia"/>
          <w:color w:val="C00000"/>
          <w:sz w:val="20"/>
          <w:lang w:eastAsia="zh-CN"/>
        </w:rPr>
        <w:t>due to low probability of LOS links.</w:t>
      </w:r>
      <w:r>
        <w:rPr>
          <w:rFonts w:hint="eastAsia" w:eastAsiaTheme="minorEastAsia"/>
          <w:color w:val="C00000"/>
          <w:sz w:val="20"/>
          <w:lang w:eastAsia="zh-CN"/>
        </w:rPr>
        <w:t>]</w:t>
      </w:r>
    </w:p>
    <w:p>
      <w:pPr>
        <w:pStyle w:val="127"/>
        <w:numPr>
          <w:ilvl w:val="1"/>
          <w:numId w:val="20"/>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20"/>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20MHz in contributions from 2 sources </w:t>
      </w:r>
      <w:r>
        <w:rPr>
          <w:rFonts w:hint="eastAsia" w:eastAsiaTheme="minorEastAsia"/>
          <w:sz w:val="20"/>
          <w:lang w:eastAsia="zh-CN"/>
        </w:rPr>
        <w:t>([</w:t>
      </w:r>
      <w:r>
        <w:rPr>
          <w:rFonts w:eastAsiaTheme="minorEastAsia"/>
          <w:sz w:val="20"/>
          <w:lang w:eastAsia="zh-CN"/>
        </w:rPr>
        <w:t>Lenovo 9]</w:t>
      </w:r>
      <w:r>
        <w:rPr>
          <w:rFonts w:hint="eastAsia" w:eastAsiaTheme="minorEastAsia"/>
          <w:sz w:val="20"/>
          <w:lang w:eastAsia="zh-CN"/>
        </w:rPr>
        <w:t>,</w:t>
      </w:r>
      <w:r>
        <w:rPr>
          <w:rFonts w:eastAsiaTheme="minorEastAsia"/>
          <w:sz w:val="20"/>
          <w:lang w:eastAsia="zh-CN"/>
        </w:rPr>
        <w:t xml:space="preserve"> [CEWiT 16</w:t>
      </w:r>
      <w:r>
        <w:rPr>
          <w:rFonts w:hint="eastAsia" w:eastAsiaTheme="minorEastAsia"/>
          <w:sz w:val="20"/>
          <w:lang w:eastAsia="zh-CN"/>
        </w:rPr>
        <w:t>]),</w:t>
      </w:r>
    </w:p>
    <w:p>
      <w:pPr>
        <w:pStyle w:val="127"/>
        <w:numPr>
          <w:ilvl w:val="2"/>
          <w:numId w:val="20"/>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achieved with at least100MHz in contribution from 1 source </w:t>
      </w:r>
      <w:r>
        <w:rPr>
          <w:rFonts w:hint="eastAsia" w:eastAsiaTheme="minorEastAsia"/>
          <w:sz w:val="20"/>
          <w:lang w:eastAsia="zh-CN"/>
        </w:rPr>
        <w:t>([</w:t>
      </w:r>
      <w:r>
        <w:rPr>
          <w:rFonts w:eastAsiaTheme="minorEastAsia"/>
          <w:sz w:val="20"/>
          <w:lang w:eastAsia="zh-CN"/>
        </w:rPr>
        <w:t>ZTE,CMCC 7</w:t>
      </w:r>
      <w:r>
        <w:rPr>
          <w:rFonts w:hint="eastAsia" w:eastAsiaTheme="minorEastAsia"/>
          <w:sz w:val="20"/>
          <w:lang w:eastAsia="zh-CN"/>
        </w:rPr>
        <w:t>]),</w:t>
      </w:r>
    </w:p>
    <w:p>
      <w:pPr>
        <w:pStyle w:val="127"/>
        <w:numPr>
          <w:ilvl w:val="2"/>
          <w:numId w:val="20"/>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contributions from 5 sources </w:t>
      </w:r>
      <w:r>
        <w:rPr>
          <w:rFonts w:hint="eastAsia" w:eastAsiaTheme="minorEastAsia"/>
          <w:sz w:val="20"/>
          <w:lang w:eastAsia="zh-CN"/>
        </w:rPr>
        <w:t>([</w:t>
      </w:r>
      <w:r>
        <w:rPr>
          <w:rFonts w:eastAsiaTheme="minorEastAsia"/>
          <w:sz w:val="20"/>
          <w:lang w:eastAsia="zh-CN"/>
        </w:rPr>
        <w:t>Huawei 2], [vivo 3], [OPPO, 4], [CATT,GOHIGH 5], [Intel 15</w:t>
      </w:r>
      <w:r>
        <w:rPr>
          <w:rFonts w:hint="eastAsia" w:eastAsiaTheme="minorEastAsia"/>
          <w:sz w:val="20"/>
          <w:lang w:eastAsia="zh-CN"/>
        </w:rPr>
        <w:t>])</w:t>
      </w:r>
    </w:p>
    <w:p>
      <w:pPr>
        <w:pStyle w:val="127"/>
        <w:numPr>
          <w:ilvl w:val="1"/>
          <w:numId w:val="20"/>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20"/>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at least 100MHz in contribution from 1 source </w:t>
      </w:r>
      <w:r>
        <w:rPr>
          <w:rFonts w:hint="eastAsia" w:eastAsiaTheme="minorEastAsia"/>
          <w:sz w:val="20"/>
          <w:lang w:eastAsia="zh-CN"/>
        </w:rPr>
        <w:t>([</w:t>
      </w:r>
      <w:r>
        <w:rPr>
          <w:rFonts w:eastAsiaTheme="minorEastAsia"/>
          <w:sz w:val="20"/>
          <w:lang w:eastAsia="zh-CN"/>
        </w:rPr>
        <w:t>ZTE,CMCC 7</w:t>
      </w:r>
      <w:r>
        <w:rPr>
          <w:rFonts w:hint="eastAsia" w:eastAsiaTheme="minorEastAsia"/>
          <w:sz w:val="20"/>
          <w:lang w:eastAsia="zh-CN"/>
        </w:rPr>
        <w:t>]),</w:t>
      </w:r>
    </w:p>
    <w:p>
      <w:pPr>
        <w:pStyle w:val="127"/>
        <w:numPr>
          <w:ilvl w:val="2"/>
          <w:numId w:val="20"/>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FR1 or 400MHz in FR2 in contributions from 7 sources </w:t>
      </w:r>
      <w:r>
        <w:rPr>
          <w:rFonts w:hint="eastAsia" w:eastAsiaTheme="minorEastAsia"/>
          <w:sz w:val="20"/>
          <w:lang w:eastAsia="zh-CN"/>
        </w:rPr>
        <w:t>([</w:t>
      </w:r>
      <w:r>
        <w:rPr>
          <w:rFonts w:eastAsiaTheme="minorEastAsia"/>
          <w:sz w:val="20"/>
          <w:lang w:eastAsia="zh-CN"/>
        </w:rPr>
        <w:t>Huawei 2], [vivo 3], [OPPO 4], [CATT,GOHIGH 5], [Lenovo 9], [Intel 15], [CEWiT 16</w:t>
      </w:r>
      <w:r>
        <w:rPr>
          <w:rFonts w:hint="eastAsia" w:eastAsiaTheme="minorEastAsia"/>
          <w:sz w:val="20"/>
          <w:lang w:eastAsia="zh-CN"/>
        </w:rPr>
        <w:t>])</w:t>
      </w:r>
    </w:p>
    <w:p>
      <w:pPr>
        <w:pStyle w:val="127"/>
        <w:numPr>
          <w:ilvl w:val="0"/>
          <w:numId w:val="21"/>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For Relative horizontal accuracy, the results were provided by 5 out of 13 sources. </w:t>
      </w:r>
      <w:r>
        <w:rPr>
          <w:rFonts w:hint="eastAsia" w:eastAsiaTheme="minorEastAsia"/>
          <w:color w:val="C00000"/>
          <w:sz w:val="20"/>
          <w:lang w:eastAsia="zh-CN"/>
        </w:rPr>
        <w:t>[The performance of relative horizontal accuracy is worse than that of distance accuracy of ranging mainly due to additional angle estimation error.</w:t>
      </w:r>
      <w:r>
        <w:rPr>
          <w:rFonts w:hint="eastAsia" w:eastAsiaTheme="minorEastAsia"/>
          <w:sz w:val="20"/>
          <w:lang w:eastAsia="zh-CN"/>
        </w:rPr>
        <w:t xml:space="preserve"> </w:t>
      </w:r>
      <w:r>
        <w:rPr>
          <w:rFonts w:hint="eastAsia" w:eastAsiaTheme="minorEastAsia"/>
          <w:color w:val="C00000"/>
          <w:sz w:val="20"/>
          <w:lang w:eastAsia="zh-CN"/>
        </w:rPr>
        <w:t>All 5 sources show that the</w:t>
      </w:r>
      <w:r>
        <w:rPr>
          <w:rFonts w:eastAsiaTheme="minorEastAsia"/>
          <w:color w:val="C00000"/>
          <w:sz w:val="20"/>
          <w:lang w:eastAsia="zh-CN"/>
        </w:rPr>
        <w:t xml:space="preserve"> target requirement set B is not achieved even by 100MHz.</w:t>
      </w:r>
      <w:r>
        <w:rPr>
          <w:rFonts w:hint="eastAsia" w:eastAsiaTheme="minorEastAsia"/>
          <w:color w:val="C00000"/>
          <w:sz w:val="20"/>
          <w:lang w:eastAsia="zh-CN"/>
        </w:rPr>
        <w:t xml:space="preserve"> 3 sources show that the target requirement Set A can be achieved by 40MHz or 100MHz in case of X=10m.]</w:t>
      </w:r>
    </w:p>
    <w:p>
      <w:pPr>
        <w:pStyle w:val="127"/>
        <w:numPr>
          <w:ilvl w:val="1"/>
          <w:numId w:val="21"/>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21"/>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is achieved with at least</w:t>
      </w:r>
      <w:r>
        <w:rPr>
          <w:rFonts w:hint="eastAsia" w:eastAsiaTheme="minorEastAsia"/>
          <w:sz w:val="20"/>
          <w:lang w:eastAsia="zh-CN"/>
        </w:rPr>
        <w:t xml:space="preserve"> </w:t>
      </w:r>
      <w:r>
        <w:rPr>
          <w:rFonts w:eastAsiaTheme="minorEastAsia"/>
          <w:sz w:val="20"/>
          <w:lang w:eastAsia="zh-CN"/>
        </w:rPr>
        <w:t>40MHz bandwidth  in contributions from 1 sources ([vivo 3</w:t>
      </w:r>
      <w:r>
        <w:rPr>
          <w:rFonts w:hint="eastAsia" w:eastAsiaTheme="minorEastAsia"/>
          <w:sz w:val="20"/>
          <w:lang w:eastAsia="zh-CN"/>
        </w:rPr>
        <w:t>])</w:t>
      </w:r>
    </w:p>
    <w:p>
      <w:pPr>
        <w:pStyle w:val="127"/>
        <w:numPr>
          <w:ilvl w:val="3"/>
          <w:numId w:val="21"/>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color w:val="C00000"/>
          <w:sz w:val="20"/>
          <w:lang w:eastAsia="zh-CN"/>
        </w:rPr>
        <w:t>only for the case of X = 10m and the relative positioning is performed with LOS link only in contribution from ([vivo 3])</w:t>
      </w:r>
    </w:p>
    <w:p>
      <w:pPr>
        <w:pStyle w:val="127"/>
        <w:numPr>
          <w:ilvl w:val="2"/>
          <w:numId w:val="21"/>
        </w:numPr>
        <w:tabs>
          <w:tab w:val="clear" w:pos="126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sz w:val="20"/>
          <w:lang w:eastAsia="zh-CN"/>
        </w:rPr>
        <w:t xml:space="preserve">and </w:t>
      </w:r>
      <w:r>
        <w:rPr>
          <w:rFonts w:eastAsiaTheme="minorEastAsia"/>
          <w:sz w:val="20"/>
          <w:lang w:eastAsia="zh-CN"/>
        </w:rPr>
        <w:t>is achieved with at least100MHz bandwidth  in contributions from 2 sources ([Huawei 2], [CATT,GOHIGH 5</w:t>
      </w:r>
      <w:r>
        <w:rPr>
          <w:rFonts w:hint="eastAsia" w:eastAsiaTheme="minorEastAsia"/>
          <w:sz w:val="20"/>
          <w:lang w:eastAsia="zh-CN"/>
        </w:rPr>
        <w:t>])</w:t>
      </w:r>
    </w:p>
    <w:p>
      <w:pPr>
        <w:pStyle w:val="127"/>
        <w:numPr>
          <w:ilvl w:val="3"/>
          <w:numId w:val="21"/>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10m in contributions from (</w:t>
      </w:r>
      <w:r>
        <w:rPr>
          <w:rFonts w:eastAsiaTheme="minorEastAsia"/>
          <w:color w:val="C00000"/>
          <w:sz w:val="20"/>
          <w:lang w:eastAsia="zh-CN"/>
        </w:rPr>
        <w:t>[Huawei 2]</w:t>
      </w:r>
      <w:r>
        <w:rPr>
          <w:rFonts w:hint="eastAsia" w:eastAsiaTheme="minorEastAsia"/>
          <w:color w:val="C00000"/>
          <w:sz w:val="20"/>
          <w:lang w:eastAsia="zh-CN"/>
        </w:rPr>
        <w:t xml:space="preserve">, </w:t>
      </w:r>
      <w:r>
        <w:rPr>
          <w:rFonts w:eastAsiaTheme="minorEastAsia"/>
          <w:color w:val="C00000"/>
          <w:sz w:val="20"/>
          <w:lang w:eastAsia="zh-CN"/>
        </w:rPr>
        <w:t>[CATT,GOHIGH 5</w:t>
      </w:r>
      <w:r>
        <w:rPr>
          <w:rFonts w:hint="eastAsia" w:eastAsiaTheme="minorEastAsia"/>
          <w:color w:val="C00000"/>
          <w:sz w:val="20"/>
          <w:lang w:eastAsia="zh-CN"/>
        </w:rPr>
        <w:t>])</w:t>
      </w:r>
    </w:p>
    <w:p>
      <w:pPr>
        <w:pStyle w:val="127"/>
        <w:numPr>
          <w:ilvl w:val="2"/>
          <w:numId w:val="21"/>
        </w:numPr>
        <w:tabs>
          <w:tab w:val="clear" w:pos="1260"/>
        </w:tabs>
        <w:suppressAutoHyphens w:val="0"/>
        <w:snapToGrid w:val="0"/>
        <w:spacing w:after="0" w:line="240" w:lineRule="auto"/>
        <w:jc w:val="both"/>
        <w:textAlignment w:val="auto"/>
        <w:rPr>
          <w:rFonts w:eastAsiaTheme="minorEastAsia"/>
          <w:color w:val="C00000"/>
          <w:sz w:val="20"/>
          <w:lang w:eastAsia="zh-CN"/>
        </w:rPr>
      </w:pPr>
      <w:r>
        <w:rPr>
          <w:rFonts w:eastAsiaTheme="minorEastAsia"/>
          <w:sz w:val="20"/>
          <w:lang w:eastAsia="zh-CN"/>
        </w:rPr>
        <w:t xml:space="preserve">and is NOT achieved with 100MHz bandwidth in contributions from </w:t>
      </w:r>
      <w:r>
        <w:rPr>
          <w:rFonts w:hint="eastAsia" w:eastAsiaTheme="minorEastAsia"/>
          <w:sz w:val="20"/>
          <w:lang w:eastAsia="zh-CN"/>
        </w:rPr>
        <w:t>5</w:t>
      </w:r>
      <w:r>
        <w:rPr>
          <w:rFonts w:eastAsiaTheme="minorEastAsia"/>
          <w:sz w:val="20"/>
          <w:lang w:eastAsia="zh-CN"/>
        </w:rPr>
        <w:t xml:space="preserve"> sources ([vivo 3]</w:t>
      </w:r>
      <w:r>
        <w:rPr>
          <w:rFonts w:hint="eastAsia" w:eastAsiaTheme="minorEastAsia"/>
          <w:sz w:val="20"/>
          <w:lang w:eastAsia="zh-CN"/>
        </w:rPr>
        <w:t xml:space="preserve">, </w:t>
      </w:r>
      <w:r>
        <w:rPr>
          <w:rFonts w:eastAsiaTheme="minorEastAsia"/>
          <w:sz w:val="20"/>
          <w:lang w:eastAsia="zh-CN"/>
        </w:rPr>
        <w:t>[Huawei 2]</w:t>
      </w:r>
      <w:r>
        <w:rPr>
          <w:rFonts w:hint="eastAsia" w:eastAsiaTheme="minorEastAsia"/>
          <w:sz w:val="20"/>
          <w:lang w:eastAsia="zh-CN"/>
        </w:rPr>
        <w:t xml:space="preserve">, </w:t>
      </w:r>
      <w:r>
        <w:rPr>
          <w:rFonts w:eastAsiaTheme="minorEastAsia"/>
          <w:sz w:val="20"/>
          <w:lang w:eastAsia="zh-CN"/>
        </w:rPr>
        <w:t>[CATT,GOHIGH 5]</w:t>
      </w:r>
      <w:r>
        <w:rPr>
          <w:rFonts w:hint="eastAsia" w:eastAsiaTheme="minorEastAsia"/>
          <w:sz w:val="20"/>
          <w:lang w:eastAsia="zh-CN"/>
        </w:rPr>
        <w:t xml:space="preserve">, </w:t>
      </w:r>
      <w:r>
        <w:rPr>
          <w:rFonts w:eastAsiaTheme="minorEastAsia"/>
          <w:sz w:val="20"/>
          <w:lang w:eastAsia="zh-CN"/>
        </w:rPr>
        <w:t>[Sony 6], [CEWiT 16</w:t>
      </w:r>
      <w:r>
        <w:rPr>
          <w:rFonts w:hint="eastAsia" w:eastAsiaTheme="minorEastAsia"/>
          <w:sz w:val="20"/>
          <w:lang w:eastAsia="zh-CN"/>
        </w:rPr>
        <w:t>])</w:t>
      </w:r>
    </w:p>
    <w:p>
      <w:pPr>
        <w:pStyle w:val="127"/>
        <w:numPr>
          <w:ilvl w:val="3"/>
          <w:numId w:val="21"/>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50m in contribution from ([Huawei 2])</w:t>
      </w:r>
    </w:p>
    <w:p>
      <w:pPr>
        <w:pStyle w:val="127"/>
        <w:numPr>
          <w:ilvl w:val="3"/>
          <w:numId w:val="21"/>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25m in contribution from ([CATT,GOHIGH 5])</w:t>
      </w:r>
    </w:p>
    <w:p>
      <w:pPr>
        <w:pStyle w:val="127"/>
        <w:numPr>
          <w:ilvl w:val="3"/>
          <w:numId w:val="21"/>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30m in contribution from ([Sony 6])</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10m, 25m, and 50m in contribution from ([vivo 3])</w:t>
      </w:r>
    </w:p>
    <w:p>
      <w:pPr>
        <w:pStyle w:val="127"/>
        <w:numPr>
          <w:ilvl w:val="1"/>
          <w:numId w:val="21"/>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21"/>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5 sources </w:t>
      </w:r>
      <w:r>
        <w:rPr>
          <w:rFonts w:hint="eastAsia" w:eastAsiaTheme="minorEastAsia"/>
          <w:sz w:val="20"/>
          <w:lang w:eastAsia="zh-CN"/>
        </w:rPr>
        <w:t>([</w:t>
      </w:r>
      <w:r>
        <w:rPr>
          <w:rFonts w:eastAsiaTheme="minorEastAsia"/>
          <w:sz w:val="20"/>
          <w:lang w:eastAsia="zh-CN"/>
        </w:rPr>
        <w:t>Huawei 2], [vivo 3], [CATT,GOHIGH 5], [Sony 6], [CEWiT 16</w:t>
      </w:r>
      <w:r>
        <w:rPr>
          <w:rFonts w:hint="eastAsia" w:eastAsiaTheme="minorEastAsia"/>
          <w:sz w:val="20"/>
          <w:lang w:eastAsia="zh-CN"/>
        </w:rPr>
        <w:t>])</w:t>
      </w:r>
    </w:p>
    <w:p>
      <w:pPr>
        <w:pStyle w:val="127"/>
        <w:numPr>
          <w:ilvl w:val="0"/>
          <w:numId w:val="22"/>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For distance accuracy of ranging, the results were provided by </w:t>
      </w:r>
      <w:r>
        <w:rPr>
          <w:rFonts w:hint="eastAsia" w:eastAsiaTheme="minorEastAsia"/>
          <w:sz w:val="20"/>
          <w:lang w:eastAsia="zh-CN"/>
        </w:rPr>
        <w:t>9</w:t>
      </w:r>
      <w:r>
        <w:rPr>
          <w:rFonts w:eastAsiaTheme="minorEastAsia"/>
          <w:sz w:val="20"/>
          <w:lang w:eastAsia="zh-CN"/>
        </w:rPr>
        <w:t xml:space="preserve"> out of 13 sources.</w:t>
      </w:r>
      <w:r>
        <w:rPr>
          <w:rFonts w:eastAsiaTheme="minorEastAsia"/>
          <w:color w:val="C00000"/>
          <w:sz w:val="20"/>
          <w:lang w:eastAsia="zh-CN"/>
        </w:rPr>
        <w:t xml:space="preserve"> </w:t>
      </w:r>
      <w:r>
        <w:rPr>
          <w:rFonts w:hint="eastAsia" w:eastAsiaTheme="minorEastAsia"/>
          <w:color w:val="C00000"/>
          <w:sz w:val="20"/>
          <w:lang w:eastAsia="zh-CN"/>
        </w:rPr>
        <w:t>[</w:t>
      </w:r>
      <w:r>
        <w:rPr>
          <w:rFonts w:eastAsiaTheme="minorEastAsia"/>
          <w:color w:val="C00000"/>
          <w:sz w:val="20"/>
          <w:lang w:eastAsia="zh-CN"/>
        </w:rPr>
        <w:t xml:space="preserve">Based on the results by a majority of sources, target requirements set A may be achievable by smaller bandwidth, e.g. 20MHz or 40MHz, and set B may be achieved by larger bandwidth, e.g. 100MHz or </w:t>
      </w:r>
      <w:r>
        <w:rPr>
          <w:rFonts w:hint="eastAsia" w:eastAsiaTheme="minorEastAsia"/>
          <w:color w:val="C00000"/>
          <w:sz w:val="20"/>
          <w:lang w:val="en-US" w:eastAsia="zh-CN"/>
        </w:rPr>
        <w:t xml:space="preserve">may </w:t>
      </w:r>
      <w:r>
        <w:rPr>
          <w:rFonts w:eastAsiaTheme="minorEastAsia"/>
          <w:color w:val="C00000"/>
          <w:sz w:val="20"/>
          <w:lang w:eastAsia="zh-CN"/>
        </w:rPr>
        <w:t>even not be achievable.</w:t>
      </w:r>
      <w:r>
        <w:rPr>
          <w:rFonts w:hint="eastAsia" w:eastAsiaTheme="minorEastAsia"/>
          <w:color w:val="C00000"/>
          <w:sz w:val="20"/>
          <w:lang w:eastAsia="zh-CN"/>
        </w:rPr>
        <w:t>]</w:t>
      </w:r>
    </w:p>
    <w:p>
      <w:pPr>
        <w:pStyle w:val="127"/>
        <w:numPr>
          <w:ilvl w:val="1"/>
          <w:numId w:val="22"/>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1.5m@90% (Set A) </w:t>
      </w:r>
    </w:p>
    <w:p>
      <w:pPr>
        <w:pStyle w:val="127"/>
        <w:numPr>
          <w:ilvl w:val="2"/>
          <w:numId w:val="22"/>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w:t>
      </w:r>
      <w:r>
        <w:rPr>
          <w:rFonts w:hint="eastAsia" w:eastAsiaTheme="minorEastAsia"/>
          <w:sz w:val="20"/>
          <w:lang w:eastAsia="zh-CN"/>
        </w:rPr>
        <w:t xml:space="preserve">at least </w:t>
      </w:r>
      <w:r>
        <w:rPr>
          <w:rFonts w:eastAsiaTheme="minorEastAsia"/>
          <w:sz w:val="20"/>
          <w:lang w:eastAsia="zh-CN"/>
        </w:rPr>
        <w:t xml:space="preserve">20MHz in contributions from 3 sources </w:t>
      </w:r>
      <w:r>
        <w:rPr>
          <w:rFonts w:hint="eastAsia" w:eastAsiaTheme="minorEastAsia"/>
          <w:sz w:val="20"/>
          <w:lang w:eastAsia="zh-CN"/>
        </w:rPr>
        <w:t>([</w:t>
      </w:r>
      <w:r>
        <w:rPr>
          <w:rFonts w:eastAsiaTheme="minorEastAsia"/>
          <w:sz w:val="20"/>
          <w:lang w:eastAsia="zh-CN"/>
        </w:rPr>
        <w:t>vivo 3], [CATT,GOHIGH 5],</w:t>
      </w:r>
      <w:r>
        <w:rPr>
          <w:rFonts w:hint="eastAsia" w:eastAsiaTheme="minorEastAsia"/>
          <w:sz w:val="20"/>
          <w:lang w:eastAsia="zh-CN"/>
        </w:rPr>
        <w:t xml:space="preserve">, </w:t>
      </w:r>
      <w:r>
        <w:rPr>
          <w:rFonts w:eastAsiaTheme="minorEastAsia"/>
          <w:sz w:val="20"/>
          <w:lang w:eastAsia="zh-CN"/>
        </w:rPr>
        <w:t>[CEWiT 16</w:t>
      </w:r>
      <w:r>
        <w:rPr>
          <w:rFonts w:hint="eastAsia" w:eastAsiaTheme="minorEastAsia"/>
          <w:sz w:val="20"/>
          <w:lang w:eastAsia="zh-CN"/>
        </w:rPr>
        <w:t>])</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 xml:space="preserve">X = 25m in the case when the relative positioning is performed with all links, X = 25m, 50m, and 100m in the case when the relative positioning is performed with LOS link only in contribution from ([vivo 3]) </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10m and 25m in contribution from ([CATT,GOHIGH 5])</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150m in contribution from ([CEWiT 16]) where RSU deployment is additionally used for performing distance ranging</w:t>
      </w:r>
    </w:p>
    <w:p>
      <w:pPr>
        <w:pStyle w:val="127"/>
        <w:numPr>
          <w:ilvl w:val="2"/>
          <w:numId w:val="22"/>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achieved with at least 40MHz in contributions from 2 sources </w:t>
      </w:r>
      <w:r>
        <w:rPr>
          <w:rFonts w:hint="eastAsia" w:eastAsiaTheme="minorEastAsia"/>
          <w:sz w:val="20"/>
          <w:lang w:eastAsia="zh-CN"/>
        </w:rPr>
        <w:t>([</w:t>
      </w:r>
      <w:r>
        <w:rPr>
          <w:rFonts w:eastAsiaTheme="minorEastAsia"/>
          <w:sz w:val="20"/>
          <w:lang w:eastAsia="zh-CN"/>
        </w:rPr>
        <w:t>ZTE,CMCC 7], [xiaomi 8</w:t>
      </w:r>
      <w:r>
        <w:rPr>
          <w:rFonts w:hint="eastAsia" w:eastAsiaTheme="minorEastAsia"/>
          <w:sz w:val="20"/>
          <w:lang w:eastAsia="zh-CN"/>
        </w:rPr>
        <w:t>])</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20m and 30m in contribution from ([ZTE,CMCC 7])</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20m, 50m and 100m in contribution from ([xiaomi 8])</w:t>
      </w:r>
    </w:p>
    <w:p>
      <w:pPr>
        <w:pStyle w:val="127"/>
        <w:numPr>
          <w:ilvl w:val="2"/>
          <w:numId w:val="22"/>
        </w:numPr>
        <w:tabs>
          <w:tab w:val="clear" w:pos="1260"/>
        </w:tabs>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 xml:space="preserve">and </w:t>
      </w:r>
      <w:r>
        <w:rPr>
          <w:rFonts w:eastAsiaTheme="minorEastAsia"/>
          <w:sz w:val="20"/>
          <w:lang w:eastAsia="zh-CN"/>
        </w:rPr>
        <w:t xml:space="preserve">is achieved with at least 100MHz in contributions from </w:t>
      </w:r>
      <w:r>
        <w:rPr>
          <w:rFonts w:hint="eastAsia" w:eastAsiaTheme="minorEastAsia"/>
          <w:sz w:val="20"/>
          <w:lang w:eastAsia="zh-CN"/>
        </w:rPr>
        <w:t>1</w:t>
      </w:r>
      <w:r>
        <w:rPr>
          <w:rFonts w:eastAsiaTheme="minorEastAsia"/>
          <w:sz w:val="20"/>
          <w:lang w:eastAsia="zh-CN"/>
        </w:rPr>
        <w:t xml:space="preserve"> source </w:t>
      </w:r>
      <w:r>
        <w:rPr>
          <w:rFonts w:hint="eastAsia" w:eastAsiaTheme="minorEastAsia"/>
          <w:sz w:val="20"/>
          <w:lang w:eastAsia="zh-CN"/>
        </w:rPr>
        <w:t>([</w:t>
      </w:r>
      <w:r>
        <w:rPr>
          <w:rFonts w:eastAsiaTheme="minorEastAsia"/>
          <w:sz w:val="20"/>
          <w:lang w:eastAsia="zh-CN"/>
        </w:rPr>
        <w:t>Huawei 2</w:t>
      </w:r>
      <w:r>
        <w:rPr>
          <w:rFonts w:hint="eastAsia" w:eastAsiaTheme="minorEastAsia"/>
          <w:sz w:val="20"/>
          <w:lang w:eastAsia="zh-CN"/>
        </w:rPr>
        <w:t>])</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10 and 50m in contribution from ([Huawei 2])</w:t>
      </w:r>
    </w:p>
    <w:p>
      <w:pPr>
        <w:pStyle w:val="127"/>
        <w:numPr>
          <w:ilvl w:val="2"/>
          <w:numId w:val="22"/>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hint="eastAsia" w:eastAsiaTheme="minorEastAsia"/>
          <w:sz w:val="20"/>
          <w:lang w:eastAsia="zh-CN"/>
        </w:rPr>
        <w:t>4</w:t>
      </w:r>
      <w:r>
        <w:rPr>
          <w:rFonts w:eastAsiaTheme="minorEastAsia"/>
          <w:sz w:val="20"/>
          <w:lang w:eastAsia="zh-CN"/>
        </w:rPr>
        <w:t xml:space="preserve"> sources ([</w:t>
      </w:r>
      <w:r>
        <w:rPr>
          <w:rFonts w:hint="eastAsia" w:eastAsiaTheme="minorEastAsia"/>
          <w:sz w:val="20"/>
          <w:lang w:eastAsia="zh-CN"/>
        </w:rPr>
        <w:t>vivo 3</w:t>
      </w:r>
      <w:r>
        <w:rPr>
          <w:rFonts w:eastAsiaTheme="minorEastAsia"/>
          <w:sz w:val="20"/>
          <w:lang w:eastAsia="zh-CN"/>
        </w:rPr>
        <w:t>]</w:t>
      </w:r>
      <w:r>
        <w:rPr>
          <w:rFonts w:hint="eastAsia" w:eastAsiaTheme="minorEastAsia"/>
          <w:sz w:val="20"/>
          <w:lang w:eastAsia="zh-CN"/>
        </w:rPr>
        <w:t>, [Sony 6],</w:t>
      </w:r>
      <w:r>
        <w:rPr>
          <w:rFonts w:eastAsiaTheme="minorEastAsia"/>
          <w:sz w:val="20"/>
          <w:lang w:eastAsia="zh-CN"/>
        </w:rPr>
        <w:t xml:space="preserve"> [Lenovo 9], [Intel 15])</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50m and 100m in contribution from ([vivo 3])</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30m in contribution from ([Sony 6])</w:t>
      </w:r>
    </w:p>
    <w:p>
      <w:pPr>
        <w:pStyle w:val="127"/>
        <w:numPr>
          <w:ilvl w:val="3"/>
          <w:numId w:val="22"/>
        </w:numPr>
        <w:tabs>
          <w:tab w:val="clear" w:pos="168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X = 50m, 100m in contribution from ([Lenovo 9], [Intel 15])</w:t>
      </w:r>
    </w:p>
    <w:p>
      <w:pPr>
        <w:pStyle w:val="127"/>
        <w:numPr>
          <w:ilvl w:val="1"/>
          <w:numId w:val="14"/>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0.5m@90% (Set B) </w:t>
      </w:r>
    </w:p>
    <w:p>
      <w:pPr>
        <w:pStyle w:val="127"/>
        <w:numPr>
          <w:ilvl w:val="2"/>
          <w:numId w:val="22"/>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at least 40MHz in contributions from 1 source </w:t>
      </w:r>
      <w:r>
        <w:rPr>
          <w:rFonts w:hint="eastAsia" w:eastAsiaTheme="minorEastAsia"/>
          <w:sz w:val="20"/>
          <w:lang w:eastAsia="zh-CN"/>
        </w:rPr>
        <w:t>([</w:t>
      </w:r>
      <w:r>
        <w:rPr>
          <w:rFonts w:eastAsiaTheme="minorEastAsia"/>
          <w:sz w:val="20"/>
          <w:lang w:eastAsia="zh-CN"/>
        </w:rPr>
        <w:t>vivo 3</w:t>
      </w:r>
      <w:r>
        <w:rPr>
          <w:rFonts w:hint="eastAsia" w:eastAsiaTheme="minorEastAsia"/>
          <w:sz w:val="20"/>
          <w:lang w:eastAsia="zh-CN"/>
        </w:rPr>
        <w:t>])</w:t>
      </w:r>
    </w:p>
    <w:p>
      <w:pPr>
        <w:pStyle w:val="127"/>
        <w:numPr>
          <w:ilvl w:val="3"/>
          <w:numId w:val="22"/>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color w:val="C00000"/>
          <w:sz w:val="20"/>
          <w:lang w:eastAsia="zh-CN"/>
        </w:rPr>
        <w:t>X = 25m, 50m, 100m in the case when the relative positioning is performed only with LOS links in contribution from ([vivo 3])</w:t>
      </w:r>
    </w:p>
    <w:p>
      <w:pPr>
        <w:pStyle w:val="127"/>
        <w:numPr>
          <w:ilvl w:val="2"/>
          <w:numId w:val="22"/>
        </w:numPr>
        <w:tabs>
          <w:tab w:val="clear" w:pos="1260"/>
        </w:tabs>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sz w:val="20"/>
          <w:lang w:eastAsia="zh-CN"/>
        </w:rPr>
        <w:t xml:space="preserve">and </w:t>
      </w:r>
      <w:r>
        <w:rPr>
          <w:rFonts w:eastAsiaTheme="minorEastAsia"/>
          <w:sz w:val="20"/>
          <w:lang w:eastAsia="zh-CN"/>
        </w:rPr>
        <w:t xml:space="preserve">is achieved with at least 100MHz in contributions from </w:t>
      </w:r>
      <w:r>
        <w:rPr>
          <w:rFonts w:hint="eastAsia" w:eastAsiaTheme="minorEastAsia"/>
          <w:sz w:val="20"/>
          <w:lang w:eastAsia="zh-CN"/>
        </w:rPr>
        <w:t>3</w:t>
      </w:r>
      <w:r>
        <w:rPr>
          <w:rFonts w:eastAsiaTheme="minorEastAsia"/>
          <w:sz w:val="20"/>
          <w:lang w:eastAsia="zh-CN"/>
        </w:rPr>
        <w:t xml:space="preserve"> sources </w:t>
      </w:r>
      <w:r>
        <w:rPr>
          <w:rFonts w:hint="eastAsia" w:eastAsiaTheme="minorEastAsia"/>
          <w:sz w:val="20"/>
          <w:lang w:eastAsia="zh-CN"/>
        </w:rPr>
        <w:t>([</w:t>
      </w:r>
      <w:r>
        <w:rPr>
          <w:rFonts w:eastAsiaTheme="minorEastAsia"/>
          <w:sz w:val="20"/>
          <w:lang w:eastAsia="zh-CN"/>
        </w:rPr>
        <w:t xml:space="preserve">Huawei 2], [CATT,GOHIGH 5], [xiaomi 8], </w:t>
      </w:r>
      <w:r>
        <w:rPr>
          <w:rFonts w:eastAsiaTheme="minorEastAsia"/>
          <w:strike/>
          <w:color w:val="C00000"/>
          <w:sz w:val="20"/>
          <w:lang w:eastAsia="zh-CN"/>
        </w:rPr>
        <w:t>[Intel 15</w:t>
      </w:r>
      <w:r>
        <w:rPr>
          <w:rFonts w:hint="eastAsia" w:eastAsiaTheme="minorEastAsia"/>
          <w:strike/>
          <w:color w:val="C00000"/>
          <w:sz w:val="20"/>
          <w:lang w:eastAsia="zh-CN"/>
        </w:rPr>
        <w:t>]</w:t>
      </w:r>
      <w:r>
        <w:rPr>
          <w:rFonts w:hint="eastAsia" w:eastAsiaTheme="minorEastAsia"/>
          <w:color w:val="auto"/>
          <w:sz w:val="20"/>
          <w:lang w:eastAsia="zh-CN"/>
        </w:rPr>
        <w:t>)</w:t>
      </w:r>
    </w:p>
    <w:p>
      <w:pPr>
        <w:pStyle w:val="127"/>
        <w:numPr>
          <w:ilvl w:val="3"/>
          <w:numId w:val="22"/>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color w:val="C00000"/>
          <w:sz w:val="20"/>
          <w:lang w:eastAsia="zh-CN"/>
        </w:rPr>
        <w:t>X = 10m and 50m in contribution from (</w:t>
      </w:r>
      <w:r>
        <w:rPr>
          <w:rFonts w:eastAsiaTheme="minorEastAsia"/>
          <w:color w:val="C00000"/>
          <w:sz w:val="20"/>
          <w:lang w:eastAsia="zh-CN"/>
        </w:rPr>
        <w:t>[Huawei 2]</w:t>
      </w:r>
      <w:r>
        <w:rPr>
          <w:rFonts w:hint="eastAsia" w:eastAsiaTheme="minorEastAsia"/>
          <w:color w:val="C00000"/>
          <w:sz w:val="20"/>
          <w:lang w:eastAsia="zh-CN"/>
        </w:rPr>
        <w:t>)</w:t>
      </w:r>
    </w:p>
    <w:p>
      <w:pPr>
        <w:pStyle w:val="127"/>
        <w:numPr>
          <w:ilvl w:val="3"/>
          <w:numId w:val="22"/>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color w:val="C00000"/>
          <w:sz w:val="20"/>
          <w:lang w:eastAsia="zh-CN"/>
        </w:rPr>
        <w:t>X = 10m and 25m in contribution from  (</w:t>
      </w:r>
      <w:r>
        <w:rPr>
          <w:rFonts w:eastAsiaTheme="minorEastAsia"/>
          <w:color w:val="C00000"/>
          <w:sz w:val="20"/>
          <w:lang w:eastAsia="zh-CN"/>
        </w:rPr>
        <w:t>[CATT,GOHIGH 5]</w:t>
      </w:r>
    </w:p>
    <w:p>
      <w:pPr>
        <w:pStyle w:val="127"/>
        <w:numPr>
          <w:ilvl w:val="3"/>
          <w:numId w:val="22"/>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color w:val="C00000"/>
          <w:sz w:val="20"/>
          <w:lang w:eastAsia="zh-CN"/>
        </w:rPr>
        <w:t>X = 20m, 50m, 100m in contribution from  ([xiaomi 8])</w:t>
      </w:r>
    </w:p>
    <w:p>
      <w:pPr>
        <w:pStyle w:val="127"/>
        <w:numPr>
          <w:ilvl w:val="2"/>
          <w:numId w:val="22"/>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FR1 or 400MHz in FR2  in contributions from </w:t>
      </w:r>
      <w:r>
        <w:rPr>
          <w:rFonts w:hint="eastAsia" w:eastAsiaTheme="minorEastAsia"/>
          <w:color w:val="C00000"/>
          <w:sz w:val="20"/>
          <w:lang w:eastAsia="zh-CN"/>
        </w:rPr>
        <w:t>6</w:t>
      </w:r>
      <w:r>
        <w:rPr>
          <w:rFonts w:eastAsiaTheme="minorEastAsia"/>
          <w:sz w:val="20"/>
          <w:lang w:eastAsia="zh-CN"/>
        </w:rPr>
        <w:t xml:space="preserve"> sources (</w:t>
      </w:r>
      <w:r>
        <w:rPr>
          <w:rFonts w:eastAsiaTheme="minorEastAsia"/>
          <w:color w:val="C00000"/>
          <w:sz w:val="20"/>
          <w:lang w:eastAsia="zh-CN"/>
        </w:rPr>
        <w:t>[vivo 3]</w:t>
      </w:r>
      <w:r>
        <w:rPr>
          <w:rFonts w:hint="eastAsia" w:eastAsiaTheme="minorEastAsia"/>
          <w:color w:val="C00000"/>
          <w:sz w:val="20"/>
          <w:lang w:eastAsia="zh-CN"/>
        </w:rPr>
        <w:t>,</w:t>
      </w:r>
      <w:r>
        <w:rPr>
          <w:rFonts w:hint="eastAsia" w:eastAsiaTheme="minorEastAsia"/>
          <w:sz w:val="20"/>
          <w:lang w:eastAsia="zh-CN"/>
        </w:rPr>
        <w:t xml:space="preserve"> [Sony 6], </w:t>
      </w:r>
      <w:r>
        <w:rPr>
          <w:rFonts w:eastAsiaTheme="minorEastAsia"/>
          <w:sz w:val="20"/>
          <w:lang w:eastAsia="zh-CN"/>
        </w:rPr>
        <w:t xml:space="preserve">[ZTE,CMCC 7], [Lenovo 9], </w:t>
      </w:r>
      <w:r>
        <w:rPr>
          <w:rFonts w:eastAsiaTheme="minorEastAsia"/>
          <w:color w:val="C00000"/>
          <w:sz w:val="20"/>
          <w:lang w:eastAsia="zh-CN"/>
        </w:rPr>
        <w:t>[Intel 15]</w:t>
      </w:r>
      <w:r>
        <w:rPr>
          <w:rFonts w:hint="eastAsia" w:eastAsiaTheme="minorEastAsia"/>
          <w:color w:val="C00000"/>
          <w:sz w:val="20"/>
          <w:lang w:eastAsia="zh-CN"/>
        </w:rPr>
        <w:t>,</w:t>
      </w:r>
      <w:r>
        <w:rPr>
          <w:rFonts w:hint="eastAsia" w:eastAsiaTheme="minorEastAsia"/>
          <w:sz w:val="20"/>
          <w:lang w:eastAsia="zh-CN"/>
        </w:rPr>
        <w:t xml:space="preserve"> </w:t>
      </w:r>
      <w:r>
        <w:rPr>
          <w:rFonts w:eastAsiaTheme="minorEastAsia"/>
          <w:sz w:val="20"/>
          <w:lang w:eastAsia="zh-CN"/>
        </w:rPr>
        <w:t>[CEWiT 16</w:t>
      </w:r>
      <w:r>
        <w:rPr>
          <w:rFonts w:hint="eastAsia" w:eastAsiaTheme="minorEastAsia"/>
          <w:sz w:val="20"/>
          <w:lang w:eastAsia="zh-CN"/>
        </w:rPr>
        <w:t>])</w:t>
      </w:r>
    </w:p>
    <w:p>
      <w:pPr>
        <w:pStyle w:val="127"/>
        <w:numPr>
          <w:ilvl w:val="3"/>
          <w:numId w:val="22"/>
        </w:numPr>
        <w:tabs>
          <w:tab w:val="clear" w:pos="1680"/>
        </w:tabs>
        <w:suppressAutoHyphens w:val="0"/>
        <w:snapToGrid w:val="0"/>
        <w:spacing w:after="0" w:line="240" w:lineRule="auto"/>
        <w:jc w:val="both"/>
        <w:textAlignment w:val="auto"/>
        <w:rPr>
          <w:rFonts w:eastAsiaTheme="minorEastAsia"/>
          <w:sz w:val="20"/>
          <w:lang w:eastAsia="zh-CN"/>
        </w:rPr>
      </w:pPr>
      <w:r>
        <w:rPr>
          <w:rFonts w:hint="eastAsia" w:eastAsiaTheme="minorEastAsia"/>
          <w:color w:val="C00000"/>
          <w:sz w:val="20"/>
          <w:lang w:eastAsia="zh-CN"/>
        </w:rPr>
        <w:t xml:space="preserve"> where the relative positioning is performed with all links in contribution from ([vivo 3])</w:t>
      </w:r>
    </w:p>
    <w:p>
      <w:pPr>
        <w:pStyle w:val="127"/>
        <w:numPr>
          <w:ilvl w:val="0"/>
          <w:numId w:val="23"/>
        </w:numPr>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For angle accuracy of ranging, the results were provided by 5 out of 13 sources. </w:t>
      </w:r>
    </w:p>
    <w:p>
      <w:pPr>
        <w:pStyle w:val="127"/>
        <w:numPr>
          <w:ilvl w:val="1"/>
          <w:numId w:val="23"/>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The requirement 15</w:t>
      </w:r>
      <w:r>
        <w:rPr>
          <w:sz w:val="20"/>
        </w:rPr>
        <w:t xml:space="preserve">°@90% (Set </w:t>
      </w:r>
      <w:r>
        <w:rPr>
          <w:sz w:val="20"/>
          <w:lang w:eastAsia="zh-CN"/>
        </w:rPr>
        <w:t>A</w:t>
      </w:r>
      <w:r>
        <w:rPr>
          <w:sz w:val="20"/>
        </w:rPr>
        <w:t>)</w:t>
      </w:r>
      <w:r>
        <w:rPr>
          <w:rFonts w:eastAsiaTheme="minorEastAsia"/>
          <w:sz w:val="20"/>
          <w:lang w:eastAsia="zh-CN"/>
        </w:rPr>
        <w:t xml:space="preserve"> </w:t>
      </w:r>
    </w:p>
    <w:p>
      <w:pPr>
        <w:pStyle w:val="127"/>
        <w:numPr>
          <w:ilvl w:val="2"/>
          <w:numId w:val="23"/>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is achieved with 20MHz in contribution from 2 sources </w:t>
      </w:r>
      <w:r>
        <w:rPr>
          <w:rFonts w:hint="eastAsia" w:eastAsiaTheme="minorEastAsia"/>
          <w:sz w:val="20"/>
          <w:lang w:eastAsia="zh-CN"/>
        </w:rPr>
        <w:t>([</w:t>
      </w:r>
      <w:r>
        <w:rPr>
          <w:rFonts w:eastAsiaTheme="minorEastAsia"/>
          <w:sz w:val="20"/>
          <w:lang w:eastAsia="zh-CN"/>
        </w:rPr>
        <w:t>Lenovo 9], [Huawei 2])</w:t>
      </w:r>
    </w:p>
    <w:p>
      <w:pPr>
        <w:pStyle w:val="127"/>
        <w:numPr>
          <w:ilvl w:val="2"/>
          <w:numId w:val="23"/>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at least 100MHz in contribution from 1 source [CATT,GOHIGH 5]</w:t>
      </w:r>
    </w:p>
    <w:p>
      <w:pPr>
        <w:pStyle w:val="127"/>
        <w:numPr>
          <w:ilvl w:val="2"/>
          <w:numId w:val="23"/>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contributions from 2 sources </w:t>
      </w:r>
      <w:r>
        <w:rPr>
          <w:rFonts w:hint="eastAsia" w:eastAsiaTheme="minorEastAsia"/>
          <w:sz w:val="20"/>
          <w:lang w:eastAsia="zh-CN"/>
        </w:rPr>
        <w:t>([</w:t>
      </w:r>
      <w:r>
        <w:rPr>
          <w:rFonts w:eastAsiaTheme="minorEastAsia"/>
          <w:sz w:val="20"/>
          <w:lang w:eastAsia="zh-CN"/>
        </w:rPr>
        <w:t>vivo 3], [Sony 6</w:t>
      </w:r>
      <w:r>
        <w:rPr>
          <w:rFonts w:hint="eastAsia" w:eastAsiaTheme="minorEastAsia"/>
          <w:sz w:val="20"/>
          <w:lang w:eastAsia="zh-CN"/>
        </w:rPr>
        <w:t>])</w:t>
      </w:r>
    </w:p>
    <w:p>
      <w:pPr>
        <w:pStyle w:val="127"/>
        <w:numPr>
          <w:ilvl w:val="1"/>
          <w:numId w:val="23"/>
        </w:numPr>
        <w:tabs>
          <w:tab w:val="clear" w:pos="84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The requirement 8°@90% (Set B) </w:t>
      </w:r>
    </w:p>
    <w:p>
      <w:pPr>
        <w:pStyle w:val="127"/>
        <w:numPr>
          <w:ilvl w:val="2"/>
          <w:numId w:val="23"/>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is achieved with 20MHz in contribution from 1 source ([Lenovo 9</w:t>
      </w:r>
      <w:r>
        <w:rPr>
          <w:rFonts w:hint="eastAsia" w:eastAsiaTheme="minorEastAsia"/>
          <w:sz w:val="20"/>
          <w:lang w:eastAsia="zh-CN"/>
        </w:rPr>
        <w:t>])</w:t>
      </w:r>
    </w:p>
    <w:p>
      <w:pPr>
        <w:pStyle w:val="127"/>
        <w:numPr>
          <w:ilvl w:val="2"/>
          <w:numId w:val="23"/>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and is achieved with at least 40MHz in contribution from 1 source ([Huawei 2</w:t>
      </w:r>
      <w:r>
        <w:rPr>
          <w:rFonts w:hint="eastAsia" w:eastAsiaTheme="minorEastAsia"/>
          <w:sz w:val="20"/>
          <w:lang w:eastAsia="zh-CN"/>
        </w:rPr>
        <w:t>])</w:t>
      </w:r>
    </w:p>
    <w:p>
      <w:pPr>
        <w:pStyle w:val="127"/>
        <w:numPr>
          <w:ilvl w:val="2"/>
          <w:numId w:val="23"/>
        </w:numPr>
        <w:tabs>
          <w:tab w:val="clear" w:pos="1260"/>
        </w:tabs>
        <w:suppressAutoHyphens w:val="0"/>
        <w:snapToGrid w:val="0"/>
        <w:spacing w:after="0" w:line="240" w:lineRule="auto"/>
        <w:jc w:val="both"/>
        <w:textAlignment w:val="auto"/>
        <w:rPr>
          <w:rFonts w:eastAsiaTheme="minorEastAsia"/>
          <w:sz w:val="20"/>
          <w:lang w:eastAsia="zh-CN"/>
        </w:rPr>
      </w:pPr>
      <w:r>
        <w:rPr>
          <w:rFonts w:eastAsiaTheme="minorEastAsia"/>
          <w:sz w:val="20"/>
          <w:lang w:eastAsia="zh-CN"/>
        </w:rPr>
        <w:t xml:space="preserve">and is NOT achieved with 100MHz bandwidth in contributions from 3 sources </w:t>
      </w:r>
      <w:r>
        <w:rPr>
          <w:rFonts w:hint="eastAsia" w:eastAsiaTheme="minorEastAsia"/>
          <w:sz w:val="20"/>
          <w:lang w:eastAsia="zh-CN"/>
        </w:rPr>
        <w:t>([</w:t>
      </w:r>
      <w:r>
        <w:rPr>
          <w:rFonts w:eastAsiaTheme="minorEastAsia"/>
          <w:sz w:val="20"/>
          <w:lang w:eastAsia="zh-CN"/>
        </w:rPr>
        <w:t>vivo 3], [CATT,GOHIGH 5], [Sony 6</w:t>
      </w:r>
      <w:r>
        <w:rPr>
          <w:rFonts w:hint="eastAsia" w:eastAsiaTheme="minorEastAsia"/>
          <w:sz w:val="20"/>
          <w:lang w:eastAsia="zh-CN"/>
        </w:rPr>
        <w:t>])</w:t>
      </w:r>
    </w:p>
    <w:p>
      <w:pPr>
        <w:pStyle w:val="127"/>
        <w:numPr>
          <w:ilvl w:val="0"/>
          <w:numId w:val="23"/>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Note: the above observations can be further updated in next meeting depending on  companies</w:t>
      </w:r>
      <w:r>
        <w:rPr>
          <w:rFonts w:eastAsiaTheme="minorEastAsia"/>
          <w:sz w:val="20"/>
          <w:lang w:eastAsia="zh-CN"/>
        </w:rPr>
        <w:t>’</w:t>
      </w:r>
      <w:r>
        <w:rPr>
          <w:rFonts w:hint="eastAsia" w:eastAsiaTheme="minorEastAsia"/>
          <w:sz w:val="20"/>
          <w:lang w:eastAsia="zh-CN"/>
        </w:rPr>
        <w:t xml:space="preserve"> new/update of simulation results, including editorial modifications, </w:t>
      </w:r>
      <w:r>
        <w:rPr>
          <w:rFonts w:hint="eastAsia"/>
          <w:iCs/>
          <w:color w:val="C00000"/>
          <w:sz w:val="20"/>
          <w:lang w:eastAsia="zh-CN"/>
        </w:rPr>
        <w:t>X values,</w:t>
      </w:r>
      <w:r>
        <w:rPr>
          <w:rFonts w:hint="eastAsia" w:eastAsiaTheme="minorEastAsia"/>
          <w:sz w:val="20"/>
          <w:lang w:eastAsia="zh-CN"/>
        </w:rPr>
        <w:t xml:space="preserve"> replacing sources by references, additional sources and other revisions. </w:t>
      </w:r>
    </w:p>
    <w:p>
      <w:pPr>
        <w:pStyle w:val="127"/>
        <w:numPr>
          <w:ilvl w:val="0"/>
          <w:numId w:val="23"/>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Note: for each SL PRS bandwidth, the above observations are based on the best performance from each source if no exception description.</w:t>
      </w:r>
    </w:p>
    <w:p>
      <w:pPr>
        <w:pStyle w:val="127"/>
        <w:numPr>
          <w:ilvl w:val="0"/>
          <w:numId w:val="23"/>
        </w:numPr>
        <w:suppressAutoHyphens w:val="0"/>
        <w:snapToGrid w:val="0"/>
        <w:spacing w:after="0" w:line="240" w:lineRule="auto"/>
        <w:jc w:val="both"/>
        <w:textAlignment w:val="auto"/>
        <w:rPr>
          <w:rFonts w:eastAsiaTheme="minorEastAsia"/>
          <w:sz w:val="20"/>
          <w:lang w:eastAsia="zh-CN"/>
        </w:rPr>
      </w:pPr>
      <w:r>
        <w:rPr>
          <w:rFonts w:hint="eastAsia" w:eastAsiaTheme="minorEastAsia"/>
          <w:sz w:val="20"/>
          <w:lang w:eastAsia="zh-CN"/>
        </w:rPr>
        <w:t>Note: for the relative positioning accuracy or distance accuracy of ranging, X is the maximum distance between UEs for performing relative positioning or ranging.</w:t>
      </w:r>
    </w:p>
    <w:p>
      <w:pPr>
        <w:pStyle w:val="127"/>
        <w:numPr>
          <w:ilvl w:val="0"/>
          <w:numId w:val="23"/>
        </w:numPr>
        <w:suppressAutoHyphens w:val="0"/>
        <w:snapToGrid w:val="0"/>
        <w:spacing w:after="0" w:line="240" w:lineRule="auto"/>
        <w:jc w:val="both"/>
        <w:textAlignment w:val="auto"/>
        <w:rPr>
          <w:rFonts w:eastAsiaTheme="minorEastAsia"/>
          <w:color w:val="C00000"/>
          <w:sz w:val="20"/>
          <w:lang w:eastAsia="zh-CN"/>
        </w:rPr>
      </w:pPr>
      <w:r>
        <w:rPr>
          <w:rFonts w:hint="eastAsia" w:eastAsiaTheme="minorEastAsia"/>
          <w:color w:val="C00000"/>
          <w:sz w:val="20"/>
          <w:lang w:eastAsia="zh-CN"/>
        </w:rPr>
        <w:t>Note: whether super resolution is used from each source will be captured in the observations in next meeting.</w:t>
      </w:r>
    </w:p>
    <w:p>
      <w:pPr>
        <w:snapToGrid w:val="0"/>
        <w:spacing w:after="0" w:line="240" w:lineRule="auto"/>
        <w:contextualSpacing/>
        <w:jc w:val="both"/>
        <w:rPr>
          <w:rFonts w:ascii="Times New Roman" w:hAnsi="Times New Roman" w:eastAsia="宋体"/>
          <w:iCs/>
          <w:sz w:val="20"/>
          <w:szCs w:val="20"/>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w:t>
            </w:r>
            <w:r>
              <w:rPr>
                <w:rFonts w:hint="eastAsia" w:ascii="Times New Roman" w:hAnsi="Times New Roman"/>
                <w:bCs/>
                <w:iCs/>
                <w:sz w:val="18"/>
                <w:szCs w:val="18"/>
              </w:rPr>
              <w:t>if you have strong concern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20"/>
                <w:szCs w:val="20"/>
              </w:rPr>
            </w:pPr>
            <w:r>
              <w:rPr>
                <w:rFonts w:hint="default" w:ascii="Times New Roman" w:hAnsi="Times New Roman" w:cs="Times New Roman"/>
                <w:b/>
                <w:iCs/>
                <w:sz w:val="20"/>
                <w:szCs w:val="20"/>
              </w:rPr>
              <w:t>CEWiT</w:t>
            </w:r>
          </w:p>
        </w:tc>
        <w:tc>
          <w:tcPr>
            <w:tcW w:w="7507" w:type="dxa"/>
            <w:vAlign w:val="center"/>
          </w:tcPr>
          <w:p>
            <w:pPr>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We observe bit inconsistency in recording the X value. Is intention here to only record X value only for results which have achieved target requirement?  </w:t>
            </w:r>
          </w:p>
          <w:p>
            <w:pPr>
              <w:snapToGrid w:val="0"/>
              <w:spacing w:after="0" w:line="240" w:lineRule="auto"/>
              <w:rPr>
                <w:rFonts w:hint="default" w:ascii="Times New Roman" w:hAnsi="Times New Roman" w:cs="Times New Roman"/>
                <w:sz w:val="20"/>
                <w:szCs w:val="20"/>
              </w:rPr>
            </w:pPr>
          </w:p>
          <w:p>
            <w:pPr>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Bit confused as in some place X value is used and in some places it is not. </w:t>
            </w:r>
          </w:p>
          <w:p>
            <w:pPr>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For our simulation we have used X value as 150m for both relative and ranging.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20"/>
                <w:szCs w:val="20"/>
              </w:rPr>
            </w:pPr>
            <w:r>
              <w:rPr>
                <w:rFonts w:hint="default" w:ascii="Times New Roman" w:hAnsi="Times New Roman" w:cs="Times New Roman"/>
                <w:b/>
                <w:iCs/>
                <w:sz w:val="20"/>
                <w:szCs w:val="20"/>
              </w:rPr>
              <w:t>FL</w:t>
            </w:r>
          </w:p>
        </w:tc>
        <w:tc>
          <w:tcPr>
            <w:tcW w:w="7507" w:type="dxa"/>
            <w:vAlign w:val="center"/>
          </w:tcPr>
          <w:p>
            <w:pPr>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@CEWiT  If results with all X values cannot achieve the target requirement, I didn’t list X values. Otherwise, X values are listed.  Sorry I missed include yours and vivo’s for one case in relative positioning. I added them now. </w:t>
            </w:r>
          </w:p>
          <w:p>
            <w:pPr>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For inconsistency of X values between relative positioning and ranging, I also encourage companies use the same values.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20"/>
                <w:szCs w:val="20"/>
              </w:rPr>
            </w:pPr>
            <w:r>
              <w:rPr>
                <w:rFonts w:hint="default" w:ascii="Times New Roman" w:hAnsi="Times New Roman" w:cs="Times New Roman"/>
                <w:b/>
                <w:iCs/>
                <w:sz w:val="20"/>
                <w:szCs w:val="20"/>
              </w:rPr>
              <w:t>Apple</w:t>
            </w:r>
          </w:p>
        </w:tc>
        <w:tc>
          <w:tcPr>
            <w:tcW w:w="7507" w:type="dxa"/>
            <w:vAlign w:val="center"/>
          </w:tcPr>
          <w:p>
            <w:pPr>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Change to 3 sources :</w:t>
            </w:r>
          </w:p>
          <w:p>
            <w:pPr>
              <w:pStyle w:val="127"/>
              <w:numPr>
                <w:ilvl w:val="2"/>
                <w:numId w:val="14"/>
              </w:numPr>
              <w:suppressAutoHyphens w:val="0"/>
              <w:snapToGrid w:val="0"/>
              <w:spacing w:before="180" w:after="120" w:line="240" w:lineRule="auto"/>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is achieved with at least 100MHz in contributions from</w:t>
            </w:r>
            <w:r>
              <w:rPr>
                <w:rFonts w:hint="default" w:ascii="Times New Roman" w:hAnsi="Times New Roman" w:cs="Times New Roman" w:eastAsiaTheme="minorEastAsia"/>
                <w:b/>
                <w:bCs/>
                <w:color w:val="FF0000"/>
                <w:sz w:val="20"/>
                <w:szCs w:val="20"/>
                <w:lang w:eastAsia="zh-CN"/>
              </w:rPr>
              <w:t xml:space="preserve"> 4</w:t>
            </w:r>
            <w:r>
              <w:rPr>
                <w:rFonts w:hint="default" w:ascii="Times New Roman" w:hAnsi="Times New Roman" w:cs="Times New Roman" w:eastAsiaTheme="minorEastAsia"/>
                <w:color w:val="FF0000"/>
                <w:sz w:val="20"/>
                <w:szCs w:val="20"/>
                <w:lang w:eastAsia="zh-CN"/>
              </w:rPr>
              <w:t xml:space="preserve"> </w:t>
            </w:r>
            <w:r>
              <w:rPr>
                <w:rFonts w:hint="default" w:ascii="Times New Roman" w:hAnsi="Times New Roman" w:cs="Times New Roman" w:eastAsiaTheme="minorEastAsia"/>
                <w:sz w:val="20"/>
                <w:szCs w:val="20"/>
                <w:lang w:eastAsia="zh-CN"/>
              </w:rPr>
              <w:t xml:space="preserve">sources ( [Huawei 2], [CATT,GOHIGH 5], [xiaomi 8], </w:t>
            </w:r>
            <w:r>
              <w:rPr>
                <w:rFonts w:hint="default" w:ascii="Times New Roman" w:hAnsi="Times New Roman" w:cs="Times New Roman" w:eastAsiaTheme="minorEastAsia"/>
                <w:strike/>
                <w:color w:val="C00000"/>
                <w:sz w:val="20"/>
                <w:szCs w:val="20"/>
                <w:lang w:eastAsia="zh-CN"/>
              </w:rPr>
              <w:t>[Intel 15]</w:t>
            </w:r>
            <w:r>
              <w:rPr>
                <w:rFonts w:hint="default" w:ascii="Times New Roman" w:hAnsi="Times New Roman" w:cs="Times New Roman" w:eastAsiaTheme="minorEastAsia"/>
                <w:sz w:val="20"/>
                <w:szCs w:val="20"/>
                <w:lang w:eastAsia="zh-CN"/>
              </w:rPr>
              <w:t xml:space="preserve"> )</w:t>
            </w:r>
          </w:p>
          <w:p>
            <w:pPr>
              <w:snapToGrid w:val="0"/>
              <w:spacing w:after="0" w:line="240" w:lineRule="auto"/>
              <w:rPr>
                <w:rFonts w:hint="default" w:ascii="Times New Roman" w:hAnsi="Times New Roman" w:cs="Times New Roman"/>
                <w:sz w:val="20"/>
                <w:szCs w:val="20"/>
              </w:rPr>
            </w:pPr>
          </w:p>
          <w:p>
            <w:pPr>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Editorial:</w:t>
            </w:r>
          </w:p>
          <w:p>
            <w:pPr>
              <w:snapToGrid w:val="0"/>
              <w:spacing w:after="0" w:line="240" w:lineRule="auto"/>
              <w:rPr>
                <w:rFonts w:hint="default" w:ascii="Times New Roman" w:hAnsi="Times New Roman" w:cs="Times New Roman"/>
                <w:sz w:val="20"/>
                <w:szCs w:val="20"/>
              </w:rPr>
            </w:pPr>
          </w:p>
          <w:p>
            <w:pPr>
              <w:pStyle w:val="127"/>
              <w:numPr>
                <w:ilvl w:val="0"/>
                <w:numId w:val="14"/>
              </w:numPr>
              <w:suppressAutoHyphens w:val="0"/>
              <w:snapToGrid w:val="0"/>
              <w:spacing w:before="180" w:after="120" w:line="240" w:lineRule="auto"/>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color w:val="C00000"/>
                <w:sz w:val="20"/>
                <w:szCs w:val="20"/>
                <w:lang w:eastAsia="zh-CN"/>
              </w:rPr>
              <w:t xml:space="preserve">Based on the results by a majority of sources, target requirements set A may be achievable by smaller bandwidth, e.g. 20MHz or 40MHz, and set B may be achieved by larger bandwidth, e.g. 100MHz or </w:t>
            </w:r>
            <w:r>
              <w:rPr>
                <w:rFonts w:hint="default" w:ascii="Times New Roman" w:hAnsi="Times New Roman" w:cs="Times New Roman" w:eastAsiaTheme="minorEastAsia"/>
                <w:b/>
                <w:bCs/>
                <w:color w:val="FF0000"/>
                <w:sz w:val="20"/>
                <w:szCs w:val="20"/>
                <w:lang w:eastAsia="zh-CN"/>
              </w:rPr>
              <w:t>MAY</w:t>
            </w:r>
            <w:r>
              <w:rPr>
                <w:rFonts w:hint="default" w:ascii="Times New Roman" w:hAnsi="Times New Roman" w:cs="Times New Roman" w:eastAsiaTheme="minorEastAsia"/>
                <w:color w:val="C00000"/>
                <w:sz w:val="20"/>
                <w:szCs w:val="20"/>
                <w:lang w:eastAsia="zh-CN"/>
              </w:rPr>
              <w:t xml:space="preserve"> even not be achievable. ]</w:t>
            </w:r>
          </w:p>
          <w:p>
            <w:pPr>
              <w:snapToGrid w:val="0"/>
              <w:spacing w:after="0" w:line="240" w:lineRule="auto"/>
              <w:rPr>
                <w:rFonts w:hint="default" w:ascii="Times New Roman" w:hAnsi="Times New Roman" w:cs="Times New Roman"/>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eastAsiaTheme="minorEastAsia"/>
                <w:b/>
                <w:iCs/>
                <w:sz w:val="20"/>
                <w:szCs w:val="20"/>
                <w:lang w:val="en-US" w:eastAsia="zh-CN"/>
              </w:rPr>
            </w:pPr>
            <w:r>
              <w:rPr>
                <w:rFonts w:hint="default" w:ascii="Times New Roman" w:hAnsi="Times New Roman" w:cs="Times New Roman"/>
                <w:b/>
                <w:iCs/>
                <w:sz w:val="20"/>
                <w:szCs w:val="20"/>
                <w:lang w:val="en-US" w:eastAsia="zh-CN"/>
              </w:rPr>
              <w:t>FL</w:t>
            </w:r>
          </w:p>
        </w:tc>
        <w:tc>
          <w:tcPr>
            <w:tcW w:w="7507" w:type="dxa"/>
            <w:vAlign w:val="center"/>
          </w:tcPr>
          <w:p>
            <w:pPr>
              <w:snapToGrid w:val="0"/>
              <w:spacing w:after="0" w:line="240" w:lineRule="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@Apple,  for the first change, 3 seems already there.  For the second change, I have fixed in the above proposal. Thanks!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hint="default" w:ascii="Times New Roman" w:hAnsi="Times New Roman" w:cs="Times New Roman"/>
                <w:b/>
                <w:iCs/>
                <w:sz w:val="20"/>
                <w:szCs w:val="20"/>
                <w:lang w:val="en-US" w:eastAsia="zh-CN"/>
              </w:rPr>
            </w:pPr>
          </w:p>
        </w:tc>
        <w:tc>
          <w:tcPr>
            <w:tcW w:w="7507" w:type="dxa"/>
            <w:vAlign w:val="center"/>
          </w:tcPr>
          <w:p>
            <w:pPr>
              <w:snapToGrid w:val="0"/>
              <w:spacing w:after="0" w:line="240" w:lineRule="auto"/>
              <w:rPr>
                <w:rFonts w:hint="default" w:ascii="Times New Roman" w:hAnsi="Times New Roman" w:cs="Times New Roman"/>
                <w:sz w:val="20"/>
                <w:szCs w:val="20"/>
                <w:lang w:val="en-US" w:eastAsia="zh-CN"/>
              </w:rPr>
            </w:pPr>
          </w:p>
        </w:tc>
      </w:tr>
    </w:tbl>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IIOT use case</w:t>
      </w:r>
      <w:r>
        <w:rPr>
          <w:rFonts w:hint="eastAsia" w:ascii="Arial" w:hAnsi="Arial" w:cs="Arial"/>
          <w:sz w:val="24"/>
          <w:szCs w:val="24"/>
        </w:rPr>
        <w:t xml:space="preserve"> (Discuss in next meeting)</w:t>
      </w:r>
    </w:p>
    <w:p>
      <w:pPr>
        <w:pStyle w:val="29"/>
        <w:keepLines w:val="0"/>
        <w:numPr>
          <w:ilvl w:val="0"/>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2.4-1: </w:t>
      </w:r>
      <w:r>
        <w:rPr>
          <w:rFonts w:ascii="Times New Roman" w:hAnsi="Times New Roman"/>
          <w:sz w:val="20"/>
        </w:rPr>
        <w:t xml:space="preserve">For IIOT use case, </w:t>
      </w:r>
      <w:r>
        <w:rPr>
          <w:rFonts w:ascii="Times New Roman" w:hAnsi="Times New Roman"/>
          <w:sz w:val="20"/>
          <w:highlight w:val="cyan"/>
        </w:rPr>
        <w:t>8 sources</w:t>
      </w:r>
      <w:r>
        <w:rPr>
          <w:rFonts w:ascii="Times New Roman" w:hAnsi="Times New Roman"/>
          <w:sz w:val="20"/>
          <w:highlight w:val="yellow"/>
        </w:rPr>
        <w:t xml:space="preserve"> ([Nokia 1], [Huawei 2], [OPPO 4], [</w:t>
      </w:r>
      <w:r>
        <w:rPr>
          <w:rFonts w:hint="eastAsia" w:ascii="Times New Roman" w:hAnsi="Times New Roman"/>
          <w:sz w:val="20"/>
          <w:highlight w:val="yellow"/>
        </w:rPr>
        <w:t>CATT,GOHIGH</w:t>
      </w:r>
      <w:r>
        <w:rPr>
          <w:rFonts w:ascii="Times New Roman" w:hAnsi="Times New Roman"/>
          <w:sz w:val="20"/>
          <w:highlight w:val="yellow"/>
        </w:rPr>
        <w:t xml:space="preserve"> 5], [ZTE,CMCC 7], [InterDigital 11], [Qualcomm 14], [CEWiT 16]</w:t>
      </w:r>
      <w:r>
        <w:rPr>
          <w:sz w:val="20"/>
          <w:highlight w:val="yellow"/>
        </w:rPr>
        <w:t>)</w:t>
      </w:r>
      <w:r>
        <w:rPr>
          <w:rFonts w:ascii="Times New Roman" w:hAnsi="Times New Roman"/>
          <w:sz w:val="20"/>
          <w:highlight w:val="yellow"/>
        </w:rPr>
        <w:t xml:space="preserve"> </w:t>
      </w:r>
      <w:r>
        <w:rPr>
          <w:rFonts w:ascii="Times New Roman" w:hAnsi="Times New Roman"/>
          <w:sz w:val="20"/>
        </w:rPr>
        <w:t xml:space="preserve">provide simulation results for FR1, and </w:t>
      </w:r>
      <w:r>
        <w:rPr>
          <w:rFonts w:ascii="Times New Roman" w:hAnsi="Times New Roman"/>
          <w:sz w:val="20"/>
          <w:highlight w:val="cyan"/>
        </w:rPr>
        <w:t xml:space="preserve">1 source </w:t>
      </w:r>
      <w:r>
        <w:rPr>
          <w:rFonts w:hint="eastAsia" w:ascii="Times New Roman" w:hAnsi="Times New Roman"/>
          <w:sz w:val="20"/>
        </w:rPr>
        <w:t>([</w:t>
      </w:r>
      <w:r>
        <w:rPr>
          <w:rFonts w:ascii="Times New Roman" w:hAnsi="Times New Roman"/>
          <w:sz w:val="20"/>
          <w:highlight w:val="yellow"/>
        </w:rPr>
        <w:t>CEWiT 16]</w:t>
      </w:r>
      <w:r>
        <w:rPr>
          <w:rFonts w:ascii="Times New Roman" w:hAnsi="Times New Roman"/>
          <w:sz w:val="20"/>
        </w:rPr>
        <w:t xml:space="preserve">) provide simulation results for FR2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absolute horizontal</w:t>
      </w:r>
      <w:r>
        <w:rPr>
          <w:rFonts w:eastAsiaTheme="minorEastAsia"/>
          <w:sz w:val="20"/>
          <w:lang w:eastAsia="zh-CN"/>
        </w:rPr>
        <w:t xml:space="preserve"> poisoning accuracy,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20MHz in contributions from</w:t>
      </w:r>
      <w:r>
        <w:rPr>
          <w:rFonts w:eastAsiaTheme="minorEastAsia"/>
          <w:sz w:val="20"/>
          <w:highlight w:val="cyan"/>
          <w:lang w:eastAsia="zh-CN"/>
        </w:rPr>
        <w:t xml:space="preserve"> 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contributions from </w:t>
      </w:r>
      <w:r>
        <w:rPr>
          <w:rFonts w:eastAsiaTheme="minorEastAsia"/>
          <w:sz w:val="20"/>
          <w:highlight w:val="cyan"/>
          <w:lang w:eastAsia="zh-CN"/>
        </w:rPr>
        <w:t>4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Nokia 1], [OPPO 4], [ZTE,CMCC 7], [InterDigital 11], [Qualcomm 14</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InF-DH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40MHz in contribution from</w:t>
      </w:r>
      <w:r>
        <w:rPr>
          <w:rFonts w:eastAsiaTheme="minorEastAsia"/>
          <w:sz w:val="20"/>
          <w:highlight w:val="cyan"/>
          <w:lang w:eastAsia="zh-CN"/>
        </w:rPr>
        <w:t xml:space="preserve"> 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Nokia 1</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and is NOT achieved with 100MHz bandwidth in FR1 or 400MHz in FR2 in contribution from</w:t>
      </w:r>
      <w:r>
        <w:rPr>
          <w:rFonts w:eastAsiaTheme="minorEastAsia"/>
          <w:sz w:val="20"/>
          <w:highlight w:val="cyan"/>
          <w:lang w:eastAsia="zh-CN"/>
        </w:rPr>
        <w:t xml:space="preserve"> 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(Set B)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CEWiT 16</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with 100MHz bandwidth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Nokia 1], [OPPO 4], [ZTE,CMCC 7], [InterDigital 11], [Qualcomm 14</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(Set B) in InF-DH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w:t>
      </w:r>
      <w:r>
        <w:rPr>
          <w:rFonts w:eastAsiaTheme="minorEastAsia"/>
          <w:sz w:val="20"/>
          <w:highlight w:val="yellow"/>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r>
        <w:rPr>
          <w:rFonts w:eastAsiaTheme="minorEastAsia"/>
          <w:sz w:val="20"/>
          <w:highlight w:val="yellow"/>
          <w:lang w:eastAsia="zh-CN"/>
        </w:rPr>
        <w:t xml:space="preserve">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FR1 or 400MHz in FR2  in contributions from </w:t>
      </w:r>
      <w:r>
        <w:rPr>
          <w:rFonts w:eastAsiaTheme="minorEastAsia"/>
          <w:sz w:val="20"/>
          <w:highlight w:val="yellow"/>
          <w:lang w:eastAsia="zh-CN"/>
        </w:rPr>
        <w:t xml:space="preserve">3 sources </w:t>
      </w:r>
      <w:r>
        <w:rPr>
          <w:rFonts w:hint="eastAsia" w:eastAsiaTheme="minorEastAsia"/>
          <w:sz w:val="20"/>
          <w:lang w:eastAsia="zh-CN"/>
        </w:rPr>
        <w:t>([</w:t>
      </w:r>
      <w:r>
        <w:rPr>
          <w:rFonts w:eastAsiaTheme="minorEastAsia"/>
          <w:sz w:val="20"/>
          <w:highlight w:val="yellow"/>
          <w:lang w:eastAsia="zh-CN"/>
        </w:rPr>
        <w:t>Nokia 1], [OPPO 4], [CEWiT 16</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w:t>
      </w:r>
      <w:r>
        <w:rPr>
          <w:rFonts w:eastAsiaTheme="minorEastAsia"/>
          <w:color w:val="C00000"/>
          <w:sz w:val="20"/>
          <w:lang w:eastAsia="zh-CN"/>
        </w:rPr>
        <w:t xml:space="preserve">vertical </w:t>
      </w:r>
      <w:r>
        <w:rPr>
          <w:rFonts w:eastAsiaTheme="minorEastAsia"/>
          <w:sz w:val="20"/>
          <w:lang w:eastAsia="zh-CN"/>
        </w:rPr>
        <w:t>accuracy</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(requirement Set A) is NOT achieved with 100MHz bandwidth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InterDigital 11</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(requirement Set B) is NOT achieved  with 100MHz bandwidth in contribution from </w:t>
      </w:r>
      <w:r>
        <w:rPr>
          <w:rFonts w:eastAsiaTheme="minorEastAsia"/>
          <w:sz w:val="20"/>
          <w:highlight w:val="cyan"/>
          <w:lang w:eastAsia="zh-CN"/>
        </w:rPr>
        <w:t xml:space="preserve">1 source </w:t>
      </w:r>
      <w:r>
        <w:rPr>
          <w:rFonts w:hint="eastAsia" w:eastAsiaTheme="minorEastAsia"/>
          <w:sz w:val="20"/>
          <w:lang w:eastAsia="zh-CN"/>
        </w:rPr>
        <w:t>([</w:t>
      </w:r>
      <w:r>
        <w:rPr>
          <w:rFonts w:eastAsiaTheme="minorEastAsia"/>
          <w:sz w:val="20"/>
          <w:highlight w:val="yellow"/>
          <w:lang w:eastAsia="zh-CN"/>
        </w:rPr>
        <w:t>InterDigital 11</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w:t>
      </w:r>
      <w:r>
        <w:rPr>
          <w:rFonts w:eastAsiaTheme="minorEastAsia"/>
          <w:color w:val="C00000"/>
          <w:sz w:val="20"/>
          <w:lang w:eastAsia="zh-CN"/>
        </w:rPr>
        <w:t xml:space="preserve">horizontal </w:t>
      </w:r>
      <w:r>
        <w:rPr>
          <w:rFonts w:eastAsiaTheme="minorEastAsia"/>
          <w:sz w:val="20"/>
          <w:lang w:eastAsia="zh-CN"/>
        </w:rPr>
        <w:t>accuracy,</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at least 40MHz in contributions from</w:t>
      </w:r>
      <w:r>
        <w:rPr>
          <w:rFonts w:eastAsiaTheme="minorEastAsia"/>
          <w:sz w:val="20"/>
          <w:highlight w:val="cyan"/>
          <w:lang w:eastAsia="zh-CN"/>
        </w:rPr>
        <w:t xml:space="preserve"> 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InF-DH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contributions from </w:t>
      </w:r>
      <w:r>
        <w:rPr>
          <w:rFonts w:eastAsiaTheme="minorEastAsia"/>
          <w:sz w:val="20"/>
          <w:highlight w:val="cyan"/>
          <w:lang w:eastAsia="zh-CN"/>
        </w:rPr>
        <w:t xml:space="preserve"> 1 source </w:t>
      </w:r>
      <w:r>
        <w:rPr>
          <w:rFonts w:hint="eastAsia" w:eastAsiaTheme="minorEastAsia"/>
          <w:sz w:val="20"/>
          <w:highlight w:val="cyan"/>
          <w:lang w:eastAsia="zh-CN"/>
        </w:rPr>
        <w:t>([</w:t>
      </w:r>
      <w:r>
        <w:rPr>
          <w:rFonts w:eastAsiaTheme="minorEastAsia"/>
          <w:sz w:val="20"/>
          <w:highlight w:val="yellow"/>
          <w:lang w:eastAsia="zh-CN"/>
        </w:rPr>
        <w:t>Huawei 2</w:t>
      </w:r>
      <w:r>
        <w:rPr>
          <w:rFonts w:hint="eastAsia" w:eastAsiaTheme="minorEastAsia"/>
          <w:sz w:val="20"/>
          <w:highlight w:val="yellow"/>
          <w:lang w:eastAsia="zh-CN"/>
        </w:rPr>
        <w:t>])</w:t>
      </w:r>
      <w:r>
        <w:rPr>
          <w:rFonts w:eastAsiaTheme="minorEastAsia"/>
          <w:sz w:val="20"/>
          <w:highlight w:val="yellow"/>
          <w:lang w:eastAsia="zh-CN"/>
        </w:rPr>
        <w:t xml:space="preserve">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0.2m@90%(Set B) in InF-SH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contributions from </w:t>
      </w:r>
      <w:r>
        <w:rPr>
          <w:rFonts w:eastAsiaTheme="minorEastAsia"/>
          <w:sz w:val="20"/>
          <w:highlight w:val="cyan"/>
          <w:lang w:eastAsia="zh-CN"/>
        </w:rPr>
        <w:t xml:space="preserve"> 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 [CATT,GOHIGH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0.2m@90%(Set B)  in InF-DH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NOT achieved with 100MHz bandwidth  in contribution from </w:t>
      </w:r>
      <w:r>
        <w:rPr>
          <w:rFonts w:eastAsiaTheme="minorEastAsia"/>
          <w:sz w:val="20"/>
          <w:highlight w:val="cyan"/>
          <w:lang w:eastAsia="zh-CN"/>
        </w:rPr>
        <w:t xml:space="preserve"> 1 source (</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distance </w:t>
      </w:r>
      <w:r>
        <w:rPr>
          <w:rFonts w:eastAsiaTheme="minorEastAsia"/>
          <w:sz w:val="20"/>
          <w:lang w:eastAsia="zh-CN"/>
        </w:rPr>
        <w:t xml:space="preserve">accuracy </w:t>
      </w:r>
      <w:r>
        <w:rPr>
          <w:rFonts w:eastAsiaTheme="minorEastAsia"/>
          <w:color w:val="C00000"/>
          <w:sz w:val="20"/>
          <w:lang w:eastAsia="zh-CN"/>
        </w:rPr>
        <w:t>of 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1m@90% (Set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0.2m@90% (Set B) in InF-SH scenario is achieved with at least 100MHz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numPr>
          <w:ilvl w:val="0"/>
          <w:numId w:val="14"/>
        </w:numPr>
        <w:tabs>
          <w:tab w:val="left" w:pos="1311"/>
        </w:tabs>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For angle</w:t>
      </w:r>
      <w:r>
        <w:rPr>
          <w:rFonts w:eastAsiaTheme="minorEastAsia"/>
          <w:color w:val="C00000"/>
          <w:sz w:val="20"/>
          <w:lang w:eastAsia="zh-CN"/>
        </w:rPr>
        <w:t xml:space="preserve"> </w:t>
      </w:r>
      <w:r>
        <w:rPr>
          <w:rFonts w:eastAsiaTheme="minorEastAsia"/>
          <w:sz w:val="20"/>
          <w:lang w:eastAsia="zh-CN"/>
        </w:rPr>
        <w:t xml:space="preserve">accuracy </w:t>
      </w:r>
      <w:r>
        <w:rPr>
          <w:rFonts w:eastAsiaTheme="minorEastAsia"/>
          <w:color w:val="C00000"/>
          <w:sz w:val="20"/>
          <w:lang w:eastAsia="zh-CN"/>
        </w:rPr>
        <w:t>of 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rFonts w:eastAsiaTheme="minorEastAsia"/>
          <w:color w:val="C00000"/>
          <w:sz w:val="20"/>
          <w:lang w:eastAsia="zh-CN"/>
        </w:rPr>
        <w:t>15</w:t>
      </w:r>
      <w:r>
        <w:rPr>
          <w:color w:val="C00000"/>
          <w:sz w:val="20"/>
        </w:rPr>
        <w:t>°@90%</w:t>
      </w:r>
      <w:r>
        <w:rPr>
          <w:rFonts w:eastAsiaTheme="minorEastAsia"/>
          <w:sz w:val="20"/>
          <w:lang w:eastAsia="zh-CN"/>
        </w:rPr>
        <w:t xml:space="preserve">(Set A)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color w:val="C00000"/>
          <w:sz w:val="20"/>
        </w:rPr>
        <w:t xml:space="preserve">8°@90% </w:t>
      </w:r>
      <w:r>
        <w:rPr>
          <w:rFonts w:eastAsiaTheme="minorEastAsia"/>
          <w:sz w:val="20"/>
          <w:lang w:eastAsia="zh-CN"/>
        </w:rPr>
        <w:t xml:space="preserve">(Set B) in InF-SH scenario </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in contribution from </w:t>
      </w:r>
      <w:r>
        <w:rPr>
          <w:rFonts w:eastAsiaTheme="minorEastAsia"/>
          <w:sz w:val="20"/>
          <w:highlight w:val="cyan"/>
          <w:lang w:eastAsia="zh-CN"/>
        </w:rPr>
        <w:t>1 source</w:t>
      </w:r>
      <w:r>
        <w:rPr>
          <w:rFonts w:eastAsiaTheme="minorEastAsia"/>
          <w:sz w:val="20"/>
          <w:lang w:eastAsia="zh-CN"/>
        </w:rPr>
        <w:t xml:space="preserve"> (</w:t>
      </w:r>
      <w:r>
        <w:rPr>
          <w:rFonts w:eastAsiaTheme="minorEastAsia"/>
          <w:sz w:val="20"/>
          <w:highlight w:val="yellow"/>
          <w:lang w:eastAsia="zh-CN"/>
        </w:rPr>
        <w:t>[</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w:t>
      </w:r>
    </w:p>
    <w:p>
      <w:pPr>
        <w:pStyle w:val="127"/>
        <w:suppressAutoHyphens w:val="0"/>
        <w:snapToGrid w:val="0"/>
        <w:spacing w:after="0" w:line="240" w:lineRule="auto"/>
        <w:ind w:left="-126"/>
        <w:textAlignment w:val="auto"/>
        <w:rPr>
          <w:rFonts w:eastAsiaTheme="minorEastAsia"/>
          <w:sz w:val="20"/>
          <w:lang w:eastAsia="zh-CN"/>
        </w:rPr>
      </w:pPr>
    </w:p>
    <w:tbl>
      <w:tblPr>
        <w:tblStyle w:val="21"/>
        <w:tblW w:w="96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113"/>
        <w:gridCol w:w="7394"/>
        <w:gridCol w:w="1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gridSpan w:val="2"/>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On absolute horizontal accuracy, our results show that Set B in InF-DH scenario can be met with 20MHz with joint Uu/SL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fine proposal. We can repeat the Note from 2.3 on ‘X’ distance here as well.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gridSpan w:val="2"/>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prefer to add some s</w:t>
            </w:r>
            <w:r>
              <w:rPr>
                <w:rFonts w:ascii="Times New Roman" w:hAnsi="Times New Roman"/>
                <w:iCs/>
                <w:sz w:val="18"/>
                <w:szCs w:val="18"/>
              </w:rPr>
              <w:t>ummative description</w:t>
            </w:r>
            <w:r>
              <w:rPr>
                <w:rFonts w:hint="eastAsia" w:ascii="Times New Roman" w:hAnsi="Times New Roman"/>
                <w:iCs/>
                <w:sz w:val="18"/>
                <w:szCs w:val="18"/>
              </w:rPr>
              <w:t xml:space="preserve"> in the several sub-bullets of the observation, just like the Observation 2.2-2. For example, </w:t>
            </w:r>
          </w:p>
          <w:p>
            <w:pPr>
              <w:pStyle w:val="127"/>
              <w:widowControl/>
              <w:numPr>
                <w:ilvl w:val="0"/>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absolute horizontal</w:t>
            </w:r>
            <w:r>
              <w:rPr>
                <w:rFonts w:hint="eastAsia" w:eastAsiaTheme="minorEastAsia"/>
                <w:sz w:val="20"/>
                <w:lang w:eastAsia="zh-CN"/>
              </w:rPr>
              <w:t xml:space="preserve"> poisoning accuracy, </w:t>
            </w:r>
            <w:r>
              <w:rPr>
                <w:rFonts w:eastAsiaTheme="minorEastAsia"/>
                <w:sz w:val="20"/>
                <w:lang w:eastAsia="zh-CN"/>
              </w:rPr>
              <w:t xml:space="preserve">the results were provided by </w:t>
            </w:r>
            <w:r>
              <w:rPr>
                <w:rFonts w:hint="eastAsia" w:eastAsiaTheme="minorEastAsia"/>
                <w:sz w:val="20"/>
                <w:highlight w:val="cyan"/>
                <w:lang w:eastAsia="zh-CN"/>
              </w:rPr>
              <w:t>6</w:t>
            </w:r>
            <w:r>
              <w:rPr>
                <w:rFonts w:eastAsiaTheme="minorEastAsia"/>
                <w:sz w:val="20"/>
                <w:highlight w:val="cyan"/>
                <w:lang w:eastAsia="zh-CN"/>
              </w:rPr>
              <w:t xml:space="preserve"> sources. </w:t>
            </w:r>
            <w:r>
              <w:rPr>
                <w:rFonts w:eastAsiaTheme="minorEastAsia"/>
                <w:sz w:val="20"/>
                <w:lang w:eastAsia="zh-CN"/>
              </w:rPr>
              <w:t xml:space="preserve"> Based on the results by </w:t>
            </w:r>
            <w:r>
              <w:rPr>
                <w:rFonts w:hint="eastAsia" w:eastAsiaTheme="minorEastAsia"/>
                <w:sz w:val="20"/>
                <w:lang w:eastAsia="zh-CN"/>
              </w:rPr>
              <w:t xml:space="preserve">these </w:t>
            </w:r>
            <w:r>
              <w:rPr>
                <w:rFonts w:eastAsiaTheme="minorEastAsia"/>
                <w:sz w:val="20"/>
                <w:lang w:eastAsia="zh-CN"/>
              </w:rPr>
              <w:t xml:space="preserve">sources, </w:t>
            </w:r>
          </w:p>
          <w:p>
            <w:pPr>
              <w:pStyle w:val="127"/>
              <w:widowControl/>
              <w:numPr>
                <w:ilvl w:val="1"/>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InF-SH scenario, </w:t>
            </w:r>
            <w:r>
              <w:rPr>
                <w:rFonts w:eastAsiaTheme="minorEastAsia"/>
                <w:sz w:val="20"/>
                <w:lang w:eastAsia="zh-CN"/>
              </w:rPr>
              <w:t>the target requirement set A may be achievable at least by larger bandwidths, e.g. 40MHz or 100MHz, but the target requirement set B may not be achievable even by 100MHz.</w:t>
            </w:r>
          </w:p>
          <w:p>
            <w:pPr>
              <w:pStyle w:val="127"/>
              <w:widowControl/>
              <w:numPr>
                <w:ilvl w:val="1"/>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InF-DH scenario, </w:t>
            </w:r>
            <w:r>
              <w:rPr>
                <w:rFonts w:eastAsiaTheme="minorEastAsia"/>
                <w:sz w:val="20"/>
                <w:lang w:eastAsia="zh-CN"/>
              </w:rPr>
              <w:t>……</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189" w:type="dxa"/>
            <w:gridSpan w:val="2"/>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H</w:t>
            </w:r>
            <w:r>
              <w:rPr>
                <w:rFonts w:ascii="Times New Roman" w:hAnsi="Times New Roman"/>
                <w:iCs/>
                <w:sz w:val="18"/>
                <w:szCs w:val="18"/>
              </w:rPr>
              <w:t>uawei, HiSilicon</w:t>
            </w:r>
          </w:p>
        </w:tc>
        <w:tc>
          <w:tcPr>
            <w:tcW w:w="7507" w:type="dxa"/>
            <w:gridSpan w:val="2"/>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On</w:t>
            </w:r>
            <w:r>
              <w:rPr>
                <w:rFonts w:ascii="Times New Roman" w:hAnsi="Times New Roman"/>
                <w:iCs/>
                <w:sz w:val="18"/>
                <w:szCs w:val="18"/>
              </w:rPr>
              <w:t xml:space="preserve"> absolute horizontal accuracy, our results show that Set B in InF-DH scenario can be met with 20MHz with joint Uu/SL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InterDigital</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gridSpan w:val="2"/>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There is large variation in results, for example: one source reports achieving Set B requirements in InF-SH with 40 MHz while five other sources report that it cannot be achieved even with 100 MHz. More details need to captured to explain the difference in conclusions.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13" w:type="dxa"/>
          <w:trHeight w:val="424" w:hRule="atLeast"/>
        </w:trPr>
        <w:tc>
          <w:tcPr>
            <w:tcW w:w="2076"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w:t>
            </w:r>
            <w:r>
              <w:rPr>
                <w:rFonts w:ascii="Times New Roman" w:hAnsi="Times New Roman"/>
                <w:iCs/>
                <w:sz w:val="18"/>
                <w:szCs w:val="18"/>
              </w:rPr>
              <w:t>PPO</w:t>
            </w:r>
          </w:p>
        </w:tc>
        <w:tc>
          <w:tcPr>
            <w:tcW w:w="7507" w:type="dxa"/>
            <w:gridSpan w:val="2"/>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w:t>
            </w:r>
            <w:r>
              <w:rPr>
                <w:rFonts w:ascii="Times New Roman" w:hAnsi="Times New Roman"/>
                <w:iCs/>
                <w:sz w:val="18"/>
                <w:szCs w:val="18"/>
              </w:rPr>
              <w:t>imilar comments as that for Highway.</w:t>
            </w:r>
          </w:p>
        </w:tc>
      </w:tr>
    </w:tbl>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Public safety use case</w:t>
      </w:r>
      <w:r>
        <w:rPr>
          <w:rFonts w:hint="eastAsia" w:ascii="Arial" w:hAnsi="Arial" w:cs="Arial"/>
          <w:sz w:val="24"/>
          <w:szCs w:val="24"/>
        </w:rPr>
        <w:t xml:space="preserve">  (Discuss in next meeting)</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sz w:val="20"/>
        </w:rPr>
      </w:pPr>
      <w:r>
        <w:rPr>
          <w:rFonts w:ascii="Times New Roman" w:hAnsi="Times New Roman"/>
          <w:b/>
          <w:bCs/>
          <w:sz w:val="20"/>
          <w:szCs w:val="20"/>
        </w:rPr>
        <w:t xml:space="preserve">Observation 2.5-1: </w:t>
      </w:r>
      <w:r>
        <w:rPr>
          <w:rFonts w:ascii="Times New Roman" w:hAnsi="Times New Roman"/>
          <w:sz w:val="20"/>
        </w:rPr>
        <w:t xml:space="preserve">For Public safety use case, </w:t>
      </w:r>
      <w:r>
        <w:rPr>
          <w:rFonts w:ascii="Times New Roman" w:hAnsi="Times New Roman"/>
          <w:sz w:val="20"/>
          <w:highlight w:val="cyan"/>
        </w:rPr>
        <w:t>3 sources</w:t>
      </w:r>
      <w:r>
        <w:rPr>
          <w:rFonts w:ascii="Times New Roman" w:hAnsi="Times New Roman"/>
          <w:sz w:val="20"/>
          <w:highlight w:val="yellow"/>
        </w:rPr>
        <w:t xml:space="preserve"> ([Huawei 2], [ZTE,CMCC 7], [Qualcomm 14</w:t>
      </w:r>
      <w:r>
        <w:rPr>
          <w:rFonts w:hint="eastAsia" w:ascii="Times New Roman" w:hAnsi="Times New Roman"/>
          <w:sz w:val="20"/>
          <w:highlight w:val="yellow"/>
        </w:rPr>
        <w:t>])</w:t>
      </w:r>
      <w:r>
        <w:rPr>
          <w:rFonts w:ascii="Times New Roman" w:hAnsi="Times New Roman"/>
          <w:sz w:val="20"/>
          <w:highlight w:val="yellow"/>
        </w:rPr>
        <w:t xml:space="preserve"> </w:t>
      </w:r>
      <w:r>
        <w:rPr>
          <w:rFonts w:ascii="Times New Roman" w:hAnsi="Times New Roman"/>
          <w:sz w:val="20"/>
        </w:rPr>
        <w:t>provide simulation results for FR1</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absolute </w:t>
      </w:r>
      <w:r>
        <w:rPr>
          <w:rFonts w:eastAsiaTheme="minorEastAsia"/>
          <w:color w:val="C00000"/>
          <w:sz w:val="20"/>
          <w:lang w:eastAsia="zh-CN"/>
        </w:rPr>
        <w:t xml:space="preserve">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is achieved with at least 100MHz based on joint Uu/SL positioning in contribution from 1 source</w:t>
      </w:r>
      <w:r>
        <w:rPr>
          <w:rFonts w:eastAsiaTheme="minorEastAsia"/>
          <w:sz w:val="20"/>
          <w:highlight w:val="cyan"/>
          <w:lang w:eastAsia="zh-CN"/>
        </w:rPr>
        <w:t xml:space="preserv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NOT achieved in contribution from 1 source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Relative </w:t>
      </w:r>
      <w:r>
        <w:rPr>
          <w:rFonts w:eastAsiaTheme="minorEastAsia"/>
          <w:color w:val="C00000"/>
          <w:sz w:val="20"/>
          <w:lang w:eastAsia="zh-CN"/>
        </w:rPr>
        <w:t xml:space="preserve">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100MHz bandwidth  in contribution from 1 source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For distance</w:t>
      </w:r>
      <w:r>
        <w:rPr>
          <w:rFonts w:eastAsiaTheme="minorEastAsia"/>
          <w:color w:val="C00000"/>
          <w:sz w:val="20"/>
          <w:lang w:eastAsia="zh-CN"/>
        </w:rPr>
        <w:t xml:space="preserve"> </w:t>
      </w:r>
      <w:r>
        <w:rPr>
          <w:rFonts w:eastAsiaTheme="minorEastAsia"/>
          <w:sz w:val="20"/>
          <w:lang w:eastAsia="zh-CN"/>
        </w:rPr>
        <w:t xml:space="preserve">accuracy of ranging,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at least 40MHz in contribution from 1 source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For angle accuracy of ranging,</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rFonts w:eastAsiaTheme="minorEastAsia"/>
          <w:color w:val="C00000"/>
          <w:sz w:val="20"/>
          <w:lang w:eastAsia="zh-CN"/>
        </w:rPr>
        <w:t>15</w:t>
      </w:r>
      <w:r>
        <w:rPr>
          <w:color w:val="C00000"/>
          <w:sz w:val="20"/>
        </w:rPr>
        <w:t xml:space="preserve">°@90% </w:t>
      </w:r>
      <w:r>
        <w:rPr>
          <w:color w:val="000000" w:themeColor="text1"/>
          <w:sz w:val="20"/>
          <w14:textFill>
            <w14:solidFill>
              <w14:schemeClr w14:val="tx1"/>
            </w14:solidFill>
          </w14:textFill>
        </w:rPr>
        <w:t xml:space="preserve">(Set </w:t>
      </w:r>
      <w:r>
        <w:rPr>
          <w:color w:val="000000" w:themeColor="text1"/>
          <w:sz w:val="20"/>
          <w:lang w:eastAsia="zh-CN"/>
          <w14:textFill>
            <w14:solidFill>
              <w14:schemeClr w14:val="tx1"/>
            </w14:solidFill>
          </w14:textFill>
        </w:rPr>
        <w:t>A</w:t>
      </w:r>
      <w:r>
        <w:rPr>
          <w:color w:val="000000" w:themeColor="text1"/>
          <w:sz w:val="20"/>
          <w14:textFill>
            <w14:solidFill>
              <w14:schemeClr w14:val="tx1"/>
            </w14:solidFill>
          </w14:textFill>
        </w:rPr>
        <w:t>)</w:t>
      </w:r>
      <w:r>
        <w:rPr>
          <w:rFonts w:eastAsiaTheme="minorEastAsia"/>
          <w:sz w:val="20"/>
          <w:lang w:eastAsia="zh-CN"/>
        </w:rPr>
        <w:t xml:space="preserve"> is achieved with 20MHz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Qualcomm 14</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color w:val="C00000"/>
          <w:sz w:val="20"/>
        </w:rPr>
        <w:t xml:space="preserve">8°@90% </w:t>
      </w:r>
      <w:r>
        <w:rPr>
          <w:color w:val="000000" w:themeColor="text1"/>
          <w:sz w:val="20"/>
          <w14:textFill>
            <w14:solidFill>
              <w14:schemeClr w14:val="tx1"/>
            </w14:solidFill>
          </w14:textFill>
        </w:rPr>
        <w:t>(Set B)</w:t>
      </w:r>
      <w:r>
        <w:rPr>
          <w:rFonts w:eastAsiaTheme="minorEastAsia"/>
          <w:sz w:val="20"/>
          <w:lang w:eastAsia="zh-CN"/>
        </w:rPr>
        <w:t xml:space="preserve"> is achieved with 20MHz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prefer to add some s</w:t>
            </w:r>
            <w:r>
              <w:rPr>
                <w:rFonts w:ascii="Times New Roman" w:hAnsi="Times New Roman"/>
                <w:iCs/>
                <w:sz w:val="18"/>
                <w:szCs w:val="18"/>
              </w:rPr>
              <w:t>ummative description</w:t>
            </w:r>
            <w:r>
              <w:rPr>
                <w:rFonts w:hint="eastAsia" w:ascii="Times New Roman" w:hAnsi="Times New Roman"/>
                <w:iCs/>
                <w:sz w:val="18"/>
                <w:szCs w:val="18"/>
              </w:rPr>
              <w:t xml:space="preserve"> in the several sub-bullets of the observation, just like the Observation 2.2-2. For example, </w:t>
            </w:r>
          </w:p>
          <w:p>
            <w:pPr>
              <w:pStyle w:val="127"/>
              <w:widowControl/>
              <w:numPr>
                <w:ilvl w:val="0"/>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absolute horizontal</w:t>
            </w:r>
            <w:r>
              <w:rPr>
                <w:rFonts w:hint="eastAsia" w:eastAsiaTheme="minorEastAsia"/>
                <w:sz w:val="20"/>
                <w:lang w:eastAsia="zh-CN"/>
              </w:rPr>
              <w:t xml:space="preserve"> poisoning accuracy, </w:t>
            </w:r>
            <w:r>
              <w:rPr>
                <w:rFonts w:eastAsiaTheme="minorEastAsia"/>
                <w:sz w:val="20"/>
                <w:lang w:eastAsia="zh-CN"/>
              </w:rPr>
              <w:t xml:space="preserve">the results were provided by </w:t>
            </w:r>
            <w:r>
              <w:rPr>
                <w:rFonts w:hint="eastAsia" w:eastAsiaTheme="minorEastAsia"/>
                <w:sz w:val="20"/>
                <w:highlight w:val="cyan"/>
                <w:lang w:eastAsia="zh-CN"/>
              </w:rPr>
              <w:t>3</w:t>
            </w:r>
            <w:r>
              <w:rPr>
                <w:rFonts w:eastAsiaTheme="minorEastAsia"/>
                <w:sz w:val="20"/>
                <w:highlight w:val="cyan"/>
                <w:lang w:eastAsia="zh-CN"/>
              </w:rPr>
              <w:t xml:space="preserve"> sources. </w:t>
            </w:r>
            <w:r>
              <w:rPr>
                <w:rFonts w:eastAsiaTheme="minorEastAsia"/>
                <w:sz w:val="20"/>
                <w:lang w:eastAsia="zh-CN"/>
              </w:rPr>
              <w:t xml:space="preserve"> Based on the results by </w:t>
            </w:r>
            <w:r>
              <w:rPr>
                <w:rFonts w:hint="eastAsia" w:eastAsiaTheme="minorEastAsia"/>
                <w:sz w:val="20"/>
                <w:lang w:eastAsia="zh-CN"/>
              </w:rPr>
              <w:t xml:space="preserve">these </w:t>
            </w:r>
            <w:r>
              <w:rPr>
                <w:rFonts w:eastAsiaTheme="minorEastAsia"/>
                <w:sz w:val="20"/>
                <w:lang w:eastAsia="zh-CN"/>
              </w:rPr>
              <w:t>sources, the target requirement set A may be achievable at least by larger bandwidths, e.g. 40MHz or 100MHz, but the target requirement set B may not be achievable even by 100MHz.</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reported absolute positioning results in or contribution for 10, 20, and 40 MHz (Table p-2 in Section 2.2). We observed that the 1m@90% requirement was not met even at 40 MHz. We provided results for ranging distance and angle (Tables p-6 and p-7 in Section 2.2). as well and observed that the distance accuracy requirement cannot be met with 40 MHz. Could the feature-lead update the observation to capture our results?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As in previous comments, additional details are needed, e.g. X, super resolution, …</w:t>
            </w:r>
          </w:p>
        </w:tc>
      </w:tr>
    </w:tbl>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Commercial use case</w:t>
      </w:r>
      <w:r>
        <w:rPr>
          <w:rFonts w:hint="eastAsia" w:ascii="Arial" w:hAnsi="Arial" w:cs="Arial"/>
          <w:sz w:val="24"/>
          <w:szCs w:val="24"/>
        </w:rPr>
        <w:t xml:space="preserve">  (Discuss in next meeting)</w:t>
      </w:r>
    </w:p>
    <w:p>
      <w:pPr>
        <w:pStyle w:val="29"/>
        <w:keepLines w:val="0"/>
        <w:numPr>
          <w:ilvl w:val="0"/>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pStyle w:val="127"/>
        <w:suppressAutoHyphens w:val="0"/>
        <w:snapToGrid w:val="0"/>
        <w:spacing w:before="180" w:after="120" w:line="240" w:lineRule="auto"/>
        <w:ind w:left="0"/>
        <w:textAlignment w:val="auto"/>
        <w:rPr>
          <w:rFonts w:eastAsiaTheme="minorEastAsia"/>
          <w:sz w:val="20"/>
          <w:lang w:eastAsia="zh-CN"/>
        </w:rPr>
      </w:pPr>
      <w:r>
        <w:rPr>
          <w:rFonts w:eastAsiaTheme="minorEastAsia"/>
          <w:b/>
          <w:bCs/>
          <w:sz w:val="20"/>
          <w:lang w:eastAsia="zh-CN"/>
        </w:rPr>
        <w:t>Observation 2.</w:t>
      </w:r>
      <w:r>
        <w:rPr>
          <w:b/>
          <w:bCs/>
          <w:sz w:val="20"/>
          <w:lang w:eastAsia="zh-CN"/>
        </w:rPr>
        <w:t>6</w:t>
      </w:r>
      <w:r>
        <w:rPr>
          <w:rFonts w:eastAsiaTheme="minorEastAsia"/>
          <w:b/>
          <w:bCs/>
          <w:sz w:val="20"/>
          <w:lang w:eastAsia="zh-CN"/>
        </w:rPr>
        <w:t xml:space="preserve">-1: </w:t>
      </w:r>
      <w:r>
        <w:rPr>
          <w:rFonts w:eastAsiaTheme="minorEastAsia"/>
          <w:sz w:val="20"/>
          <w:lang w:eastAsia="zh-CN"/>
        </w:rPr>
        <w:t xml:space="preserve">For Commercial use case, </w:t>
      </w:r>
      <w:r>
        <w:rPr>
          <w:sz w:val="20"/>
          <w:highlight w:val="cyan"/>
          <w:lang w:eastAsia="zh-CN"/>
        </w:rPr>
        <w:t>4 sources</w:t>
      </w:r>
      <w:r>
        <w:rPr>
          <w:rFonts w:eastAsiaTheme="minorEastAsia"/>
          <w:sz w:val="20"/>
          <w:highlight w:val="yellow"/>
          <w:lang w:eastAsia="zh-CN"/>
        </w:rPr>
        <w:t xml:space="preserve"> ([Huawei 2], [ZTE,CMCC 7],  [xiaomi 8], [Qualcomm 14</w:t>
      </w:r>
      <w:r>
        <w:rPr>
          <w:rFonts w:hint="eastAsia" w:eastAsiaTheme="minorEastAsia"/>
          <w:sz w:val="20"/>
          <w:highlight w:val="yellow"/>
          <w:lang w:eastAsia="zh-CN"/>
        </w:rPr>
        <w:t>])</w:t>
      </w:r>
      <w:r>
        <w:rPr>
          <w:sz w:val="20"/>
          <w:highlight w:val="yellow"/>
          <w:lang w:eastAsia="zh-CN"/>
        </w:rPr>
        <w:t xml:space="preserve"> </w:t>
      </w:r>
      <w:r>
        <w:rPr>
          <w:rFonts w:eastAsiaTheme="minorEastAsia"/>
          <w:sz w:val="20"/>
          <w:lang w:eastAsia="zh-CN"/>
        </w:rPr>
        <w:t>provide simulation results</w:t>
      </w:r>
      <w:r>
        <w:rPr>
          <w:sz w:val="20"/>
          <w:lang w:eastAsia="zh-CN"/>
        </w:rPr>
        <w:t xml:space="preserve"> for FR1</w:t>
      </w:r>
      <w:r>
        <w:rPr>
          <w:rFonts w:eastAsiaTheme="minorEastAsia"/>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absolute 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 from 1 source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least100MHz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ZTE,CMCC 7], [Qualcomm 14</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Relative horizontal </w:t>
      </w:r>
      <w:r>
        <w:rPr>
          <w:rFonts w:eastAsiaTheme="minorEastAsia"/>
          <w:sz w:val="20"/>
          <w:lang w:eastAsia="zh-CN"/>
        </w:rPr>
        <w:t xml:space="preserve">accuracy,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bandwidth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distance </w:t>
      </w:r>
      <w:r>
        <w:rPr>
          <w:rFonts w:eastAsiaTheme="minorEastAsia"/>
          <w:sz w:val="20"/>
          <w:lang w:eastAsia="zh-CN"/>
        </w:rPr>
        <w:t xml:space="preserve">accuracy of </w:t>
      </w:r>
      <w:r>
        <w:rPr>
          <w:rFonts w:eastAsiaTheme="minorEastAsia"/>
          <w:color w:val="C00000"/>
          <w:sz w:val="20"/>
          <w:lang w:eastAsia="zh-CN"/>
        </w:rPr>
        <w:t>ranging</w:t>
      </w:r>
      <w:r>
        <w:rPr>
          <w:rFonts w:eastAsiaTheme="minorEastAsia"/>
          <w:sz w:val="20"/>
          <w:lang w:eastAsia="zh-CN"/>
        </w:rPr>
        <w:t xml:space="preserve">, the requirement 1m@90%  </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is achieved with 40MHz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[xiaomi 8</w:t>
      </w:r>
      <w:r>
        <w:rPr>
          <w:rFonts w:hint="eastAsia" w:eastAsiaTheme="minorEastAsia"/>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and is achieved with at least 100MHz in contribution from </w:t>
      </w:r>
      <w:r>
        <w:rPr>
          <w:rFonts w:eastAsiaTheme="minorEastAsia"/>
          <w:sz w:val="20"/>
          <w:highlight w:val="cyan"/>
          <w:lang w:eastAsia="zh-CN"/>
        </w:rPr>
        <w:t xml:space="preserve">1 source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For </w:t>
      </w:r>
      <w:r>
        <w:rPr>
          <w:rFonts w:eastAsiaTheme="minorEastAsia"/>
          <w:color w:val="C00000"/>
          <w:sz w:val="20"/>
          <w:lang w:eastAsia="zh-CN"/>
        </w:rPr>
        <w:t xml:space="preserve">angle </w:t>
      </w:r>
      <w:r>
        <w:rPr>
          <w:rFonts w:eastAsiaTheme="minorEastAsia"/>
          <w:sz w:val="20"/>
          <w:lang w:eastAsia="zh-CN"/>
        </w:rPr>
        <w:t xml:space="preserve">accuracy of </w:t>
      </w:r>
      <w:r>
        <w:rPr>
          <w:rFonts w:eastAsiaTheme="minorEastAsia"/>
          <w:color w:val="C00000"/>
          <w:sz w:val="20"/>
          <w:lang w:eastAsia="zh-CN"/>
        </w:rPr>
        <w:t>ranging</w:t>
      </w:r>
      <w:r>
        <w:rPr>
          <w:rFonts w:eastAsiaTheme="minorEastAsia"/>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The requirement </w:t>
      </w:r>
      <w:r>
        <w:rPr>
          <w:sz w:val="20"/>
        </w:rPr>
        <w:t>8°@90% (Se</w:t>
      </w:r>
      <w:r>
        <w:rPr>
          <w:color w:val="000000" w:themeColor="text1"/>
          <w:sz w:val="20"/>
          <w14:textFill>
            <w14:solidFill>
              <w14:schemeClr w14:val="tx1"/>
            </w14:solidFill>
          </w14:textFill>
        </w:rPr>
        <w:t>t B)</w:t>
      </w:r>
      <w:r>
        <w:rPr>
          <w:rFonts w:eastAsiaTheme="minorEastAsia"/>
          <w:sz w:val="20"/>
          <w:lang w:eastAsia="zh-CN"/>
        </w:rPr>
        <w:t xml:space="preserve"> is achieved with at least 40MHz in contribution from 1 source</w:t>
      </w:r>
      <w:r>
        <w:rPr>
          <w:rFonts w:eastAsiaTheme="minorEastAsia"/>
          <w:sz w:val="20"/>
          <w:highlight w:val="cyan"/>
          <w:lang w:eastAsia="zh-CN"/>
        </w:rPr>
        <w:t xml:space="preserve"> </w:t>
      </w:r>
      <w:r>
        <w:rPr>
          <w:rFonts w:hint="eastAsia" w:eastAsiaTheme="minorEastAsia"/>
          <w:sz w:val="20"/>
          <w:lang w:eastAsia="zh-CN"/>
        </w:rPr>
        <w:t>([</w:t>
      </w:r>
      <w:r>
        <w:rPr>
          <w:rFonts w:eastAsiaTheme="minorEastAsia"/>
          <w:sz w:val="20"/>
          <w:highlight w:val="yellow"/>
          <w:lang w:eastAsia="zh-CN"/>
        </w:rPr>
        <w:t>Huawei 2</w:t>
      </w:r>
      <w:r>
        <w:rPr>
          <w:rFonts w:hint="eastAsia" w:eastAsiaTheme="minorEastAsia"/>
          <w:sz w:val="20"/>
          <w:highlight w:val="yellow"/>
          <w:lang w:eastAsia="zh-CN"/>
        </w:rPr>
        <w:t>])</w:t>
      </w:r>
    </w:p>
    <w:p>
      <w:pPr>
        <w:pStyle w:val="127"/>
        <w:suppressAutoHyphens w:val="0"/>
        <w:snapToGrid w:val="0"/>
        <w:spacing w:before="180" w:after="120" w:line="240" w:lineRule="auto"/>
        <w:ind w:left="294"/>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prefer to add some s</w:t>
            </w:r>
            <w:r>
              <w:rPr>
                <w:rFonts w:ascii="Times New Roman" w:hAnsi="Times New Roman"/>
                <w:iCs/>
                <w:sz w:val="18"/>
                <w:szCs w:val="18"/>
              </w:rPr>
              <w:t>ummative description</w:t>
            </w:r>
            <w:r>
              <w:rPr>
                <w:rFonts w:hint="eastAsia" w:ascii="Times New Roman" w:hAnsi="Times New Roman"/>
                <w:iCs/>
                <w:sz w:val="18"/>
                <w:szCs w:val="18"/>
              </w:rPr>
              <w:t xml:space="preserve"> in the several sub-bullets of the observation, just like the Observation 2.2-2. For example, </w:t>
            </w:r>
          </w:p>
          <w:p>
            <w:pPr>
              <w:pStyle w:val="127"/>
              <w:widowControl/>
              <w:numPr>
                <w:ilvl w:val="0"/>
                <w:numId w:val="19"/>
              </w:numPr>
              <w:suppressAutoHyphens w:val="0"/>
              <w:snapToGrid w:val="0"/>
              <w:spacing w:before="180" w:beforeLines="50" w:afterLines="50" w:line="240" w:lineRule="auto"/>
              <w:contextualSpacing w:val="0"/>
              <w:textAlignment w:val="auto"/>
              <w:rPr>
                <w:rFonts w:eastAsiaTheme="minorEastAsia"/>
                <w:sz w:val="20"/>
                <w:lang w:eastAsia="zh-CN"/>
              </w:rPr>
            </w:pPr>
            <w:r>
              <w:rPr>
                <w:rFonts w:hint="eastAsia" w:eastAsiaTheme="minorEastAsia"/>
                <w:sz w:val="20"/>
                <w:lang w:eastAsia="zh-CN"/>
              </w:rPr>
              <w:t xml:space="preserve">For </w:t>
            </w:r>
            <w:r>
              <w:rPr>
                <w:rFonts w:hint="eastAsia" w:eastAsiaTheme="minorEastAsia"/>
                <w:color w:val="C00000"/>
                <w:sz w:val="20"/>
                <w:lang w:eastAsia="zh-CN"/>
              </w:rPr>
              <w:t>absolute horizontal</w:t>
            </w:r>
            <w:r>
              <w:rPr>
                <w:rFonts w:hint="eastAsia" w:eastAsiaTheme="minorEastAsia"/>
                <w:sz w:val="20"/>
                <w:lang w:eastAsia="zh-CN"/>
              </w:rPr>
              <w:t xml:space="preserve"> poisoning accuracy, </w:t>
            </w:r>
            <w:r>
              <w:rPr>
                <w:rFonts w:eastAsiaTheme="minorEastAsia"/>
                <w:sz w:val="20"/>
                <w:lang w:eastAsia="zh-CN"/>
              </w:rPr>
              <w:t xml:space="preserve">the results were provided by </w:t>
            </w:r>
            <w:r>
              <w:rPr>
                <w:rFonts w:hint="eastAsia" w:eastAsiaTheme="minorEastAsia"/>
                <w:sz w:val="20"/>
                <w:highlight w:val="cyan"/>
                <w:lang w:eastAsia="zh-CN"/>
              </w:rPr>
              <w:t>4</w:t>
            </w:r>
            <w:r>
              <w:rPr>
                <w:rFonts w:eastAsiaTheme="minorEastAsia"/>
                <w:sz w:val="20"/>
                <w:highlight w:val="cyan"/>
                <w:lang w:eastAsia="zh-CN"/>
              </w:rPr>
              <w:t xml:space="preserve"> sources. </w:t>
            </w:r>
            <w:r>
              <w:rPr>
                <w:rFonts w:eastAsiaTheme="minorEastAsia"/>
                <w:sz w:val="20"/>
                <w:lang w:eastAsia="zh-CN"/>
              </w:rPr>
              <w:t xml:space="preserve"> Based on the results by </w:t>
            </w:r>
            <w:r>
              <w:rPr>
                <w:rFonts w:hint="eastAsia" w:eastAsiaTheme="minorEastAsia"/>
                <w:sz w:val="20"/>
                <w:lang w:eastAsia="zh-CN"/>
              </w:rPr>
              <w:t xml:space="preserve">these </w:t>
            </w:r>
            <w:r>
              <w:rPr>
                <w:rFonts w:eastAsiaTheme="minorEastAsia"/>
                <w:sz w:val="20"/>
                <w:lang w:eastAsia="zh-CN"/>
              </w:rPr>
              <w:t>sources, the target requirement set A may be achievable at least by larger bandwidths, e.g. 40MHz or 100MHz, but the target requirement set B may not be achievable even by 100MHz.</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As in previous comments, additional details are needed, e.g. X, super resolution,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Xiaomi</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We are fine with the proposal.</w:t>
            </w:r>
          </w:p>
        </w:tc>
      </w:tr>
    </w:tbl>
    <w:p>
      <w:pPr>
        <w:suppressAutoHyphens w:val="0"/>
        <w:snapToGrid w:val="0"/>
        <w:spacing w:after="0" w:line="240" w:lineRule="auto"/>
        <w:rPr>
          <w:kern w:val="2"/>
          <w:sz w:val="20"/>
        </w:rPr>
      </w:pPr>
    </w:p>
    <w:p>
      <w:pPr>
        <w:suppressAutoHyphens w:val="0"/>
        <w:snapToGrid w:val="0"/>
        <w:spacing w:after="0" w:line="240" w:lineRule="auto"/>
        <w:rPr>
          <w:kern w:val="2"/>
          <w:sz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Evaluation of Absolute Positioning, Relative Positioning, and Ranging Methods</w:t>
      </w:r>
    </w:p>
    <w:p>
      <w:pPr>
        <w:snapToGrid w:val="0"/>
        <w:spacing w:before="180" w:after="180" w:line="240" w:lineRule="auto"/>
        <w:jc w:val="both"/>
        <w:rPr>
          <w:rFonts w:ascii="Times New Roman" w:hAnsi="Times New Roman"/>
          <w:sz w:val="20"/>
          <w:szCs w:val="20"/>
        </w:rPr>
      </w:pPr>
      <w:r>
        <w:rPr>
          <w:rFonts w:ascii="Times New Roman" w:hAnsi="Times New Roman"/>
          <w:b/>
          <w:sz w:val="20"/>
          <w:szCs w:val="20"/>
          <w:lang w:val="en-GB"/>
        </w:rPr>
        <w:t xml:space="preserve">FL comments: </w:t>
      </w:r>
      <w:r>
        <w:rPr>
          <w:rFonts w:ascii="Times New Roman" w:hAnsi="Times New Roman"/>
          <w:bCs/>
          <w:sz w:val="20"/>
          <w:szCs w:val="20"/>
        </w:rPr>
        <w:t xml:space="preserve">To make the summary brief, I didn’t copy companies’ observations from their contributions to here. The observations are summarized mainly from positioning methods perspective. Companies can check if the following count is correct or anything is missed. </w:t>
      </w:r>
    </w:p>
    <w:p>
      <w:pPr>
        <w:snapToGrid w:val="0"/>
        <w:rPr>
          <w:rFonts w:ascii="Times New Roman" w:hAnsi="Times New Roman"/>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Absolute positioning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3.1-1 (Closed)</w:t>
      </w:r>
    </w:p>
    <w:p>
      <w:pPr>
        <w:pStyle w:val="30"/>
        <w:numPr>
          <w:ilvl w:val="0"/>
          <w:numId w:val="0"/>
        </w:numPr>
        <w:rPr>
          <w:b/>
          <w:bCs/>
          <w:sz w:val="20"/>
        </w:rPr>
      </w:pPr>
      <w:r>
        <w:rPr>
          <w:b/>
          <w:bCs/>
          <w:sz w:val="21"/>
          <w:szCs w:val="21"/>
          <w:lang w:val="en-US"/>
        </w:rPr>
        <w:t>Round 1</w:t>
      </w:r>
    </w:p>
    <w:p>
      <w:pPr>
        <w:snapToGrid w:val="0"/>
        <w:spacing w:before="180" w:after="180" w:line="240" w:lineRule="auto"/>
        <w:rPr>
          <w:rFonts w:ascii="Times New Roman" w:hAnsi="Times New Roman"/>
          <w:sz w:val="20"/>
        </w:rPr>
      </w:pPr>
      <w:r>
        <w:rPr>
          <w:rFonts w:ascii="Times New Roman" w:hAnsi="Times New Roman"/>
          <w:sz w:val="20"/>
        </w:rPr>
        <w:t xml:space="preserve">The performance analysis for Rel-18 SL positioning shows that, SL positioning is helpful to </w:t>
      </w:r>
      <w:ins w:id="297" w:author="ZTE" w:date="2022-10-10T18:52:00Z">
        <w:r>
          <w:rPr>
            <w:rFonts w:ascii="Times New Roman" w:hAnsi="Times New Roman"/>
            <w:sz w:val="20"/>
          </w:rPr>
          <w:t>facilitates and/or enables</w:t>
        </w:r>
      </w:ins>
      <w:del w:id="298" w:author="ZTE" w:date="2022-10-10T18:52:00Z">
        <w:r>
          <w:rPr>
            <w:rFonts w:ascii="Times New Roman" w:hAnsi="Times New Roman"/>
            <w:sz w:val="20"/>
          </w:rPr>
          <w:delText>increase</w:delText>
        </w:r>
      </w:del>
      <w:r>
        <w:rPr>
          <w:rFonts w:ascii="Times New Roman" w:hAnsi="Times New Roman"/>
          <w:sz w:val="20"/>
        </w:rPr>
        <w:t xml:space="preserve"> absolute positioning accuracy. For absolute positioning accuracy,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Simulation results based SL-TDOA were provided in contributions from </w:t>
      </w:r>
      <w:r>
        <w:rPr>
          <w:rFonts w:eastAsiaTheme="minorEastAsia"/>
          <w:sz w:val="20"/>
          <w:highlight w:val="cyan"/>
          <w:lang w:eastAsia="zh-CN"/>
        </w:rPr>
        <w:t>10 sources (</w:t>
      </w:r>
      <w:r>
        <w:rPr>
          <w:rFonts w:eastAsiaTheme="minorEastAsia"/>
          <w:sz w:val="20"/>
          <w:highlight w:val="yellow"/>
          <w:lang w:eastAsia="zh-CN"/>
        </w:rPr>
        <w:t>[Nokia 1], [OPPO 4], [</w:t>
      </w:r>
      <w:r>
        <w:rPr>
          <w:rFonts w:hint="eastAsia" w:eastAsiaTheme="minorEastAsia"/>
          <w:sz w:val="20"/>
          <w:highlight w:val="yellow"/>
          <w:lang w:eastAsia="zh-CN"/>
        </w:rPr>
        <w:t>CATT,GOHIGH</w:t>
      </w:r>
      <w:r>
        <w:rPr>
          <w:rFonts w:eastAsiaTheme="minorEastAsia"/>
          <w:sz w:val="20"/>
          <w:highlight w:val="yellow"/>
          <w:lang w:eastAsia="zh-CN"/>
        </w:rPr>
        <w:t xml:space="preserve"> 5], [Sony 6], [ZTE,CMCC 7],  [Lenovo 9], [LG 10], [InterDigital 11],  [Intel 15], [</w:t>
      </w:r>
      <w:r>
        <w:rPr>
          <w:sz w:val="20"/>
          <w:highlight w:val="yellow"/>
        </w:rPr>
        <w:t>CEWiT</w:t>
      </w:r>
      <w:r>
        <w:rPr>
          <w:sz w:val="20"/>
          <w:highlight w:val="yellow"/>
          <w:lang w:eastAsia="zh-CN"/>
        </w:rPr>
        <w:t xml:space="preserve"> 16</w:t>
      </w:r>
      <w:r>
        <w:rPr>
          <w:rFonts w:hint="eastAsia"/>
          <w:sz w:val="20"/>
          <w:highlight w:val="yellow"/>
          <w:lang w:eastAsia="zh-CN"/>
        </w:rPr>
        <w:t>])</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Simulation results based on</w:t>
      </w:r>
      <w:r>
        <w:rPr>
          <w:rFonts w:eastAsiaTheme="minorEastAsia"/>
          <w:sz w:val="20"/>
          <w:highlight w:val="yellow"/>
          <w:lang w:eastAsia="zh-CN"/>
        </w:rPr>
        <w:t xml:space="preserve"> SL-RTT (multi-RTT) </w:t>
      </w:r>
      <w:r>
        <w:rPr>
          <w:rFonts w:eastAsiaTheme="minorEastAsia"/>
          <w:sz w:val="20"/>
          <w:lang w:eastAsia="zh-CN"/>
        </w:rPr>
        <w:t xml:space="preserve">were provided in contributions from </w:t>
      </w:r>
      <w:r>
        <w:rPr>
          <w:rFonts w:eastAsiaTheme="minorEastAsia"/>
          <w:sz w:val="20"/>
          <w:highlight w:val="cyan"/>
          <w:lang w:eastAsia="zh-CN"/>
        </w:rPr>
        <w:t>5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Huawei 2], [vivo 3], [LG 10], [InterDigital 11], [Qualcomm 14</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Simulation results based on two anchors SL-AOA and single anchor SL-TOA+AOA were provided in contribution from </w:t>
      </w:r>
      <w:r>
        <w:rPr>
          <w:rFonts w:eastAsiaTheme="minorEastAsia"/>
          <w:sz w:val="20"/>
          <w:highlight w:val="cyan"/>
          <w:lang w:eastAsia="zh-CN"/>
        </w:rPr>
        <w:t>1 source</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Lenovo 9</w:t>
      </w:r>
      <w:r>
        <w:rPr>
          <w:rFonts w:hint="eastAsia" w:eastAsiaTheme="minorEastAsia"/>
          <w:sz w:val="20"/>
          <w:highlight w:val="yellow"/>
          <w:lang w:eastAsia="zh-CN"/>
        </w:rPr>
        <w:t>])</w:t>
      </w:r>
    </w:p>
    <w:p>
      <w:pPr>
        <w:pStyle w:val="127"/>
        <w:suppressAutoHyphens w:val="0"/>
        <w:snapToGrid w:val="0"/>
        <w:spacing w:before="180" w:after="120" w:line="240" w:lineRule="auto"/>
        <w:ind w:left="-126"/>
        <w:jc w:val="both"/>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More clarification is needed for </w:t>
            </w:r>
            <w:r>
              <w:rPr>
                <w:rFonts w:ascii="Times New Roman" w:hAnsi="Times New Roman"/>
                <w:iCs/>
                <w:sz w:val="18"/>
              </w:rPr>
              <w:t xml:space="preserve">how to observe that </w:t>
            </w:r>
            <w:r>
              <w:rPr>
                <w:rFonts w:ascii="Times New Roman" w:hAnsi="Times New Roman"/>
                <w:sz w:val="20"/>
              </w:rPr>
              <w:t xml:space="preserve">“SL positioning is </w:t>
            </w:r>
            <w:r>
              <w:rPr>
                <w:rFonts w:ascii="Times New Roman" w:hAnsi="Times New Roman"/>
                <w:color w:val="00B050"/>
                <w:sz w:val="20"/>
              </w:rPr>
              <w:t xml:space="preserve">helpful to increase </w:t>
            </w:r>
            <w:r>
              <w:rPr>
                <w:rFonts w:ascii="Times New Roman" w:hAnsi="Times New Roman"/>
                <w:sz w:val="20"/>
              </w:rPr>
              <w:t>absolute positioning accuracy</w:t>
            </w:r>
            <w:r>
              <w:rPr>
                <w:rFonts w:ascii="Times New Roman" w:hAnsi="Times New Roman"/>
                <w:iCs/>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share the same view with vivo that it is not clear how to draw the observation of “</w:t>
            </w:r>
            <w:r>
              <w:rPr>
                <w:rFonts w:ascii="Times New Roman" w:hAnsi="Times New Roman"/>
                <w:sz w:val="18"/>
                <w:szCs w:val="18"/>
              </w:rPr>
              <w:t>SL positioning is helpful to increase absolute positioning accuracy</w:t>
            </w:r>
            <w:r>
              <w:rPr>
                <w:rFonts w:ascii="Times New Roman" w:hAnsi="Times New Roman"/>
                <w:iCs/>
                <w:sz w:val="18"/>
                <w:szCs w:val="18"/>
              </w:rPr>
              <w:t>”  from the current simulation results listed above. In our view, it seems that the comparison is needed between “with SL positioning” and “w/o SL positioning” for absolute positioning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Similar view as vivo and CATT, the wording for relative positioning/ranging, i.e. “facilitates and/or enables”, looks more appropriate.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‘SL positioning is helpful to increase</w:t>
            </w:r>
            <w:r>
              <w:rPr>
                <w:rFonts w:ascii="Times New Roman" w:hAnsi="Times New Roman"/>
                <w:sz w:val="20"/>
              </w:rPr>
              <w:t xml:space="preserve"> </w:t>
            </w:r>
            <w:r>
              <w:rPr>
                <w:rFonts w:ascii="Times New Roman" w:hAnsi="Times New Roman"/>
                <w:iCs/>
                <w:sz w:val="18"/>
                <w:szCs w:val="18"/>
              </w:rPr>
              <w:t xml:space="preserve">absolute positioning accuracy’ is unclear to be comparing to what?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宋体"/>
                <w:b/>
                <w:bCs/>
                <w:iCs/>
                <w:sz w:val="18"/>
                <w:szCs w:val="18"/>
              </w:rPr>
            </w:pPr>
            <w:r>
              <w:rPr>
                <w:rFonts w:ascii="Times New Roman" w:hAnsi="Times New Roman" w:eastAsia="宋体"/>
                <w:b/>
                <w:bCs/>
                <w:iCs/>
                <w:sz w:val="18"/>
                <w:szCs w:val="18"/>
              </w:rPr>
              <w:t>FL</w:t>
            </w:r>
          </w:p>
        </w:tc>
        <w:tc>
          <w:tcPr>
            <w:tcW w:w="7507" w:type="dxa"/>
            <w:vAlign w:val="center"/>
          </w:tcPr>
          <w:p>
            <w:pPr>
              <w:snapToGrid w:val="0"/>
              <w:spacing w:after="0" w:line="240" w:lineRule="auto"/>
              <w:rPr>
                <w:rFonts w:ascii="Times New Roman" w:hAnsi="Times New Roman" w:eastAsia="宋体"/>
                <w:b/>
                <w:bCs/>
                <w:iCs/>
                <w:sz w:val="18"/>
                <w:szCs w:val="18"/>
              </w:rPr>
            </w:pPr>
            <w:r>
              <w:rPr>
                <w:rFonts w:ascii="Times New Roman" w:hAnsi="Times New Roman" w:eastAsia="宋体"/>
                <w:b/>
                <w:bCs/>
                <w:iCs/>
                <w:sz w:val="18"/>
                <w:szCs w:val="18"/>
              </w:rPr>
              <w:t xml:space="preserve">It seems OPPO’s suggestion is good.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Agree with other that the observation need clarification.  We suggest that the observation is written similar to above, listing which sources  observed that the different techniques for SL positioning met the accuracy target. </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Support</w:t>
            </w:r>
          </w:p>
        </w:tc>
      </w:tr>
    </w:tbl>
    <w:p>
      <w:pPr>
        <w:pStyle w:val="127"/>
        <w:snapToGrid w:val="0"/>
        <w:spacing w:after="0" w:line="240" w:lineRule="auto"/>
        <w:ind w:left="0"/>
        <w:jc w:val="both"/>
        <w:rPr>
          <w:b/>
          <w:bCs/>
          <w:sz w:val="20"/>
          <w:lang w:eastAsia="zh-CN"/>
        </w:rPr>
      </w:pPr>
    </w:p>
    <w:p>
      <w:pPr>
        <w:pStyle w:val="30"/>
        <w:numPr>
          <w:ilvl w:val="0"/>
          <w:numId w:val="0"/>
        </w:numPr>
        <w:rPr>
          <w:sz w:val="21"/>
          <w:szCs w:val="21"/>
          <w:lang w:val="en-US"/>
        </w:rPr>
      </w:pPr>
      <w:r>
        <w:rPr>
          <w:sz w:val="21"/>
          <w:szCs w:val="21"/>
          <w:lang w:val="en-US"/>
        </w:rPr>
        <w:t>Conclusion in online</w:t>
      </w:r>
    </w:p>
    <w:p>
      <w:pPr>
        <w:widowControl/>
        <w:overflowPunct w:val="0"/>
        <w:snapToGrid w:val="0"/>
        <w:spacing w:before="181" w:after="181" w:line="240" w:lineRule="auto"/>
        <w:rPr>
          <w:rFonts w:ascii="Times New Roman" w:hAnsi="Times New Roman"/>
          <w:b/>
          <w:sz w:val="20"/>
          <w:szCs w:val="20"/>
        </w:rPr>
      </w:pPr>
      <w:r>
        <w:rPr>
          <w:rFonts w:ascii="Times New Roman" w:hAnsi="Times New Roman"/>
          <w:b/>
          <w:sz w:val="20"/>
          <w:szCs w:val="20"/>
        </w:rPr>
        <w:t>Observation</w:t>
      </w:r>
    </w:p>
    <w:p>
      <w:pPr>
        <w:widowControl/>
        <w:overflowPunct w:val="0"/>
        <w:snapToGrid w:val="0"/>
        <w:spacing w:before="181" w:after="181" w:line="240" w:lineRule="auto"/>
        <w:rPr>
          <w:rFonts w:ascii="Times New Roman" w:hAnsi="Times New Roman"/>
          <w:sz w:val="20"/>
          <w:szCs w:val="20"/>
        </w:rPr>
      </w:pPr>
      <w:r>
        <w:rPr>
          <w:rFonts w:ascii="Times New Roman" w:hAnsi="Times New Roman"/>
          <w:sz w:val="20"/>
          <w:szCs w:val="20"/>
        </w:rPr>
        <w:t xml:space="preserve">The performance analysis for Rel-18 SL positioning shows that different SL positioning methods can be used to determine absolute position of a target UE:  </w:t>
      </w:r>
    </w:p>
    <w:p>
      <w:pPr>
        <w:pStyle w:val="127"/>
        <w:widowControl/>
        <w:numPr>
          <w:ilvl w:val="1"/>
          <w:numId w:val="14"/>
        </w:numPr>
        <w:overflowPunct w:val="0"/>
        <w:snapToGrid w:val="0"/>
        <w:spacing w:before="181" w:after="181" w:line="240" w:lineRule="auto"/>
        <w:rPr>
          <w:sz w:val="20"/>
          <w:lang w:eastAsia="zh-CN"/>
        </w:rPr>
      </w:pPr>
      <w:r>
        <w:rPr>
          <w:sz w:val="20"/>
          <w:lang w:eastAsia="zh-CN"/>
        </w:rPr>
        <w:t>Simulation results based SL-TDOA were provided in contributions from 10 sources ([Nokia 1], [OPPO 4], [</w:t>
      </w:r>
      <w:r>
        <w:rPr>
          <w:rFonts w:hint="eastAsia"/>
          <w:sz w:val="20"/>
          <w:lang w:eastAsia="zh-CN"/>
        </w:rPr>
        <w:t>CATT,GOHIGH</w:t>
      </w:r>
      <w:r>
        <w:rPr>
          <w:sz w:val="20"/>
          <w:lang w:eastAsia="zh-CN"/>
        </w:rPr>
        <w:t xml:space="preserve"> 5], [Sony 6], [ZTE,CMCC 7], [Lenovo 9], [LG 10], [InterDigital 11], [Intel 15], [CEWiT 16])</w:t>
      </w:r>
    </w:p>
    <w:p>
      <w:pPr>
        <w:pStyle w:val="127"/>
        <w:widowControl/>
        <w:numPr>
          <w:ilvl w:val="1"/>
          <w:numId w:val="14"/>
        </w:numPr>
        <w:overflowPunct w:val="0"/>
        <w:snapToGrid w:val="0"/>
        <w:spacing w:before="181" w:after="181" w:line="240" w:lineRule="auto"/>
        <w:rPr>
          <w:sz w:val="20"/>
          <w:lang w:eastAsia="zh-CN"/>
        </w:rPr>
      </w:pPr>
      <w:r>
        <w:rPr>
          <w:sz w:val="20"/>
          <w:lang w:eastAsia="zh-CN"/>
        </w:rPr>
        <w:t>Simulation results based on SL-RTT (multi-RTT) were provided in contributions from 6 sources ([Huawei 2], [vivo 3], [LG 10], [InterDigital 11], [Qualcomm 14], [Samsung 12])</w:t>
      </w:r>
    </w:p>
    <w:p>
      <w:pPr>
        <w:pStyle w:val="127"/>
        <w:widowControl/>
        <w:numPr>
          <w:ilvl w:val="1"/>
          <w:numId w:val="14"/>
        </w:numPr>
        <w:overflowPunct w:val="0"/>
        <w:snapToGrid w:val="0"/>
        <w:spacing w:before="181" w:after="181" w:line="240" w:lineRule="auto"/>
        <w:rPr>
          <w:sz w:val="20"/>
          <w:lang w:eastAsia="zh-CN"/>
        </w:rPr>
      </w:pPr>
      <w:r>
        <w:rPr>
          <w:sz w:val="20"/>
          <w:lang w:eastAsia="zh-CN"/>
        </w:rPr>
        <w:t xml:space="preserve">Simulation results based on two anchors SL-AOA and single anchor SL-TOA+AOA were provided in contribution from 1 source </w:t>
      </w:r>
      <w:r>
        <w:rPr>
          <w:rFonts w:hint="eastAsia"/>
          <w:sz w:val="20"/>
          <w:lang w:eastAsia="zh-CN"/>
        </w:rPr>
        <w:t>([</w:t>
      </w:r>
      <w:r>
        <w:rPr>
          <w:sz w:val="20"/>
          <w:lang w:eastAsia="zh-CN"/>
        </w:rPr>
        <w:t>Lenovo 9])</w:t>
      </w:r>
    </w:p>
    <w:p>
      <w:pPr>
        <w:pStyle w:val="127"/>
        <w:widowControl/>
        <w:overflowPunct w:val="0"/>
        <w:snapToGrid w:val="0"/>
        <w:spacing w:before="181" w:after="181" w:line="240" w:lineRule="auto"/>
        <w:ind w:left="0"/>
        <w:rPr>
          <w:sz w:val="20"/>
          <w:lang w:eastAsia="zh-CN"/>
        </w:rPr>
      </w:pPr>
      <w:r>
        <w:rPr>
          <w:iCs/>
          <w:sz w:val="20"/>
          <w:lang w:eastAsia="zh-CN"/>
        </w:rPr>
        <w:t xml:space="preserve">Note: at least the number of sources and the references can be further updated in next meeting depending on companies’ update of simulation results. </w:t>
      </w:r>
    </w:p>
    <w:p>
      <w:pPr>
        <w:pStyle w:val="127"/>
        <w:snapToGrid w:val="0"/>
        <w:spacing w:after="0" w:line="240" w:lineRule="auto"/>
        <w:ind w:left="0"/>
        <w:jc w:val="both"/>
        <w:rPr>
          <w:b/>
          <w:bCs/>
          <w:sz w:val="20"/>
          <w:lang w:eastAsia="zh-CN"/>
        </w:rPr>
      </w:pPr>
    </w:p>
    <w:p>
      <w:pPr>
        <w:pStyle w:val="127"/>
        <w:snapToGrid w:val="0"/>
        <w:spacing w:after="0" w:line="240" w:lineRule="auto"/>
        <w:ind w:left="0"/>
        <w:jc w:val="both"/>
        <w:rPr>
          <w:b/>
          <w:bCs/>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3.1-2 (High)</w:t>
      </w:r>
    </w:p>
    <w:p>
      <w:pPr>
        <w:pStyle w:val="30"/>
        <w:numPr>
          <w:ilvl w:val="0"/>
          <w:numId w:val="0"/>
        </w:numPr>
        <w:rPr>
          <w:b/>
          <w:bCs/>
          <w:sz w:val="21"/>
          <w:szCs w:val="21"/>
          <w:lang w:val="en-US"/>
        </w:rPr>
      </w:pPr>
      <w:r>
        <w:rPr>
          <w:b/>
          <w:bCs/>
          <w:sz w:val="21"/>
          <w:szCs w:val="21"/>
          <w:lang w:val="en-US"/>
        </w:rPr>
        <w:t>Round 1</w:t>
      </w:r>
    </w:p>
    <w:p>
      <w:pPr>
        <w:snapToGrid w:val="0"/>
        <w:spacing w:before="180" w:beforeLines="50" w:after="0" w:line="240" w:lineRule="auto"/>
        <w:rPr>
          <w:rFonts w:ascii="Times New Roman" w:hAnsi="Times New Roman" w:eastAsia="宋体"/>
          <w:b/>
          <w:bCs/>
          <w:sz w:val="20"/>
          <w:szCs w:val="20"/>
        </w:rPr>
      </w:pPr>
      <w:r>
        <w:rPr>
          <w:rFonts w:hint="eastAsia" w:ascii="Times New Roman" w:hAnsi="Times New Roman" w:eastAsia="宋体"/>
          <w:b/>
          <w:bCs/>
          <w:sz w:val="20"/>
          <w:szCs w:val="20"/>
        </w:rPr>
        <w:t>Observation 3.1-2 (R1)</w:t>
      </w:r>
    </w:p>
    <w:p>
      <w:pPr>
        <w:pStyle w:val="127"/>
        <w:suppressAutoHyphens w:val="0"/>
        <w:snapToGrid w:val="0"/>
        <w:spacing w:after="0" w:line="240" w:lineRule="auto"/>
        <w:ind w:left="0"/>
        <w:textAlignment w:val="auto"/>
        <w:rPr>
          <w:sz w:val="20"/>
          <w:lang w:eastAsia="zh-CN"/>
        </w:rPr>
      </w:pPr>
      <w:r>
        <w:rPr>
          <w:sz w:val="20"/>
          <w:lang w:eastAsia="zh-CN"/>
        </w:rPr>
        <w:t xml:space="preserve">Simulation results in contributions from </w:t>
      </w:r>
      <w:r>
        <w:rPr>
          <w:rFonts w:hint="eastAsia"/>
          <w:sz w:val="20"/>
          <w:highlight w:val="cyan"/>
          <w:lang w:eastAsia="zh-CN"/>
        </w:rPr>
        <w:t>5</w:t>
      </w:r>
      <w:r>
        <w:rPr>
          <w:sz w:val="20"/>
          <w:highlight w:val="cyan"/>
          <w:lang w:eastAsia="zh-CN"/>
        </w:rPr>
        <w:t xml:space="preserve"> sources</w:t>
      </w:r>
      <w:r>
        <w:rPr>
          <w:sz w:val="20"/>
          <w:lang w:eastAsia="zh-CN"/>
        </w:rPr>
        <w:t xml:space="preserve"> </w:t>
      </w:r>
      <w:r>
        <w:rPr>
          <w:rFonts w:hint="eastAsia"/>
          <w:sz w:val="20"/>
          <w:lang w:eastAsia="zh-CN"/>
        </w:rPr>
        <w:t>([</w:t>
      </w:r>
      <w:r>
        <w:rPr>
          <w:sz w:val="20"/>
          <w:highlight w:val="yellow"/>
          <w:lang w:eastAsia="zh-CN"/>
        </w:rPr>
        <w:t>Huawei 2</w:t>
      </w:r>
      <w:r>
        <w:rPr>
          <w:rFonts w:hint="eastAsia"/>
          <w:sz w:val="20"/>
          <w:highlight w:val="yellow"/>
          <w:lang w:eastAsia="zh-CN"/>
        </w:rPr>
        <w:t>], [</w:t>
      </w:r>
      <w:r>
        <w:rPr>
          <w:sz w:val="20"/>
          <w:highlight w:val="yellow"/>
          <w:lang w:eastAsia="zh-CN"/>
        </w:rPr>
        <w:t>ZTE,CMCC 7</w:t>
      </w:r>
      <w:r>
        <w:rPr>
          <w:rFonts w:hint="eastAsia"/>
          <w:sz w:val="20"/>
          <w:highlight w:val="yellow"/>
          <w:lang w:eastAsia="zh-CN"/>
        </w:rPr>
        <w:t>], [</w:t>
      </w:r>
      <w:r>
        <w:rPr>
          <w:sz w:val="20"/>
          <w:highlight w:val="yellow"/>
          <w:lang w:eastAsia="zh-CN"/>
        </w:rPr>
        <w:t>Qualcomm 14</w:t>
      </w:r>
      <w:r>
        <w:rPr>
          <w:rFonts w:hint="eastAsia"/>
          <w:sz w:val="20"/>
          <w:highlight w:val="yellow"/>
          <w:lang w:eastAsia="zh-CN"/>
        </w:rPr>
        <w:t>], [</w:t>
      </w:r>
      <w:r>
        <w:rPr>
          <w:rFonts w:eastAsiaTheme="minorEastAsia"/>
          <w:sz w:val="20"/>
          <w:highlight w:val="yellow"/>
          <w:lang w:eastAsia="zh-CN"/>
        </w:rPr>
        <w:t>CEWiT 16</w:t>
      </w:r>
      <w:r>
        <w:rPr>
          <w:rFonts w:hint="eastAsia" w:eastAsiaTheme="minorEastAsia"/>
          <w:sz w:val="20"/>
          <w:highlight w:val="yellow"/>
          <w:lang w:eastAsia="zh-CN"/>
        </w:rPr>
        <w:t>], [</w:t>
      </w:r>
      <w:r>
        <w:rPr>
          <w:rFonts w:eastAsiaTheme="minorEastAsia"/>
          <w:sz w:val="20"/>
          <w:highlight w:val="yellow"/>
          <w:lang w:eastAsia="zh-CN"/>
        </w:rPr>
        <w:t>Ericsson 17</w:t>
      </w:r>
      <w:r>
        <w:rPr>
          <w:rFonts w:hint="eastAsia" w:eastAsiaTheme="minorEastAsia"/>
          <w:sz w:val="20"/>
          <w:highlight w:val="yellow"/>
          <w:lang w:eastAsia="zh-CN"/>
        </w:rPr>
        <w:t>])</w:t>
      </w:r>
      <w:r>
        <w:rPr>
          <w:rFonts w:eastAsiaTheme="minorEastAsia"/>
          <w:sz w:val="20"/>
          <w:highlight w:val="yellow"/>
          <w:lang w:eastAsia="zh-CN"/>
        </w:rPr>
        <w:t xml:space="preserve"> </w:t>
      </w:r>
      <w:r>
        <w:rPr>
          <w:sz w:val="20"/>
          <w:lang w:eastAsia="zh-CN"/>
        </w:rPr>
        <w:t xml:space="preserve">show that </w:t>
      </w:r>
      <w:r>
        <w:rPr>
          <w:sz w:val="20"/>
        </w:rPr>
        <w:t>Joint Uu-SL absolute positioning</w:t>
      </w:r>
      <w:r>
        <w:rPr>
          <w:sz w:val="20"/>
          <w:lang w:eastAsia="zh-CN"/>
        </w:rPr>
        <w:t xml:space="preserve"> can</w:t>
      </w:r>
      <w:r>
        <w:rPr>
          <w:sz w:val="20"/>
        </w:rPr>
        <w:t xml:space="preserve"> improve accuracy compared to Uu-only positioning</w:t>
      </w:r>
      <w:r>
        <w:rPr>
          <w:sz w:val="20"/>
          <w:lang w:eastAsia="zh-CN"/>
        </w:rPr>
        <w:t xml:space="preserve"> or SL-only positioning</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sz w:val="20"/>
          <w:lang w:eastAsia="zh-CN"/>
        </w:rPr>
        <w:t xml:space="preserve">Performance improvement of </w:t>
      </w:r>
      <w:r>
        <w:rPr>
          <w:sz w:val="20"/>
        </w:rPr>
        <w:t>Joint Uu-SL absolute positioning compared to</w:t>
      </w:r>
      <w:r>
        <w:rPr>
          <w:sz w:val="20"/>
          <w:lang w:eastAsia="zh-CN"/>
        </w:rPr>
        <w:t xml:space="preserve"> SL-only positioning is shown in contributions from </w:t>
      </w:r>
      <w:r>
        <w:rPr>
          <w:sz w:val="20"/>
          <w:highlight w:val="cyan"/>
          <w:lang w:eastAsia="zh-CN"/>
        </w:rPr>
        <w:t>3 sources</w:t>
      </w:r>
      <w:r>
        <w:rPr>
          <w:sz w:val="20"/>
          <w:lang w:eastAsia="zh-CN"/>
        </w:rPr>
        <w:t xml:space="preserve">  (</w:t>
      </w:r>
      <w:r>
        <w:rPr>
          <w:sz w:val="20"/>
          <w:highlight w:val="yellow"/>
          <w:lang w:eastAsia="zh-CN"/>
        </w:rPr>
        <w:t>[Huawei 2], [ZTE,CMCC 7], [Ericsson 17</w:t>
      </w:r>
      <w:r>
        <w:rPr>
          <w:rFonts w:hint="eastAsia"/>
          <w:sz w:val="20"/>
          <w:highlight w:val="yellow"/>
          <w:lang w:eastAsia="zh-CN"/>
        </w:rPr>
        <w:t>])</w:t>
      </w:r>
      <w:r>
        <w:rPr>
          <w:sz w:val="20"/>
          <w:highlight w:val="yellow"/>
          <w:lang w:eastAsia="zh-CN"/>
        </w:rPr>
        <w:t xml:space="preserve"> for </w:t>
      </w:r>
      <w:r>
        <w:rPr>
          <w:sz w:val="20"/>
          <w:lang w:eastAsia="zh-CN"/>
        </w:rPr>
        <w:t xml:space="preserve"> V2X use case,  from </w:t>
      </w:r>
      <w:r>
        <w:rPr>
          <w:rFonts w:hint="eastAsia"/>
          <w:sz w:val="20"/>
          <w:highlight w:val="cyan"/>
          <w:lang w:eastAsia="zh-CN"/>
        </w:rPr>
        <w:t>4</w:t>
      </w:r>
      <w:r>
        <w:rPr>
          <w:sz w:val="20"/>
          <w:highlight w:val="cyan"/>
          <w:lang w:eastAsia="zh-CN"/>
        </w:rPr>
        <w:t xml:space="preserve"> sources </w:t>
      </w:r>
      <w:r>
        <w:rPr>
          <w:sz w:val="20"/>
          <w:lang w:eastAsia="zh-CN"/>
        </w:rPr>
        <w:t xml:space="preserve"> (</w:t>
      </w:r>
      <w:r>
        <w:rPr>
          <w:sz w:val="20"/>
          <w:highlight w:val="yellow"/>
          <w:lang w:eastAsia="zh-CN"/>
        </w:rPr>
        <w:t>[Huawei 2], [ZTE,CMCC 7], [Qualcomm 14]</w:t>
      </w:r>
      <w:r>
        <w:rPr>
          <w:rFonts w:hint="eastAsia"/>
          <w:sz w:val="20"/>
          <w:highlight w:val="yellow"/>
          <w:lang w:eastAsia="zh-CN"/>
        </w:rPr>
        <w:t>,</w:t>
      </w:r>
      <w:r>
        <w:rPr>
          <w:rFonts w:hint="eastAsia"/>
          <w:sz w:val="20"/>
          <w:lang w:eastAsia="zh-CN"/>
        </w:rPr>
        <w:t xml:space="preserve"> </w:t>
      </w:r>
      <w:r>
        <w:rPr>
          <w:sz w:val="20"/>
          <w:highlight w:val="yellow"/>
          <w:lang w:eastAsia="zh-CN"/>
        </w:rPr>
        <w:t>[CEWiT 16</w:t>
      </w:r>
      <w:r>
        <w:rPr>
          <w:rFonts w:hint="eastAsia"/>
          <w:sz w:val="20"/>
          <w:highlight w:val="yellow"/>
          <w:lang w:eastAsia="zh-CN"/>
        </w:rPr>
        <w:t>])</w:t>
      </w:r>
      <w:r>
        <w:rPr>
          <w:sz w:val="20"/>
          <w:highlight w:val="yellow"/>
          <w:lang w:eastAsia="zh-CN"/>
        </w:rPr>
        <w:t xml:space="preserve"> for </w:t>
      </w:r>
      <w:r>
        <w:rPr>
          <w:sz w:val="20"/>
          <w:lang w:eastAsia="zh-CN"/>
        </w:rPr>
        <w:t xml:space="preserve"> IIOT use case, from</w:t>
      </w:r>
      <w:r>
        <w:rPr>
          <w:sz w:val="20"/>
          <w:highlight w:val="cyan"/>
          <w:lang w:eastAsia="zh-CN"/>
        </w:rPr>
        <w:t xml:space="preserve"> 2 sources</w:t>
      </w:r>
      <w:r>
        <w:rPr>
          <w:sz w:val="20"/>
          <w:lang w:eastAsia="zh-CN"/>
        </w:rPr>
        <w:t xml:space="preserve"> (</w:t>
      </w:r>
      <w:r>
        <w:rPr>
          <w:sz w:val="20"/>
          <w:highlight w:val="yellow"/>
          <w:lang w:eastAsia="zh-CN"/>
        </w:rPr>
        <w:t>[Huawei 2], [ZTE,CMCC 7]</w:t>
      </w:r>
      <w:r>
        <w:rPr>
          <w:sz w:val="20"/>
          <w:lang w:eastAsia="zh-CN"/>
        </w:rPr>
        <w:t xml:space="preserve">) for Public safety or commercial use cases. </w:t>
      </w:r>
    </w:p>
    <w:p>
      <w:pPr>
        <w:numPr>
          <w:ilvl w:val="0"/>
          <w:numId w:val="24"/>
        </w:numPr>
        <w:snapToGrid w:val="0"/>
        <w:spacing w:before="180" w:after="180" w:line="240" w:lineRule="auto"/>
        <w:jc w:val="both"/>
        <w:rPr>
          <w:rFonts w:ascii="Times New Roman" w:hAnsi="Times New Roman"/>
          <w:sz w:val="20"/>
        </w:rPr>
      </w:pPr>
      <w:r>
        <w:rPr>
          <w:rFonts w:ascii="Times New Roman" w:hAnsi="Times New Roman" w:eastAsia="宋体"/>
          <w:strike/>
          <w:color w:val="C00000"/>
          <w:sz w:val="20"/>
          <w:szCs w:val="20"/>
        </w:rPr>
        <w:t xml:space="preserve">FFS further details can be included here, </w:t>
      </w:r>
      <w:r>
        <w:rPr>
          <w:rFonts w:ascii="Times New Roman" w:hAnsi="Times New Roman" w:eastAsia="宋体"/>
          <w:strike/>
          <w:sz w:val="20"/>
          <w:szCs w:val="20"/>
        </w:rPr>
        <w:t xml:space="preserve">for example, in </w:t>
      </w:r>
      <w:r>
        <w:rPr>
          <w:rFonts w:ascii="Times New Roman" w:hAnsi="Times New Roman" w:eastAsia="宋体"/>
          <w:strike/>
          <w:sz w:val="20"/>
          <w:szCs w:val="20"/>
          <w:highlight w:val="yellow"/>
        </w:rPr>
        <w:t>[ZTE,CMCC 7]</w:t>
      </w:r>
      <w:r>
        <w:rPr>
          <w:rFonts w:ascii="Times New Roman" w:hAnsi="Times New Roman" w:eastAsia="宋体"/>
          <w:strike/>
          <w:sz w:val="20"/>
          <w:szCs w:val="20"/>
        </w:rPr>
        <w:t>, In highway scenario, the horizontal accuracy of joint positioning technique can satisfy the requirement of Set A without bandwidth limitation, but SL only positioning can satisfy the requirement of Set A with bandwidth 100MHz</w:t>
      </w:r>
      <w:r>
        <w:rPr>
          <w:rFonts w:ascii="Times New Roman" w:hAnsi="Times New Roman" w:eastAsia="宋体"/>
          <w:sz w:val="20"/>
          <w:szCs w:val="20"/>
        </w:rPr>
        <w:t>.</w:t>
      </w:r>
    </w:p>
    <w:p>
      <w:pPr>
        <w:snapToGrid w:val="0"/>
        <w:spacing w:before="180" w:after="180" w:line="240" w:lineRule="auto"/>
        <w:jc w:val="both"/>
        <w:rPr>
          <w:rFonts w:ascii="Times New Roman" w:hAnsi="Times New Roman" w:eastAsia="宋体"/>
          <w:sz w:val="20"/>
        </w:rPr>
      </w:pPr>
      <w:r>
        <w:rPr>
          <w:rFonts w:hint="eastAsia" w:ascii="Times New Roman" w:hAnsi="Times New Roman" w:eastAsia="宋体"/>
          <w:color w:val="C00000"/>
          <w:sz w:val="20"/>
          <w:szCs w:val="20"/>
        </w:rPr>
        <w:t>Note: at least the number of sources and the references can be further updated in next meeting depending on companies</w:t>
      </w:r>
      <w:r>
        <w:rPr>
          <w:rFonts w:ascii="Times New Roman" w:hAnsi="Times New Roman" w:eastAsia="宋体"/>
          <w:color w:val="C00000"/>
          <w:sz w:val="20"/>
          <w:szCs w:val="20"/>
        </w:rPr>
        <w:t>’</w:t>
      </w:r>
      <w:r>
        <w:rPr>
          <w:rFonts w:hint="eastAsia" w:ascii="Times New Roman" w:hAnsi="Times New Roman" w:eastAsia="宋体"/>
          <w:color w:val="C00000"/>
          <w:sz w:val="20"/>
          <w:szCs w:val="20"/>
        </w:rPr>
        <w:t xml:space="preserve"> update of simulation results.</w:t>
      </w:r>
      <w:r>
        <w:rPr>
          <w:rFonts w:hint="eastAsia" w:ascii="Times New Roman" w:hAnsi="Times New Roman" w:eastAsia="宋体"/>
          <w:sz w:val="20"/>
          <w:szCs w:val="20"/>
        </w:rPr>
        <w:t xml:space="preserve"> </w:t>
      </w:r>
    </w:p>
    <w:p>
      <w:pPr>
        <w:pStyle w:val="127"/>
        <w:suppressAutoHyphens w:val="0"/>
        <w:snapToGrid w:val="0"/>
        <w:spacing w:before="180" w:after="120" w:line="240" w:lineRule="auto"/>
        <w:ind w:left="0"/>
        <w:textAlignment w:val="auto"/>
        <w:rPr>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More clarification may be needed for the scenario for the comparison.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gains and corresponding simulation cases as the subbullets for this observation to show the accuracy improvement of joint absolute positioning, e.g., the performance gain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suggest not to make a conclusion based on a few companis’ results at this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b/>
                <w:bCs/>
                <w:iCs/>
                <w:sz w:val="18"/>
                <w:szCs w:val="18"/>
              </w:rPr>
            </w:pPr>
            <w:r>
              <w:rPr>
                <w:rFonts w:ascii="Times New Roman" w:hAnsi="Times New Roman"/>
                <w:b/>
                <w:bCs/>
                <w:iCs/>
                <w:sz w:val="18"/>
                <w:szCs w:val="18"/>
              </w:rPr>
              <w:t>FL</w:t>
            </w:r>
          </w:p>
        </w:tc>
        <w:tc>
          <w:tcPr>
            <w:tcW w:w="7508" w:type="dxa"/>
            <w:vAlign w:val="center"/>
          </w:tcPr>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The above subbullet is newly added based on vivo and CATT’s comments. </w:t>
            </w:r>
          </w:p>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@CATT for the details of the gain, it is hard for me to list here since companies didn’t provide the gain.  I list one FFS with one example here, not sure if companies like it or not. </w:t>
            </w:r>
          </w:p>
          <w:p>
            <w:pPr>
              <w:snapToGrid w:val="0"/>
              <w:spacing w:after="0" w:line="240" w:lineRule="auto"/>
              <w:rPr>
                <w:rFonts w:ascii="Times New Roman" w:hAnsi="Times New Roman"/>
                <w:b/>
                <w:bCs/>
                <w:iCs/>
                <w:sz w:val="18"/>
                <w:szCs w:val="18"/>
              </w:rPr>
            </w:pPr>
            <w:r>
              <w:rPr>
                <w:rFonts w:ascii="Times New Roman" w:hAnsi="Times New Roman"/>
                <w:b/>
                <w:bCs/>
                <w:iCs/>
                <w:sz w:val="18"/>
                <w:szCs w:val="18"/>
              </w:rPr>
              <w:t xml:space="preserve">@OPPO Joint Uu-SL solution is agreed for evaluation before. Listing it here can encourage more results for next meeting. Furthermore, I use ‘can improve’ in the main bullet to weak the wording.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b/>
                <w:bCs/>
                <w:iCs/>
                <w:sz w:val="18"/>
                <w:szCs w:val="18"/>
              </w:rPr>
            </w:pPr>
            <w:r>
              <w:rPr>
                <w:rFonts w:ascii="Times New Roman" w:hAnsi="Times New Roman"/>
                <w:iCs/>
                <w:sz w:val="18"/>
                <w:szCs w:val="18"/>
              </w:rPr>
              <w:t>Ericsson</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Agree with the observation in principle, but we also agree with vivo that the scenario considered should be added.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b/>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nil"/>
              <w:bottom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8" w:type="dxa"/>
            <w:tcBorders>
              <w:top w:val="nil"/>
              <w:bottom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Agree with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Sony</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also presented supporting joint Uu-SL results for IIoT and commercial scenarios in our contributions (first figure in Section 2.3 and first figure in Section 2.4). Could you please include them?</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We would like to remove the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8"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@QC I have added QC as the source for IIOT use case above.  For the FFS part, I am happy to remove it or simplicity. If no further comment, I will remove it.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w:t>
            </w:r>
            <w:r>
              <w:rPr>
                <w:rFonts w:ascii="Times New Roman" w:hAnsi="Times New Roman"/>
                <w:iCs/>
                <w:sz w:val="18"/>
                <w:szCs w:val="18"/>
              </w:rPr>
              <w:t>ivo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rPr>
            </w:pPr>
            <w:r>
              <w:rPr>
                <w:rFonts w:hint="eastAsia"/>
                <w:iCs/>
                <w:sz w:val="18"/>
                <w:szCs w:val="18"/>
              </w:rPr>
              <w:t>F</w:t>
            </w:r>
            <w:r>
              <w:rPr>
                <w:iCs/>
                <w:sz w:val="18"/>
                <w:szCs w:val="18"/>
              </w:rPr>
              <w:t xml:space="preserve">or us, the current sub-bullet </w:t>
            </w:r>
            <w:r>
              <w:rPr>
                <w:rFonts w:hint="eastAsia"/>
                <w:iCs/>
                <w:sz w:val="18"/>
                <w:szCs w:val="18"/>
                <w:lang w:eastAsia="zh-CN"/>
              </w:rPr>
              <w:t>still</w:t>
            </w:r>
            <w:r>
              <w:rPr>
                <w:iCs/>
                <w:sz w:val="18"/>
                <w:szCs w:val="18"/>
              </w:rPr>
              <w:t xml:space="preserve"> </w:t>
            </w:r>
            <w:r>
              <w:rPr>
                <w:rFonts w:hint="eastAsia"/>
                <w:iCs/>
                <w:sz w:val="18"/>
                <w:szCs w:val="18"/>
                <w:lang w:eastAsia="zh-CN"/>
              </w:rPr>
              <w:t>difficult</w:t>
            </w:r>
            <w:r>
              <w:rPr>
                <w:iCs/>
                <w:sz w:val="18"/>
                <w:szCs w:val="18"/>
              </w:rPr>
              <w:t xml:space="preserve"> </w:t>
            </w:r>
            <w:r>
              <w:rPr>
                <w:rFonts w:hint="eastAsia"/>
                <w:iCs/>
                <w:sz w:val="18"/>
                <w:szCs w:val="18"/>
                <w:lang w:eastAsia="zh-CN"/>
              </w:rPr>
              <w:t>to</w:t>
            </w:r>
            <w:r>
              <w:rPr>
                <w:iCs/>
                <w:sz w:val="18"/>
                <w:szCs w:val="18"/>
              </w:rPr>
              <w:t xml:space="preserve"> illustrate the “J</w:t>
            </w:r>
            <w:r>
              <w:rPr>
                <w:sz w:val="20"/>
              </w:rPr>
              <w:t>oint Uu-SL absolute positioning</w:t>
            </w:r>
            <w:r>
              <w:rPr>
                <w:sz w:val="20"/>
                <w:lang w:eastAsia="zh-CN"/>
              </w:rPr>
              <w:t xml:space="preserve"> can</w:t>
            </w:r>
            <w:r>
              <w:rPr>
                <w:sz w:val="20"/>
              </w:rPr>
              <w:t xml:space="preserve"> </w:t>
            </w:r>
            <w:r>
              <w:rPr>
                <w:color w:val="00B050"/>
                <w:sz w:val="20"/>
              </w:rPr>
              <w:t>improve accuracy</w:t>
            </w:r>
            <w:r>
              <w:rPr>
                <w:sz w:val="20"/>
              </w:rPr>
              <w:t xml:space="preserve"> compared to Uu-only positioning</w:t>
            </w:r>
            <w:r>
              <w:rPr>
                <w:sz w:val="20"/>
                <w:lang w:eastAsia="zh-CN"/>
              </w:rPr>
              <w:t xml:space="preserve"> or SL-only positioning</w:t>
            </w:r>
            <w:r>
              <w:rPr>
                <w:iCs/>
                <w:sz w:val="18"/>
                <w:szCs w:val="18"/>
              </w:rPr>
              <w:t xml:space="preserve">” </w:t>
            </w:r>
            <w:r>
              <w:rPr>
                <w:rFonts w:hint="eastAsia"/>
                <w:iCs/>
                <w:sz w:val="18"/>
                <w:szCs w:val="18"/>
                <w:lang w:eastAsia="zh-CN"/>
              </w:rPr>
              <w:t>in</w:t>
            </w:r>
            <w:r>
              <w:rPr>
                <w:iCs/>
                <w:sz w:val="18"/>
                <w:szCs w:val="18"/>
              </w:rPr>
              <w:t xml:space="preserve"> the </w:t>
            </w:r>
            <w:r>
              <w:rPr>
                <w:rFonts w:hint="eastAsia"/>
                <w:iCs/>
                <w:sz w:val="18"/>
                <w:szCs w:val="18"/>
                <w:lang w:eastAsia="zh-CN"/>
              </w:rPr>
              <w:t>main</w:t>
            </w:r>
            <w:r>
              <w:rPr>
                <w:iCs/>
                <w:sz w:val="18"/>
                <w:szCs w:val="18"/>
              </w:rPr>
              <w:t xml:space="preserve"> </w:t>
            </w:r>
            <w:r>
              <w:rPr>
                <w:rFonts w:hint="eastAsia"/>
                <w:iCs/>
                <w:sz w:val="18"/>
                <w:szCs w:val="18"/>
                <w:lang w:eastAsia="zh-CN"/>
              </w:rPr>
              <w:t>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Intel</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rPr>
            </w:pPr>
            <w:r>
              <w:rPr>
                <w:iCs/>
                <w:sz w:val="18"/>
                <w:szCs w:val="18"/>
              </w:rPr>
              <w:t>We agree with CATT that it would be desirable that the observation contains more quantitative information, e.g., gains in UE %iles satisfying the requirements, etc. instead of the direction suggested by the FFS sub-bullet. Thus, we would also suggest removing the FFS sub-bullet.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OPPO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I</w:t>
            </w:r>
            <w:r>
              <w:rPr>
                <w:iCs/>
                <w:sz w:val="18"/>
                <w:szCs w:val="18"/>
                <w:lang w:eastAsia="zh-CN"/>
              </w:rPr>
              <w:t xml:space="preserve">f the intention is to encourage more results, a simple conclusion such as “Companies are encouraged to simulate Joint Uu-SL absolute positioning” or something like that should be sufficient, we failed to see the value of this lengthy high level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We think it is good to add the sub-bullet of FFS in this observation to show the performance gains of </w:t>
            </w:r>
            <w:r>
              <w:rPr>
                <w:sz w:val="20"/>
              </w:rPr>
              <w:t>Joint Uu-SL absolute positioning</w:t>
            </w:r>
            <w:r>
              <w:rPr>
                <w:rFonts w:hint="eastAsia"/>
                <w:sz w:val="20"/>
                <w:lang w:eastAsia="zh-CN"/>
              </w:rPr>
              <w:t xml:space="preserve"> over </w:t>
            </w:r>
            <w:r>
              <w:rPr>
                <w:sz w:val="20"/>
                <w:lang w:eastAsia="zh-CN"/>
              </w:rPr>
              <w:t>SL-only positioning</w:t>
            </w:r>
            <w:r>
              <w:rPr>
                <w:rFonts w:hint="eastAsia"/>
                <w:sz w:val="20"/>
                <w:lang w:eastAsia="zh-CN"/>
              </w:rPr>
              <w:t>.</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We prefer to </w:t>
            </w:r>
            <w:r>
              <w:rPr>
                <w:iCs/>
                <w:sz w:val="18"/>
                <w:szCs w:val="18"/>
                <w:lang w:eastAsia="zh-CN"/>
              </w:rPr>
              <w:t>clarity</w:t>
            </w:r>
            <w:r>
              <w:rPr>
                <w:rFonts w:hint="eastAsia"/>
                <w:iCs/>
                <w:sz w:val="18"/>
                <w:szCs w:val="18"/>
                <w:lang w:eastAsia="zh-CN"/>
              </w:rPr>
              <w:t xml:space="preserve"> that the </w:t>
            </w:r>
            <w:r>
              <w:rPr>
                <w:iCs/>
                <w:sz w:val="18"/>
                <w:szCs w:val="18"/>
                <w:lang w:eastAsia="zh-CN"/>
              </w:rPr>
              <w:t>“</w:t>
            </w:r>
            <w:ins w:id="299" w:author="ZTE" w:date="2022-10-10T18:36:00Z">
              <w:r>
                <w:rPr>
                  <w:sz w:val="20"/>
                </w:rPr>
                <w:t>without bandwidth limitation</w:t>
              </w:r>
            </w:ins>
            <w:r>
              <w:rPr>
                <w:iCs/>
                <w:sz w:val="18"/>
                <w:szCs w:val="18"/>
                <w:lang w:eastAsia="zh-CN"/>
              </w:rPr>
              <w:t>”</w:t>
            </w:r>
            <w:r>
              <w:rPr>
                <w:rFonts w:hint="eastAsia"/>
                <w:iCs/>
                <w:sz w:val="18"/>
                <w:szCs w:val="18"/>
                <w:lang w:eastAsia="zh-CN"/>
              </w:rPr>
              <w:t xml:space="preserve"> in the </w:t>
            </w:r>
            <w:r>
              <w:rPr>
                <w:iCs/>
                <w:sz w:val="18"/>
                <w:szCs w:val="18"/>
                <w:lang w:eastAsia="zh-CN"/>
              </w:rPr>
              <w:t>following</w:t>
            </w:r>
            <w:r>
              <w:rPr>
                <w:rFonts w:hint="eastAsia"/>
                <w:iCs/>
                <w:sz w:val="18"/>
                <w:szCs w:val="18"/>
                <w:lang w:eastAsia="zh-CN"/>
              </w:rPr>
              <w:t xml:space="preserve"> FFS means 20MHz or other values of bandwidth, since the </w:t>
            </w:r>
            <w:ins w:id="300" w:author="ZTE" w:date="2022-10-10T18:36:00Z">
              <w:r>
                <w:rPr>
                  <w:sz w:val="20"/>
                </w:rPr>
                <w:t>without bandwidth limitation</w:t>
              </w:r>
            </w:ins>
            <w:r>
              <w:rPr>
                <w:rFonts w:hint="eastAsia"/>
                <w:sz w:val="20"/>
                <w:lang w:eastAsia="zh-CN"/>
              </w:rPr>
              <w:t xml:space="preserve"> is not clear for us. And the exact value of bandwidth (e.g., 20MHz) can be mentioned in the FFS.</w:t>
            </w:r>
          </w:p>
          <w:p>
            <w:pPr>
              <w:numPr>
                <w:ilvl w:val="0"/>
                <w:numId w:val="24"/>
              </w:numPr>
              <w:snapToGrid w:val="0"/>
              <w:spacing w:before="180" w:after="180" w:line="240" w:lineRule="auto"/>
              <w:jc w:val="both"/>
              <w:rPr>
                <w:iCs/>
                <w:sz w:val="18"/>
                <w:szCs w:val="18"/>
              </w:rPr>
            </w:pPr>
            <w:ins w:id="301" w:author="ZTE" w:date="2022-10-10T18:36:00Z">
              <w:r>
                <w:rPr>
                  <w:rFonts w:ascii="Times New Roman" w:hAnsi="Times New Roman" w:eastAsia="宋体"/>
                  <w:color w:val="C00000"/>
                  <w:sz w:val="20"/>
                  <w:szCs w:val="20"/>
                </w:rPr>
                <w:t>FFS further details can be included here, for example, in [ZTE,CMCC 7], In highway scenario, the horizontal accuracy of joint positioning technique can satisfy the requirement of Set A without bandwidth limitation, but SL only positioning can satisfy the requirement of Set A with bandwidth 100MHz.</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8"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Same comment as in Observation 2.2-2</w:t>
            </w:r>
            <w:r>
              <w:rPr>
                <w:rFonts w:ascii="Times New Roman" w:hAnsi="Times New Roman" w:eastAsia="Malgun Gothic"/>
                <w:iCs/>
                <w:sz w:val="18"/>
                <w:szCs w:val="18"/>
                <w:lang w:eastAsia="ko-KR"/>
              </w:rPr>
              <w:t>.</w:t>
            </w:r>
          </w:p>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Suggest to use the objective statement for the summary:</w:t>
            </w:r>
          </w:p>
          <w:p>
            <w:pPr>
              <w:pStyle w:val="127"/>
              <w:suppressAutoHyphens w:val="0"/>
              <w:snapToGrid w:val="0"/>
              <w:spacing w:before="180" w:after="120" w:line="240" w:lineRule="auto"/>
              <w:ind w:left="0"/>
              <w:textAlignment w:val="auto"/>
              <w:rPr>
                <w:rFonts w:eastAsia="Malgun Gothic"/>
                <w:iCs/>
                <w:color w:val="FF0000"/>
                <w:sz w:val="18"/>
                <w:szCs w:val="18"/>
                <w:lang w:eastAsia="ko-KR"/>
              </w:rPr>
            </w:pPr>
            <w:r>
              <w:rPr>
                <w:rFonts w:eastAsia="Malgun Gothic"/>
                <w:iCs/>
                <w:color w:val="FF0000"/>
                <w:sz w:val="18"/>
                <w:szCs w:val="18"/>
                <w:lang w:eastAsia="ko-KR"/>
              </w:rPr>
              <w:t>“Target requirement A is shown to be achieved in X1, and not achieved in X2 of Y sources for condition 1.”</w:t>
            </w:r>
          </w:p>
          <w:p>
            <w:pPr>
              <w:pStyle w:val="127"/>
              <w:suppressAutoHyphens w:val="0"/>
              <w:snapToGrid w:val="0"/>
              <w:spacing w:before="180" w:after="120" w:line="240" w:lineRule="auto"/>
              <w:ind w:left="0"/>
              <w:textAlignment w:val="auto"/>
              <w:rPr>
                <w:rFonts w:eastAsia="Malgun Gothic"/>
                <w:iCs/>
                <w:sz w:val="18"/>
                <w:szCs w:val="18"/>
                <w:lang w:eastAsia="ko-KR"/>
              </w:rPr>
            </w:pPr>
          </w:p>
          <w:p>
            <w:pPr>
              <w:pStyle w:val="127"/>
              <w:suppressAutoHyphens w:val="0"/>
              <w:snapToGrid w:val="0"/>
              <w:spacing w:before="180" w:after="120" w:line="240" w:lineRule="auto"/>
              <w:ind w:left="0"/>
              <w:textAlignment w:val="auto"/>
              <w:rPr>
                <w:rFonts w:eastAsia="Malgun Gothic"/>
                <w:iCs/>
                <w:sz w:val="18"/>
                <w:szCs w:val="18"/>
                <w:lang w:eastAsia="ko-KR"/>
              </w:rPr>
            </w:pPr>
            <w:r>
              <w:rPr>
                <w:rFonts w:eastAsia="Malgun Gothic"/>
                <w:iCs/>
                <w:sz w:val="18"/>
                <w:szCs w:val="18"/>
                <w:lang w:eastAsia="ko-KR"/>
              </w:rPr>
              <w:t>Another comment on FFS is that the observation seems different from that of the highway case. According to Observation 2.2-2, it says</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The requirement 1.5m@90% (Set A)</w:t>
            </w:r>
          </w:p>
          <w:p>
            <w:pPr>
              <w:pStyle w:val="127"/>
              <w:numPr>
                <w:ilvl w:val="2"/>
                <w:numId w:val="14"/>
              </w:numPr>
              <w:suppressAutoHyphens w:val="0"/>
              <w:snapToGrid w:val="0"/>
              <w:spacing w:before="180" w:after="120" w:line="240" w:lineRule="auto"/>
              <w:textAlignment w:val="auto"/>
              <w:rPr>
                <w:rFonts w:eastAsiaTheme="minorEastAsia"/>
                <w:sz w:val="20"/>
                <w:lang w:eastAsia="zh-CN"/>
              </w:rPr>
            </w:pPr>
            <w:r>
              <w:rPr>
                <w:rFonts w:eastAsiaTheme="minorEastAsia"/>
                <w:sz w:val="20"/>
                <w:lang w:eastAsia="zh-CN"/>
              </w:rPr>
              <w:t xml:space="preserve"> is achieved with 20MHz bandwidth  in contributions from </w:t>
            </w:r>
            <w:r>
              <w:rPr>
                <w:rFonts w:eastAsiaTheme="minorEastAsia"/>
                <w:sz w:val="20"/>
                <w:highlight w:val="cyan"/>
                <w:lang w:eastAsia="zh-CN"/>
              </w:rPr>
              <w:t>3 source</w:t>
            </w:r>
            <w:r>
              <w:rPr>
                <w:rFonts w:eastAsiaTheme="minorEastAsia"/>
                <w:sz w:val="20"/>
                <w:lang w:eastAsia="zh-CN"/>
              </w:rPr>
              <w:t xml:space="preserve">s </w:t>
            </w:r>
            <w:r>
              <w:rPr>
                <w:rFonts w:hint="eastAsia" w:eastAsiaTheme="minorEastAsia"/>
                <w:sz w:val="20"/>
                <w:lang w:eastAsia="zh-CN"/>
              </w:rPr>
              <w:t>([</w:t>
            </w:r>
            <w:r>
              <w:rPr>
                <w:rFonts w:eastAsiaTheme="minorEastAsia"/>
                <w:sz w:val="20"/>
                <w:highlight w:val="yellow"/>
                <w:lang w:eastAsia="zh-CN"/>
              </w:rPr>
              <w:t>ZTE,CMCC 7</w:t>
            </w:r>
            <w:r>
              <w:rPr>
                <w:rFonts w:hint="eastAsia" w:eastAsiaTheme="minorEastAsia"/>
                <w:sz w:val="20"/>
                <w:highlight w:val="yellow"/>
                <w:lang w:eastAsia="zh-CN"/>
              </w:rPr>
              <w:t>], [</w:t>
            </w:r>
            <w:r>
              <w:rPr>
                <w:rFonts w:eastAsiaTheme="minorEastAsia"/>
                <w:sz w:val="20"/>
                <w:highlight w:val="yellow"/>
                <w:lang w:eastAsia="zh-CN"/>
              </w:rPr>
              <w:t>Lenovo 9</w:t>
            </w:r>
            <w:r>
              <w:rPr>
                <w:rFonts w:hint="eastAsia" w:eastAsiaTheme="minorEastAsia"/>
                <w:sz w:val="20"/>
                <w:highlight w:val="yellow"/>
                <w:lang w:eastAsia="zh-CN"/>
              </w:rPr>
              <w:t>], [</w:t>
            </w:r>
            <w:r>
              <w:rPr>
                <w:sz w:val="20"/>
                <w:highlight w:val="yellow"/>
              </w:rPr>
              <w:t>CEWiT</w:t>
            </w:r>
            <w:r>
              <w:rPr>
                <w:sz w:val="20"/>
                <w:highlight w:val="yellow"/>
                <w:lang w:eastAsia="zh-CN"/>
              </w:rPr>
              <w:t xml:space="preserve"> 16</w:t>
            </w:r>
            <w:r>
              <w:rPr>
                <w:rFonts w:hint="eastAsia"/>
                <w:sz w:val="20"/>
                <w:highlight w:val="yellow"/>
                <w:lang w:eastAsia="zh-CN"/>
              </w:rPr>
              <w:t>])</w:t>
            </w:r>
            <w:r>
              <w:rPr>
                <w:sz w:val="20"/>
                <w:lang w:eastAsia="zh-CN"/>
              </w:rPr>
              <w:t xml:space="preserve">, </w:t>
            </w:r>
          </w:p>
          <w:p>
            <w:pPr>
              <w:pStyle w:val="127"/>
              <w:suppressAutoHyphens w:val="0"/>
              <w:snapToGrid w:val="0"/>
              <w:spacing w:before="180" w:after="120" w:line="240" w:lineRule="auto"/>
              <w:ind w:left="0"/>
              <w:textAlignment w:val="auto"/>
              <w:rPr>
                <w:iCs/>
                <w:sz w:val="18"/>
                <w:szCs w:val="18"/>
                <w:lang w:eastAsia="zh-CN"/>
              </w:rPr>
            </w:pPr>
          </w:p>
          <w:p>
            <w:pPr>
              <w:pStyle w:val="127"/>
              <w:suppressAutoHyphens w:val="0"/>
              <w:snapToGrid w:val="0"/>
              <w:spacing w:before="180" w:after="120" w:line="240" w:lineRule="auto"/>
              <w:ind w:left="0"/>
              <w:textAlignment w:val="auto"/>
              <w:rPr>
                <w:iCs/>
                <w:sz w:val="18"/>
                <w:szCs w:val="18"/>
                <w:lang w:eastAsia="zh-CN"/>
              </w:rPr>
            </w:pPr>
            <w:r>
              <w:rPr>
                <w:iCs/>
                <w:sz w:val="18"/>
                <w:szCs w:val="18"/>
                <w:lang w:eastAsia="zh-CN"/>
              </w:rPr>
              <w:t>Then, isn’t is true that SL-only positioning can also meet the requirement Set A without bandwidth limitation, at least based on 3 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Based on the comments so far, I think the best way is to remove the FFS. But I still think keep the main bullets are useful. </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@LG, Intel and CATT, whether target requirement is met has been shown in section 2.2. All 5 sources show the gain, but most cases the SL-only and Joint Uu/SL methods can both or neither satisfy the target requirements. Please further check the new update in section 2.2.  With this, I think the details will not be needed.   </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Regarding the exact performance gain, companies did not provide that in their contribution, and this is also not in the template which is used to collect results. It is hard to me compute one by one by myself.</w:t>
            </w:r>
          </w:p>
          <w:p>
            <w:pPr>
              <w:pStyle w:val="127"/>
              <w:suppressAutoHyphens w:val="0"/>
              <w:snapToGrid w:val="0"/>
              <w:spacing w:before="180" w:after="120" w:line="240" w:lineRule="auto"/>
              <w:ind w:left="0"/>
              <w:textAlignment w:val="auto"/>
              <w:rPr>
                <w:iCs/>
                <w:sz w:val="18"/>
                <w:szCs w:val="18"/>
                <w:lang w:eastAsia="zh-CN"/>
              </w:rPr>
            </w:pP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Please see my further update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rFonts w:eastAsia="Malgun Gothic"/>
                <w:iCs/>
                <w:sz w:val="18"/>
                <w:szCs w:val="18"/>
                <w:lang w:eastAsia="ko-KR"/>
              </w:rPr>
            </w:pPr>
            <w:r>
              <w:rPr>
                <w:rFonts w:hint="eastAsia" w:eastAsia="Malgun Gothic"/>
                <w:iCs/>
                <w:sz w:val="18"/>
                <w:szCs w:val="18"/>
                <w:lang w:eastAsia="ko-KR"/>
              </w:rPr>
              <w:t>We</w:t>
            </w:r>
            <w:r>
              <w:rPr>
                <w:rFonts w:eastAsia="Malgun Gothic"/>
                <w:iCs/>
                <w:sz w:val="18"/>
                <w:szCs w:val="18"/>
                <w:lang w:eastAsia="ko-KR"/>
              </w:rPr>
              <w:t>’re fine with the updated proposal. Thanks for FL’s effort.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Lenovo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rFonts w:eastAsia="Malgun Gothic"/>
                <w:iCs/>
                <w:sz w:val="18"/>
                <w:szCs w:val="18"/>
                <w:lang w:eastAsia="ko-KR"/>
              </w:rPr>
            </w:pPr>
            <w:r>
              <w:rPr>
                <w:iCs/>
                <w:sz w:val="18"/>
                <w:szCs w:val="18"/>
              </w:rPr>
              <w:t>We still think that more clarification is required on the joint Uu_SL positioning scenario as vivo’s suggested in first comment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rFonts w:eastAsiaTheme="minorEastAsia"/>
                <w:iCs/>
                <w:sz w:val="18"/>
                <w:szCs w:val="18"/>
                <w:lang w:eastAsia="zh-CN"/>
              </w:rPr>
            </w:pPr>
            <w:r>
              <w:rPr>
                <w:rFonts w:hint="eastAsia" w:eastAsiaTheme="minorEastAsia"/>
                <w:iCs/>
                <w:sz w:val="18"/>
                <w:szCs w:val="18"/>
                <w:lang w:eastAsia="zh-CN"/>
              </w:rPr>
              <w:t>We can understand that exact performance gains are not available at this stage. Then, we prefer to discuss this observation at next meeting, when more detailed information and performance gains can be obtained.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@CATT, Lenovo,  The main intention is to agree the high level part that joint Uu/SL is beneficial. </w:t>
            </w:r>
            <w:r>
              <w:rPr>
                <w:rFonts w:hint="eastAsia"/>
                <w:b/>
                <w:bCs/>
                <w:iCs/>
                <w:sz w:val="18"/>
                <w:szCs w:val="18"/>
                <w:lang w:eastAsia="zh-CN"/>
              </w:rPr>
              <w:t>For the details part, they can be reflected in section 2.2 for highway scenario</w:t>
            </w:r>
            <w:r>
              <w:rPr>
                <w:rFonts w:hint="eastAsia"/>
                <w:iCs/>
                <w:sz w:val="18"/>
                <w:szCs w:val="18"/>
                <w:lang w:eastAsia="zh-CN"/>
              </w:rPr>
              <w:t>.  So far, 3 companies provide the comparison, all shown performance gain. However, except ZTE</w:t>
            </w:r>
            <w:r>
              <w:rPr>
                <w:iCs/>
                <w:sz w:val="18"/>
                <w:szCs w:val="18"/>
                <w:lang w:eastAsia="zh-CN"/>
              </w:rPr>
              <w:t>’</w:t>
            </w:r>
            <w:r>
              <w:rPr>
                <w:rFonts w:hint="eastAsia"/>
                <w:iCs/>
                <w:sz w:val="18"/>
                <w:szCs w:val="18"/>
                <w:lang w:eastAsia="zh-CN"/>
              </w:rPr>
              <w:t xml:space="preserve">s one case, all other cases shown  that the SL-only and Joint Uu/SL methods can both or neither satisfy the target requirements.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v</w:t>
            </w:r>
            <w:r>
              <w:rPr>
                <w:rFonts w:ascii="Times New Roman" w:hAnsi="Times New Roman" w:eastAsia="宋体"/>
                <w:iCs/>
                <w:sz w:val="18"/>
                <w:szCs w:val="18"/>
              </w:rPr>
              <w:t>ivo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iCs/>
                <w:sz w:val="18"/>
                <w:szCs w:val="18"/>
                <w:lang w:eastAsia="zh-CN"/>
              </w:rPr>
              <w:t>We also share the same view with CATT and Intel to collect more results and quantity value, so we prefer to summarize the proposal in the next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OPPO</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iCs/>
                <w:sz w:val="18"/>
                <w:szCs w:val="18"/>
                <w:lang w:eastAsia="zh-CN"/>
              </w:rPr>
              <w:t>Our suggestion is to make a conclusion this meeting to encourage companies to simulate joint Uu/SL positioning and provide quant</w:t>
            </w:r>
            <w:r>
              <w:rPr>
                <w:rFonts w:hint="eastAsia"/>
                <w:iCs/>
                <w:sz w:val="18"/>
                <w:szCs w:val="18"/>
                <w:lang w:eastAsia="zh-CN"/>
              </w:rPr>
              <w:t>i</w:t>
            </w:r>
            <w:r>
              <w:rPr>
                <w:iCs/>
                <w:sz w:val="18"/>
                <w:szCs w:val="18"/>
                <w:lang w:eastAsia="zh-CN"/>
              </w:rPr>
              <w:t xml:space="preserve">tative gain </w:t>
            </w:r>
            <w:r>
              <w:rPr>
                <w:rFonts w:hint="eastAsia"/>
                <w:iCs/>
                <w:sz w:val="18"/>
                <w:szCs w:val="18"/>
                <w:lang w:eastAsia="zh-CN"/>
              </w:rPr>
              <w:t>ne</w:t>
            </w:r>
            <w:r>
              <w:rPr>
                <w:iCs/>
                <w:sz w:val="18"/>
                <w:szCs w:val="18"/>
                <w:lang w:eastAsia="zh-CN"/>
              </w:rPr>
              <w:t>xt meeting. A general observation based on a few companies’ results does not help to decide whether to include this feature in WI.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8" w:type="dxa"/>
            <w:tcBorders>
              <w:top w:val="single" w:color="auto" w:sz="4" w:space="0"/>
              <w:left w:val="single" w:color="auto" w:sz="4" w:space="0"/>
              <w:bottom w:val="single" w:color="auto" w:sz="4" w:space="0"/>
              <w:right w:val="single" w:color="auto" w:sz="4" w:space="0"/>
            </w:tcBorders>
            <w:vAlign w:val="center"/>
          </w:tcPr>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We cannot put all things to the last meeting of SI.  Since it should be common understanding that Joint Uu/SL positioning is beneficial, I suggest to agree the observation in principle, and update next meeting depending on the update/new results. </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@CATT please note that performance gain was not agreed as a metric. It may not be easy to calculate the specific gain even in next meeting.</w:t>
            </w:r>
          </w:p>
          <w:p>
            <w:pPr>
              <w:pStyle w:val="127"/>
              <w:suppressAutoHyphens w:val="0"/>
              <w:snapToGrid w:val="0"/>
              <w:spacing w:before="180" w:after="120" w:line="240" w:lineRule="auto"/>
              <w:ind w:left="0"/>
              <w:textAlignment w:val="auto"/>
              <w:rPr>
                <w:iCs/>
                <w:sz w:val="18"/>
                <w:szCs w:val="18"/>
                <w:lang w:eastAsia="zh-CN"/>
              </w:rPr>
            </w:pPr>
            <w:r>
              <w:rPr>
                <w:rFonts w:hint="eastAsia"/>
                <w:iCs/>
                <w:sz w:val="18"/>
                <w:szCs w:val="18"/>
                <w:lang w:eastAsia="zh-CN"/>
              </w:rPr>
              <w:t xml:space="preserve">@OPPO Joint positioning was agreed in the evaluation assumption. Another conclusion is not necessary. With the above proposal, I think companies will bring out their results if they want. </w:t>
            </w:r>
          </w:p>
        </w:tc>
      </w:tr>
    </w:tbl>
    <w:p>
      <w:pPr>
        <w:pStyle w:val="127"/>
        <w:suppressAutoHyphens w:val="0"/>
        <w:snapToGrid w:val="0"/>
        <w:spacing w:after="0" w:line="240" w:lineRule="auto"/>
        <w:ind w:left="0"/>
        <w:textAlignment w:val="auto"/>
        <w:rPr>
          <w:sz w:val="20"/>
        </w:rPr>
      </w:pPr>
    </w:p>
    <w:p>
      <w:pPr>
        <w:pStyle w:val="30"/>
        <w:numPr>
          <w:ilvl w:val="0"/>
          <w:numId w:val="0"/>
        </w:numPr>
        <w:rPr>
          <w:b/>
          <w:bCs/>
          <w:sz w:val="21"/>
          <w:szCs w:val="21"/>
          <w:lang w:val="en-US"/>
        </w:rPr>
      </w:pPr>
      <w:r>
        <w:rPr>
          <w:b/>
          <w:bCs/>
          <w:sz w:val="21"/>
          <w:szCs w:val="21"/>
          <w:lang w:val="en-US"/>
        </w:rPr>
        <w:t xml:space="preserve">Round </w:t>
      </w:r>
      <w:r>
        <w:rPr>
          <w:rFonts w:hint="eastAsia"/>
          <w:b/>
          <w:bCs/>
          <w:sz w:val="21"/>
          <w:szCs w:val="21"/>
          <w:lang w:val="en-US"/>
        </w:rPr>
        <w:t>2</w:t>
      </w:r>
    </w:p>
    <w:p>
      <w:pPr>
        <w:snapToGrid w:val="0"/>
        <w:spacing w:before="180" w:beforeLines="50" w:after="0" w:line="240" w:lineRule="auto"/>
        <w:rPr>
          <w:rFonts w:ascii="Times New Roman" w:hAnsi="Times New Roman" w:eastAsia="宋体"/>
          <w:b/>
          <w:bCs/>
          <w:sz w:val="20"/>
          <w:szCs w:val="20"/>
        </w:rPr>
      </w:pPr>
      <w:r>
        <w:rPr>
          <w:rFonts w:hint="eastAsia" w:ascii="Times New Roman" w:hAnsi="Times New Roman" w:eastAsia="宋体"/>
          <w:b/>
          <w:bCs/>
          <w:sz w:val="20"/>
          <w:szCs w:val="20"/>
        </w:rPr>
        <w:t>Observation 3.1-2 (R2)</w:t>
      </w:r>
    </w:p>
    <w:p>
      <w:pPr>
        <w:pStyle w:val="127"/>
        <w:suppressAutoHyphens w:val="0"/>
        <w:snapToGrid w:val="0"/>
        <w:spacing w:after="0" w:line="240" w:lineRule="auto"/>
        <w:ind w:left="0"/>
        <w:jc w:val="both"/>
        <w:textAlignment w:val="auto"/>
        <w:rPr>
          <w:sz w:val="20"/>
          <w:lang w:eastAsia="zh-CN"/>
        </w:rPr>
      </w:pPr>
      <w:r>
        <w:rPr>
          <w:sz w:val="20"/>
          <w:lang w:eastAsia="zh-CN"/>
        </w:rPr>
        <w:t xml:space="preserve">Simulation results in contributions from </w:t>
      </w:r>
      <w:r>
        <w:rPr>
          <w:rFonts w:hint="eastAsia"/>
          <w:sz w:val="20"/>
          <w:lang w:eastAsia="zh-CN"/>
        </w:rPr>
        <w:t>5</w:t>
      </w:r>
      <w:r>
        <w:rPr>
          <w:sz w:val="20"/>
          <w:lang w:eastAsia="zh-CN"/>
        </w:rPr>
        <w:t xml:space="preserve"> sources </w:t>
      </w:r>
      <w:r>
        <w:rPr>
          <w:rFonts w:hint="eastAsia"/>
          <w:sz w:val="20"/>
          <w:lang w:eastAsia="zh-CN"/>
        </w:rPr>
        <w:t>([</w:t>
      </w:r>
      <w:r>
        <w:rPr>
          <w:sz w:val="20"/>
          <w:lang w:eastAsia="zh-CN"/>
        </w:rPr>
        <w:t>Huawei 2]</w:t>
      </w:r>
      <w:r>
        <w:rPr>
          <w:rFonts w:hint="eastAsia"/>
          <w:sz w:val="20"/>
          <w:lang w:eastAsia="zh-CN"/>
        </w:rPr>
        <w:t>,</w:t>
      </w:r>
      <w:r>
        <w:rPr>
          <w:sz w:val="20"/>
          <w:lang w:eastAsia="zh-CN"/>
        </w:rPr>
        <w:t xml:space="preserve"> [ZTE,CMCC 7]</w:t>
      </w:r>
      <w:r>
        <w:rPr>
          <w:rFonts w:hint="eastAsia"/>
          <w:sz w:val="20"/>
          <w:lang w:eastAsia="zh-CN"/>
        </w:rPr>
        <w:t>,</w:t>
      </w:r>
      <w:r>
        <w:rPr>
          <w:sz w:val="20"/>
          <w:lang w:eastAsia="zh-CN"/>
        </w:rPr>
        <w:t xml:space="preserve"> [Qualcomm 14]</w:t>
      </w:r>
      <w:r>
        <w:rPr>
          <w:rFonts w:hint="eastAsia"/>
          <w:sz w:val="20"/>
          <w:lang w:eastAsia="zh-CN"/>
        </w:rPr>
        <w:t xml:space="preserve">, </w:t>
      </w:r>
      <w:r>
        <w:rPr>
          <w:rFonts w:eastAsiaTheme="minorEastAsia"/>
          <w:sz w:val="20"/>
          <w:lang w:eastAsia="zh-CN"/>
        </w:rPr>
        <w:t>[CEWiT 16]</w:t>
      </w:r>
      <w:r>
        <w:rPr>
          <w:rFonts w:hint="eastAsia" w:eastAsiaTheme="minorEastAsia"/>
          <w:sz w:val="20"/>
          <w:lang w:eastAsia="zh-CN"/>
        </w:rPr>
        <w:t xml:space="preserve">, </w:t>
      </w:r>
      <w:r>
        <w:rPr>
          <w:rFonts w:eastAsiaTheme="minorEastAsia"/>
          <w:sz w:val="20"/>
          <w:lang w:eastAsia="zh-CN"/>
        </w:rPr>
        <w:t>[Ericsson 17</w:t>
      </w:r>
      <w:r>
        <w:rPr>
          <w:rFonts w:hint="eastAsia" w:eastAsiaTheme="minorEastAsia"/>
          <w:sz w:val="20"/>
          <w:lang w:eastAsia="zh-CN"/>
        </w:rPr>
        <w:t>])</w:t>
      </w:r>
      <w:r>
        <w:rPr>
          <w:rFonts w:eastAsiaTheme="minorEastAsia"/>
          <w:sz w:val="20"/>
          <w:lang w:eastAsia="zh-CN"/>
        </w:rPr>
        <w:t xml:space="preserve"> </w:t>
      </w:r>
      <w:r>
        <w:rPr>
          <w:sz w:val="20"/>
          <w:lang w:eastAsia="zh-CN"/>
        </w:rPr>
        <w:t xml:space="preserve">show that </w:t>
      </w:r>
      <w:r>
        <w:rPr>
          <w:sz w:val="20"/>
        </w:rPr>
        <w:t>Joint Uu-SL absolute positioning</w:t>
      </w:r>
      <w:r>
        <w:rPr>
          <w:sz w:val="20"/>
          <w:lang w:eastAsia="zh-CN"/>
        </w:rPr>
        <w:t xml:space="preserve"> can</w:t>
      </w:r>
      <w:r>
        <w:rPr>
          <w:sz w:val="20"/>
        </w:rPr>
        <w:t xml:space="preserve"> improve accuracy compared to Uu-only positioning</w:t>
      </w:r>
      <w:r>
        <w:rPr>
          <w:sz w:val="20"/>
          <w:lang w:eastAsia="zh-CN"/>
        </w:rPr>
        <w:t xml:space="preserve"> or SL-only positioning</w:t>
      </w:r>
    </w:p>
    <w:p>
      <w:pPr>
        <w:pStyle w:val="127"/>
        <w:numPr>
          <w:ilvl w:val="0"/>
          <w:numId w:val="25"/>
        </w:numPr>
        <w:suppressAutoHyphens w:val="0"/>
        <w:snapToGrid w:val="0"/>
        <w:spacing w:before="180" w:after="120" w:line="240" w:lineRule="auto"/>
        <w:jc w:val="both"/>
        <w:textAlignment w:val="auto"/>
        <w:rPr>
          <w:rFonts w:eastAsiaTheme="minorEastAsia"/>
          <w:sz w:val="20"/>
          <w:lang w:eastAsia="zh-CN"/>
        </w:rPr>
      </w:pPr>
      <w:r>
        <w:rPr>
          <w:sz w:val="20"/>
          <w:lang w:eastAsia="zh-CN"/>
        </w:rPr>
        <w:t xml:space="preserve">Performance improvement of </w:t>
      </w:r>
      <w:r>
        <w:rPr>
          <w:sz w:val="20"/>
        </w:rPr>
        <w:t>Joint Uu-SL absolute positioning compared to</w:t>
      </w:r>
      <w:r>
        <w:rPr>
          <w:sz w:val="20"/>
          <w:lang w:eastAsia="zh-CN"/>
        </w:rPr>
        <w:t xml:space="preserve"> SL-only positioning is shown in contributions from 3 sources  ([Huawei 2], [ZTE,CMCC 7], [Ericsson 17</w:t>
      </w:r>
      <w:r>
        <w:rPr>
          <w:rFonts w:hint="eastAsia"/>
          <w:sz w:val="20"/>
          <w:lang w:eastAsia="zh-CN"/>
        </w:rPr>
        <w:t>])</w:t>
      </w:r>
      <w:r>
        <w:rPr>
          <w:sz w:val="20"/>
          <w:lang w:eastAsia="zh-CN"/>
        </w:rPr>
        <w:t xml:space="preserve"> for  V2X use case,  from </w:t>
      </w:r>
      <w:r>
        <w:rPr>
          <w:rFonts w:hint="eastAsia"/>
          <w:sz w:val="20"/>
          <w:lang w:eastAsia="zh-CN"/>
        </w:rPr>
        <w:t>4</w:t>
      </w:r>
      <w:r>
        <w:rPr>
          <w:sz w:val="20"/>
          <w:lang w:eastAsia="zh-CN"/>
        </w:rPr>
        <w:t xml:space="preserve"> sources  ([Huawei 2], [ZTE,CMCC 7], [Qualcomm 14]</w:t>
      </w:r>
      <w:r>
        <w:rPr>
          <w:rFonts w:hint="eastAsia"/>
          <w:sz w:val="20"/>
          <w:lang w:eastAsia="zh-CN"/>
        </w:rPr>
        <w:t xml:space="preserve">, </w:t>
      </w:r>
      <w:r>
        <w:rPr>
          <w:sz w:val="20"/>
          <w:lang w:eastAsia="zh-CN"/>
        </w:rPr>
        <w:t>[CEWiT 16</w:t>
      </w:r>
      <w:r>
        <w:rPr>
          <w:rFonts w:hint="eastAsia"/>
          <w:sz w:val="20"/>
          <w:lang w:eastAsia="zh-CN"/>
        </w:rPr>
        <w:t>])</w:t>
      </w:r>
      <w:r>
        <w:rPr>
          <w:sz w:val="20"/>
          <w:lang w:eastAsia="zh-CN"/>
        </w:rPr>
        <w:t xml:space="preserve"> for  IIOT use case, from </w:t>
      </w:r>
      <w:r>
        <w:rPr>
          <w:rFonts w:hint="eastAsia"/>
          <w:sz w:val="20"/>
          <w:lang w:eastAsia="zh-CN"/>
        </w:rPr>
        <w:t>3</w:t>
      </w:r>
      <w:r>
        <w:rPr>
          <w:sz w:val="20"/>
          <w:lang w:eastAsia="zh-CN"/>
        </w:rPr>
        <w:t xml:space="preserve"> sources ([Huawei 2], [ZTE,CMCC 7]</w:t>
      </w:r>
      <w:r>
        <w:rPr>
          <w:rFonts w:hint="eastAsia"/>
          <w:color w:val="C00000"/>
          <w:sz w:val="20"/>
          <w:lang w:eastAsia="zh-CN"/>
        </w:rPr>
        <w:t xml:space="preserve">, </w:t>
      </w:r>
      <w:r>
        <w:rPr>
          <w:color w:val="C00000"/>
          <w:sz w:val="20"/>
          <w:lang w:eastAsia="zh-CN"/>
        </w:rPr>
        <w:t>[Qualcomm 14]</w:t>
      </w:r>
      <w:r>
        <w:rPr>
          <w:sz w:val="20"/>
          <w:lang w:eastAsia="zh-CN"/>
        </w:rPr>
        <w:t xml:space="preserve">) for Public safety or </w:t>
      </w:r>
      <w:r>
        <w:rPr>
          <w:rFonts w:hint="eastAsia"/>
          <w:sz w:val="20"/>
          <w:lang w:eastAsia="zh-CN"/>
        </w:rPr>
        <w:t>C</w:t>
      </w:r>
      <w:r>
        <w:rPr>
          <w:sz w:val="20"/>
          <w:lang w:eastAsia="zh-CN"/>
        </w:rPr>
        <w:t xml:space="preserve">ommercial use cases. </w:t>
      </w:r>
    </w:p>
    <w:p>
      <w:pPr>
        <w:snapToGrid w:val="0"/>
        <w:spacing w:before="180" w:after="180" w:line="240" w:lineRule="auto"/>
        <w:jc w:val="both"/>
        <w:rPr>
          <w:rFonts w:ascii="Times New Roman" w:hAnsi="Times New Roman" w:eastAsia="宋体"/>
          <w:sz w:val="20"/>
        </w:rPr>
      </w:pPr>
      <w:r>
        <w:rPr>
          <w:rFonts w:hint="eastAsia" w:ascii="Times New Roman" w:hAnsi="Times New Roman" w:eastAsia="宋体"/>
          <w:sz w:val="20"/>
          <w:szCs w:val="20"/>
        </w:rPr>
        <w:t>Note: at least the number of sources and the references can be further updated in next meeting depending on companies</w:t>
      </w:r>
      <w:r>
        <w:rPr>
          <w:rFonts w:ascii="Times New Roman" w:hAnsi="Times New Roman" w:eastAsia="宋体"/>
          <w:sz w:val="20"/>
          <w:szCs w:val="20"/>
        </w:rPr>
        <w:t>’</w:t>
      </w:r>
      <w:r>
        <w:rPr>
          <w:rFonts w:hint="eastAsia" w:ascii="Times New Roman" w:hAnsi="Times New Roman" w:eastAsia="宋体"/>
          <w:sz w:val="20"/>
          <w:szCs w:val="20"/>
        </w:rPr>
        <w:t xml:space="preserve"> update of simulation results. </w:t>
      </w:r>
    </w:p>
    <w:p>
      <w:pPr>
        <w:pStyle w:val="127"/>
        <w:suppressAutoHyphens w:val="0"/>
        <w:snapToGrid w:val="0"/>
        <w:spacing w:before="180" w:after="120" w:line="240" w:lineRule="auto"/>
        <w:ind w:left="0"/>
        <w:textAlignment w:val="auto"/>
        <w:rPr>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r>
              <w:rPr>
                <w:rFonts w:hint="eastAsia" w:ascii="Times New Roman" w:hAnsi="Times New Roman"/>
                <w:bCs/>
                <w:iCs/>
                <w:sz w:val="18"/>
                <w:szCs w:val="18"/>
              </w:rPr>
              <w:t>if you have strong concern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CEWiT</w:t>
            </w:r>
          </w:p>
        </w:tc>
        <w:tc>
          <w:tcPr>
            <w:tcW w:w="7508"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Fine with the observation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8"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I include Qualcomm for public safety or commercial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lang w:eastAsia="en-US"/>
              </w:rPr>
            </w:pPr>
            <w:r>
              <w:rPr>
                <w:rFonts w:ascii="Times New Roman" w:hAnsi="Times New Roman"/>
                <w:bCs/>
                <w:iCs/>
                <w:sz w:val="18"/>
                <w:szCs w:val="18"/>
                <w:lang w:eastAsia="en-US"/>
              </w:rPr>
              <w:t>vivo</w:t>
            </w:r>
          </w:p>
        </w:tc>
        <w:tc>
          <w:tcPr>
            <w:tcW w:w="7508" w:type="dxa"/>
            <w:vAlign w:val="center"/>
          </w:tcPr>
          <w:p>
            <w:pPr>
              <w:snapToGrid w:val="0"/>
              <w:spacing w:after="0" w:line="240" w:lineRule="auto"/>
              <w:rPr>
                <w:sz w:val="20"/>
                <w:lang w:eastAsia="en-US"/>
              </w:rPr>
            </w:pPr>
            <w:r>
              <w:rPr>
                <w:rFonts w:ascii="Times New Roman" w:hAnsi="Times New Roman"/>
                <w:bCs/>
                <w:iCs/>
                <w:sz w:val="18"/>
                <w:szCs w:val="18"/>
                <w:lang w:eastAsia="en-US"/>
              </w:rPr>
              <w:t xml:space="preserve">Even though we prefer to defer the proposal in the next meeting, we can </w:t>
            </w:r>
            <w:r>
              <w:rPr>
                <w:rFonts w:hint="eastAsia" w:ascii="Times New Roman" w:hAnsi="Times New Roman"/>
                <w:bCs/>
                <w:iCs/>
                <w:sz w:val="18"/>
                <w:szCs w:val="18"/>
              </w:rPr>
              <w:t>compromise</w:t>
            </w:r>
            <w:r>
              <w:rPr>
                <w:rFonts w:ascii="Times New Roman" w:hAnsi="Times New Roman"/>
                <w:bCs/>
                <w:iCs/>
                <w:sz w:val="18"/>
                <w:szCs w:val="18"/>
                <w:lang w:eastAsia="en-US"/>
              </w:rPr>
              <w:t xml:space="preserve"> with the following modification to </w:t>
            </w:r>
            <w:r>
              <w:rPr>
                <w:rFonts w:hint="eastAsia" w:ascii="Times New Roman" w:hAnsi="Times New Roman"/>
                <w:bCs/>
                <w:iCs/>
                <w:sz w:val="18"/>
                <w:szCs w:val="18"/>
              </w:rPr>
              <w:t>summar</w:t>
            </w:r>
            <w:r>
              <w:rPr>
                <w:rFonts w:ascii="Times New Roman" w:hAnsi="Times New Roman"/>
                <w:bCs/>
                <w:iCs/>
                <w:sz w:val="18"/>
                <w:szCs w:val="18"/>
              </w:rPr>
              <w:t>ize</w:t>
            </w:r>
            <w:r>
              <w:rPr>
                <w:rFonts w:ascii="Times New Roman" w:hAnsi="Times New Roman"/>
                <w:bCs/>
                <w:iCs/>
                <w:sz w:val="18"/>
                <w:szCs w:val="18"/>
                <w:lang w:eastAsia="en-US"/>
              </w:rPr>
              <w:t xml:space="preserve"> </w:t>
            </w:r>
            <w:r>
              <w:rPr>
                <w:rFonts w:hint="eastAsia" w:ascii="Times New Roman" w:hAnsi="Times New Roman"/>
                <w:bCs/>
                <w:iCs/>
                <w:sz w:val="18"/>
                <w:szCs w:val="18"/>
              </w:rPr>
              <w:t>the</w:t>
            </w:r>
            <w:r>
              <w:rPr>
                <w:rFonts w:ascii="Times New Roman" w:hAnsi="Times New Roman"/>
                <w:bCs/>
                <w:iCs/>
                <w:sz w:val="18"/>
                <w:szCs w:val="18"/>
                <w:lang w:eastAsia="en-US"/>
              </w:rPr>
              <w:t xml:space="preserve"> </w:t>
            </w:r>
            <w:r>
              <w:rPr>
                <w:rFonts w:hint="eastAsia" w:ascii="Times New Roman" w:hAnsi="Times New Roman"/>
                <w:bCs/>
                <w:iCs/>
                <w:sz w:val="18"/>
                <w:szCs w:val="18"/>
              </w:rPr>
              <w:t>results</w:t>
            </w:r>
            <w:r>
              <w:rPr>
                <w:rFonts w:ascii="Times New Roman" w:hAnsi="Times New Roman"/>
                <w:bCs/>
                <w:iCs/>
                <w:sz w:val="18"/>
                <w:szCs w:val="18"/>
              </w:rPr>
              <w:t xml:space="preserve"> </w:t>
            </w:r>
            <w:r>
              <w:rPr>
                <w:rFonts w:hint="eastAsia" w:ascii="Times New Roman" w:hAnsi="Times New Roman"/>
                <w:bCs/>
                <w:iCs/>
                <w:sz w:val="18"/>
                <w:szCs w:val="18"/>
              </w:rPr>
              <w:t>other</w:t>
            </w:r>
            <w:r>
              <w:rPr>
                <w:rFonts w:ascii="Times New Roman" w:hAnsi="Times New Roman"/>
                <w:bCs/>
                <w:iCs/>
                <w:sz w:val="18"/>
                <w:szCs w:val="18"/>
              </w:rPr>
              <w:t xml:space="preserve"> </w:t>
            </w:r>
            <w:r>
              <w:rPr>
                <w:rFonts w:hint="eastAsia" w:ascii="Times New Roman" w:hAnsi="Times New Roman"/>
                <w:bCs/>
                <w:iCs/>
                <w:sz w:val="18"/>
                <w:szCs w:val="18"/>
              </w:rPr>
              <w:t>than</w:t>
            </w:r>
            <w:r>
              <w:rPr>
                <w:rFonts w:ascii="Times New Roman" w:hAnsi="Times New Roman"/>
                <w:bCs/>
                <w:iCs/>
                <w:sz w:val="18"/>
                <w:szCs w:val="18"/>
              </w:rPr>
              <w:t xml:space="preserve"> concluding </w:t>
            </w:r>
            <w:r>
              <w:rPr>
                <w:rFonts w:hint="eastAsia" w:ascii="Times New Roman" w:hAnsi="Times New Roman"/>
                <w:bCs/>
                <w:iCs/>
                <w:sz w:val="18"/>
                <w:szCs w:val="18"/>
              </w:rPr>
              <w:t>the</w:t>
            </w:r>
            <w:r>
              <w:rPr>
                <w:rFonts w:ascii="Times New Roman" w:hAnsi="Times New Roman"/>
                <w:bCs/>
                <w:iCs/>
                <w:sz w:val="18"/>
                <w:szCs w:val="18"/>
              </w:rPr>
              <w:t xml:space="preserve"> </w:t>
            </w:r>
            <w:r>
              <w:rPr>
                <w:rFonts w:hint="eastAsia" w:ascii="Times New Roman" w:hAnsi="Times New Roman"/>
                <w:bCs/>
                <w:iCs/>
                <w:sz w:val="18"/>
                <w:szCs w:val="18"/>
              </w:rPr>
              <w:t>benefits</w:t>
            </w:r>
            <w:r>
              <w:rPr>
                <w:rFonts w:ascii="Times New Roman" w:hAnsi="Times New Roman"/>
                <w:bCs/>
                <w:iCs/>
                <w:sz w:val="18"/>
                <w:szCs w:val="18"/>
              </w:rPr>
              <w:t xml:space="preserve"> </w:t>
            </w:r>
            <w:r>
              <w:rPr>
                <w:rFonts w:hint="eastAsia" w:ascii="Times New Roman" w:hAnsi="Times New Roman"/>
                <w:bCs/>
                <w:iCs/>
                <w:sz w:val="18"/>
                <w:szCs w:val="18"/>
              </w:rPr>
              <w:t>based</w:t>
            </w:r>
            <w:r>
              <w:rPr>
                <w:rFonts w:ascii="Times New Roman" w:hAnsi="Times New Roman"/>
                <w:bCs/>
                <w:iCs/>
                <w:sz w:val="18"/>
                <w:szCs w:val="18"/>
              </w:rPr>
              <w:t xml:space="preserve"> </w:t>
            </w:r>
            <w:r>
              <w:rPr>
                <w:rFonts w:hint="eastAsia" w:ascii="Times New Roman" w:hAnsi="Times New Roman"/>
                <w:bCs/>
                <w:iCs/>
                <w:sz w:val="18"/>
                <w:szCs w:val="18"/>
              </w:rPr>
              <w:t>on</w:t>
            </w:r>
            <w:r>
              <w:rPr>
                <w:rFonts w:ascii="Times New Roman" w:hAnsi="Times New Roman"/>
                <w:bCs/>
                <w:iCs/>
                <w:sz w:val="18"/>
                <w:szCs w:val="18"/>
              </w:rPr>
              <w:t xml:space="preserve"> </w:t>
            </w:r>
            <w:r>
              <w:rPr>
                <w:rFonts w:hint="eastAsia" w:ascii="Times New Roman" w:hAnsi="Times New Roman"/>
                <w:bCs/>
                <w:iCs/>
                <w:sz w:val="18"/>
                <w:szCs w:val="18"/>
              </w:rPr>
              <w:t>few</w:t>
            </w:r>
            <w:r>
              <w:rPr>
                <w:rFonts w:ascii="Times New Roman" w:hAnsi="Times New Roman"/>
                <w:bCs/>
                <w:iCs/>
                <w:sz w:val="18"/>
                <w:szCs w:val="18"/>
              </w:rPr>
              <w:t xml:space="preserve"> </w:t>
            </w:r>
            <w:r>
              <w:rPr>
                <w:rFonts w:hint="eastAsia" w:ascii="Times New Roman" w:hAnsi="Times New Roman"/>
                <w:bCs/>
                <w:iCs/>
                <w:sz w:val="18"/>
                <w:szCs w:val="18"/>
              </w:rPr>
              <w:t>results</w:t>
            </w:r>
          </w:p>
          <w:p>
            <w:pPr>
              <w:snapToGrid w:val="0"/>
              <w:spacing w:after="0" w:line="240" w:lineRule="auto"/>
              <w:rPr>
                <w:rFonts w:ascii="Times New Roman" w:hAnsi="Times New Roman"/>
                <w:bCs/>
                <w:iCs/>
                <w:sz w:val="18"/>
                <w:szCs w:val="18"/>
                <w:lang w:eastAsia="en-US"/>
              </w:rPr>
            </w:pPr>
          </w:p>
          <w:p>
            <w:pPr>
              <w:snapToGrid w:val="0"/>
              <w:spacing w:after="0" w:line="240" w:lineRule="auto"/>
              <w:rPr>
                <w:rFonts w:ascii="Times New Roman" w:hAnsi="Times New Roman"/>
                <w:sz w:val="20"/>
                <w:lang w:eastAsia="en-US"/>
              </w:rPr>
            </w:pPr>
            <w:r>
              <w:rPr>
                <w:rFonts w:ascii="Times New Roman" w:hAnsi="Times New Roman"/>
                <w:color w:val="FF0000"/>
                <w:sz w:val="20"/>
                <w:lang w:eastAsia="en-US"/>
              </w:rPr>
              <w:t xml:space="preserve">For </w:t>
            </w:r>
            <w:r>
              <w:rPr>
                <w:color w:val="FF0000"/>
                <w:sz w:val="20"/>
                <w:lang w:eastAsia="en-US"/>
              </w:rPr>
              <w:t>absolute positioning</w:t>
            </w:r>
            <w:r>
              <w:rPr>
                <w:rFonts w:ascii="Times New Roman" w:hAnsi="Times New Roman"/>
                <w:color w:val="FF0000"/>
                <w:sz w:val="20"/>
                <w:lang w:eastAsia="en-US"/>
              </w:rPr>
              <w:t xml:space="preserve">, </w:t>
            </w:r>
            <w:r>
              <w:rPr>
                <w:color w:val="FF0000"/>
                <w:sz w:val="20"/>
                <w:lang w:eastAsia="en-US"/>
              </w:rPr>
              <w:t xml:space="preserve">5 </w:t>
            </w:r>
            <w:r>
              <w:rPr>
                <w:rFonts w:ascii="Times New Roman" w:hAnsi="Times New Roman"/>
                <w:color w:val="FF0000"/>
                <w:sz w:val="20"/>
                <w:lang w:eastAsia="en-US"/>
              </w:rPr>
              <w:t xml:space="preserve">sources </w:t>
            </w:r>
            <w:r>
              <w:rPr>
                <w:color w:val="FF0000"/>
                <w:sz w:val="20"/>
                <w:lang w:eastAsia="en-US"/>
              </w:rPr>
              <w:t>out of X sources.</w:t>
            </w:r>
            <w:r>
              <w:rPr>
                <w:rFonts w:ascii="Times New Roman" w:hAnsi="Times New Roman"/>
                <w:color w:val="FF0000"/>
                <w:sz w:val="20"/>
                <w:lang w:eastAsia="en-US"/>
              </w:rPr>
              <w:t xml:space="preserve"> (</w:t>
            </w:r>
            <w:r>
              <w:rPr>
                <w:color w:val="FF0000"/>
                <w:sz w:val="20"/>
                <w:lang w:eastAsia="en-US"/>
              </w:rPr>
              <w:t xml:space="preserve"> [Huawei 2] [ZTE,CMCC 7] [Qualcomm 14] [CEWiT 16] [Ericsson 17]</w:t>
            </w:r>
            <w:r>
              <w:rPr>
                <w:rFonts w:ascii="Times New Roman" w:hAnsi="Times New Roman"/>
                <w:color w:val="FF0000"/>
                <w:sz w:val="20"/>
                <w:lang w:eastAsia="en-US"/>
              </w:rPr>
              <w:t>) provide simulation results</w:t>
            </w:r>
            <w:r>
              <w:rPr>
                <w:rFonts w:ascii="Times New Roman" w:hAnsi="Times New Roman"/>
                <w:sz w:val="20"/>
                <w:lang w:eastAsia="en-US"/>
              </w:rPr>
              <w:t xml:space="preserve"> for </w:t>
            </w:r>
            <w:r>
              <w:rPr>
                <w:sz w:val="20"/>
                <w:lang w:eastAsia="en-US"/>
              </w:rPr>
              <w:t>Joint Uu-SL absolute positioning</w:t>
            </w:r>
            <w:r>
              <w:rPr>
                <w:rFonts w:ascii="Times New Roman" w:hAnsi="Times New Roman"/>
                <w:sz w:val="20"/>
                <w:lang w:eastAsia="en-US"/>
              </w:rPr>
              <w:t xml:space="preserve">. </w:t>
            </w:r>
          </w:p>
          <w:p>
            <w:pPr>
              <w:snapToGrid w:val="0"/>
              <w:spacing w:after="0" w:line="240" w:lineRule="auto"/>
              <w:ind w:left="220" w:leftChars="100"/>
              <w:rPr>
                <w:rFonts w:ascii="Times New Roman" w:hAnsi="Times New Roman"/>
                <w:sz w:val="20"/>
                <w:lang w:eastAsia="en-US"/>
              </w:rPr>
            </w:pPr>
            <w:r>
              <w:rPr>
                <w:sz w:val="20"/>
                <w:lang w:eastAsia="en-US"/>
              </w:rPr>
              <w:t>For  V2X use case, 3 sources([Huawei 2], [ZTE, CMCC 7], [Ericsson 17]) show performance improvement of Joint Uu-SL absolute positioning compared to SL-only positioning</w:t>
            </w:r>
          </w:p>
          <w:p>
            <w:pPr>
              <w:snapToGrid w:val="0"/>
              <w:spacing w:after="0" w:line="240" w:lineRule="auto"/>
              <w:ind w:left="220" w:leftChars="100"/>
              <w:rPr>
                <w:rFonts w:ascii="Times New Roman" w:hAnsi="Times New Roman"/>
                <w:sz w:val="20"/>
                <w:lang w:eastAsia="en-US"/>
              </w:rPr>
            </w:pPr>
            <w:r>
              <w:rPr>
                <w:sz w:val="20"/>
                <w:lang w:eastAsia="en-US"/>
              </w:rPr>
              <w:t>for  IIOT use case, 2 sources ([Huawei 2], [ZTE, CMCC 7], [Qualcomm 14], [CEWiT 16])show performance improvement of Joint Uu-SL absolute positioning compared to SL-only positioning</w:t>
            </w:r>
          </w:p>
          <w:p>
            <w:pPr>
              <w:snapToGrid w:val="0"/>
              <w:spacing w:after="0" w:line="240" w:lineRule="auto"/>
              <w:ind w:left="220" w:leftChars="100"/>
              <w:rPr>
                <w:rFonts w:ascii="Times New Roman" w:hAnsi="Times New Roman"/>
                <w:sz w:val="20"/>
                <w:lang w:eastAsia="en-US"/>
              </w:rPr>
            </w:pPr>
            <w:r>
              <w:rPr>
                <w:sz w:val="20"/>
                <w:lang w:eastAsia="en-US"/>
              </w:rPr>
              <w:t>for  Public safety or commercial use case, 2 sources([Huawei 2], [ZTE, CMCC 7]) show performance improvement of Joint Uu-SL absolute positioning compared to SL-only positioning</w:t>
            </w:r>
          </w:p>
          <w:p>
            <w:pPr>
              <w:snapToGrid w:val="0"/>
              <w:spacing w:after="0" w:line="240" w:lineRule="auto"/>
              <w:rPr>
                <w:rFonts w:ascii="Times New Roman" w:hAnsi="Times New Roman"/>
                <w:sz w:val="20"/>
                <w:lang w:eastAsia="en-US"/>
              </w:rPr>
            </w:pPr>
          </w:p>
          <w:p>
            <w:pPr>
              <w:snapToGrid w:val="0"/>
              <w:spacing w:after="0" w:line="240" w:lineRule="auto"/>
              <w:rPr>
                <w:rFonts w:ascii="Times New Roman" w:hAnsi="Times New Roman"/>
                <w:bCs/>
                <w:iCs/>
                <w:sz w:val="18"/>
                <w:szCs w:val="18"/>
                <w:lang w:eastAsia="en-US"/>
              </w:rPr>
            </w:pPr>
          </w:p>
          <w:p>
            <w:pPr>
              <w:snapToGrid w:val="0"/>
              <w:spacing w:after="0" w:line="240" w:lineRule="auto"/>
              <w:rPr>
                <w:rFonts w:ascii="Times New Roman" w:hAnsi="Times New Roman"/>
                <w:bCs/>
                <w:iCs/>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hint="default" w:ascii="Times New Roman" w:hAnsi="Times New Roman" w:eastAsiaTheme="minorEastAsia"/>
                <w:bCs/>
                <w:iCs/>
                <w:sz w:val="18"/>
                <w:szCs w:val="18"/>
                <w:lang w:val="en-US" w:eastAsia="zh-CN"/>
              </w:rPr>
            </w:pPr>
            <w:r>
              <w:rPr>
                <w:rFonts w:hint="eastAsia" w:ascii="Times New Roman" w:hAnsi="Times New Roman"/>
                <w:bCs/>
                <w:iCs/>
                <w:sz w:val="18"/>
                <w:szCs w:val="18"/>
                <w:lang w:val="en-US" w:eastAsia="zh-CN"/>
              </w:rPr>
              <w:t>FL</w:t>
            </w:r>
          </w:p>
        </w:tc>
        <w:tc>
          <w:tcPr>
            <w:tcW w:w="7508" w:type="dxa"/>
            <w:vAlign w:val="center"/>
          </w:tcPr>
          <w:p>
            <w:pPr>
              <w:snapToGrid w:val="0"/>
              <w:spacing w:before="180" w:beforeLines="50" w:after="0" w:line="240" w:lineRule="auto"/>
              <w:rPr>
                <w:rFonts w:hint="eastAsia" w:ascii="Times New Roman" w:hAnsi="Times New Roman" w:eastAsia="宋体"/>
                <w:b w:val="0"/>
                <w:bCs w:val="0"/>
                <w:sz w:val="20"/>
                <w:szCs w:val="20"/>
                <w:lang w:val="en-US" w:eastAsia="zh-CN"/>
              </w:rPr>
            </w:pPr>
            <w:r>
              <w:rPr>
                <w:rFonts w:hint="eastAsia" w:ascii="Times New Roman" w:hAnsi="Times New Roman" w:eastAsia="宋体"/>
                <w:b w:val="0"/>
                <w:bCs w:val="0"/>
                <w:sz w:val="20"/>
                <w:szCs w:val="20"/>
                <w:lang w:val="en-US" w:eastAsia="zh-CN"/>
              </w:rPr>
              <w:t>Lets check vivo</w:t>
            </w:r>
            <w:r>
              <w:rPr>
                <w:rFonts w:hint="default" w:ascii="Times New Roman" w:hAnsi="Times New Roman" w:eastAsia="宋体"/>
                <w:b w:val="0"/>
                <w:bCs w:val="0"/>
                <w:sz w:val="20"/>
                <w:szCs w:val="20"/>
                <w:lang w:val="en-US" w:eastAsia="zh-CN"/>
              </w:rPr>
              <w:t>’</w:t>
            </w:r>
            <w:r>
              <w:rPr>
                <w:rFonts w:hint="eastAsia" w:ascii="Times New Roman" w:hAnsi="Times New Roman" w:eastAsia="宋体"/>
                <w:b w:val="0"/>
                <w:bCs w:val="0"/>
                <w:sz w:val="20"/>
                <w:szCs w:val="20"/>
                <w:lang w:val="en-US" w:eastAsia="zh-CN"/>
              </w:rPr>
              <w:t xml:space="preserve">s revision. To me, the original wording seems more natural. Maybe vivo can further clarify why Joint Uu-SL positioning CANNOT provide performance improvement. </w:t>
            </w:r>
          </w:p>
          <w:p>
            <w:pPr>
              <w:snapToGrid w:val="0"/>
              <w:spacing w:before="180" w:beforeLines="50" w:after="0" w:line="240" w:lineRule="auto"/>
              <w:rPr>
                <w:rFonts w:hint="default" w:ascii="Times New Roman" w:hAnsi="Times New Roman" w:eastAsia="宋体"/>
                <w:b/>
                <w:bCs/>
                <w:sz w:val="20"/>
                <w:szCs w:val="20"/>
                <w:lang w:val="en-US" w:eastAsia="zh-CN"/>
              </w:rPr>
            </w:pPr>
            <w:r>
              <w:rPr>
                <w:rFonts w:hint="eastAsia" w:ascii="Times New Roman" w:hAnsi="Times New Roman" w:eastAsia="宋体"/>
                <w:b w:val="0"/>
                <w:bCs w:val="0"/>
                <w:sz w:val="20"/>
                <w:szCs w:val="20"/>
                <w:lang w:val="en-US" w:eastAsia="zh-CN"/>
              </w:rPr>
              <w:t>Anyway, lets check the alternative version based on vivo</w:t>
            </w:r>
            <w:r>
              <w:rPr>
                <w:rFonts w:hint="default" w:ascii="Times New Roman" w:hAnsi="Times New Roman" w:eastAsia="宋体"/>
                <w:b w:val="0"/>
                <w:bCs w:val="0"/>
                <w:sz w:val="20"/>
                <w:szCs w:val="20"/>
                <w:lang w:val="en-US" w:eastAsia="zh-CN"/>
              </w:rPr>
              <w:t>’</w:t>
            </w:r>
            <w:r>
              <w:rPr>
                <w:rFonts w:hint="eastAsia" w:ascii="Times New Roman" w:hAnsi="Times New Roman" w:eastAsia="宋体"/>
                <w:b w:val="0"/>
                <w:bCs w:val="0"/>
                <w:sz w:val="20"/>
                <w:szCs w:val="20"/>
                <w:lang w:val="en-US" w:eastAsia="zh-CN"/>
              </w:rPr>
              <w:t>s suggestion:</w:t>
            </w:r>
          </w:p>
          <w:p>
            <w:pPr>
              <w:snapToGrid w:val="0"/>
              <w:spacing w:before="180" w:beforeLines="50" w:after="0" w:line="240" w:lineRule="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rPr>
              <w:t>Observation 3.1-2 (R2)</w:t>
            </w:r>
            <w:r>
              <w:rPr>
                <w:rFonts w:hint="eastAsia" w:ascii="Times New Roman" w:hAnsi="Times New Roman" w:eastAsia="宋体"/>
                <w:b/>
                <w:bCs/>
                <w:sz w:val="20"/>
                <w:szCs w:val="20"/>
                <w:lang w:val="en-US" w:eastAsia="zh-CN"/>
              </w:rPr>
              <w:t xml:space="preserve"> - Alternative option</w:t>
            </w:r>
          </w:p>
          <w:p>
            <w:pPr>
              <w:snapToGrid w:val="0"/>
              <w:spacing w:after="0" w:line="240" w:lineRule="auto"/>
              <w:rPr>
                <w:rFonts w:hint="default" w:ascii="Times New Roman" w:hAnsi="Times New Roman" w:cs="Times New Roman"/>
                <w:sz w:val="20"/>
                <w:lang w:eastAsia="en-US"/>
              </w:rPr>
            </w:pPr>
            <w:r>
              <w:rPr>
                <w:rFonts w:hint="default" w:ascii="Times New Roman" w:hAnsi="Times New Roman" w:cs="Times New Roman"/>
                <w:color w:val="FF0000"/>
                <w:sz w:val="20"/>
                <w:lang w:eastAsia="en-US"/>
              </w:rPr>
              <w:t>For absolute positioning, 5 sources out of X sources. ( [Huawei 2] [ZTE,CMCC 7] [Qualcomm 14] [CEWiT 16] [Ericsson 17]) provide simulation results</w:t>
            </w:r>
            <w:r>
              <w:rPr>
                <w:rFonts w:hint="default" w:ascii="Times New Roman" w:hAnsi="Times New Roman" w:cs="Times New Roman"/>
                <w:sz w:val="20"/>
                <w:lang w:eastAsia="en-US"/>
              </w:rPr>
              <w:t xml:space="preserve"> for Joint Uu-SL absolute positioning. </w:t>
            </w:r>
          </w:p>
          <w:p>
            <w:pPr>
              <w:numPr>
                <w:ilvl w:val="0"/>
                <w:numId w:val="26"/>
              </w:numPr>
              <w:snapToGrid w:val="0"/>
              <w:spacing w:after="0" w:line="240" w:lineRule="auto"/>
              <w:ind w:left="420" w:leftChars="0" w:hanging="420" w:firstLineChars="0"/>
              <w:rPr>
                <w:rFonts w:hint="default" w:ascii="Times New Roman" w:hAnsi="Times New Roman" w:cs="Times New Roman"/>
                <w:sz w:val="20"/>
                <w:lang w:eastAsia="en-US"/>
              </w:rPr>
            </w:pPr>
            <w:r>
              <w:rPr>
                <w:rFonts w:hint="default" w:ascii="Times New Roman" w:hAnsi="Times New Roman" w:cs="Times New Roman"/>
                <w:sz w:val="20"/>
                <w:lang w:eastAsia="en-US"/>
              </w:rPr>
              <w:t>For  V2X use case, 3 sources([Huawei 2], [ZTE, CMCC 7], [Ericsson 17]) show performance improvement of Joint Uu-SL absolute positioning compared to SL-only positioning</w:t>
            </w:r>
          </w:p>
          <w:p>
            <w:pPr>
              <w:numPr>
                <w:ilvl w:val="0"/>
                <w:numId w:val="26"/>
              </w:numPr>
              <w:snapToGrid w:val="0"/>
              <w:spacing w:after="0" w:line="240" w:lineRule="auto"/>
              <w:ind w:left="420" w:leftChars="0" w:hanging="420" w:firstLineChars="0"/>
              <w:rPr>
                <w:rFonts w:hint="default" w:ascii="Times New Roman" w:hAnsi="Times New Roman" w:cs="Times New Roman"/>
                <w:sz w:val="20"/>
                <w:lang w:eastAsia="en-US"/>
              </w:rPr>
            </w:pPr>
            <w:r>
              <w:rPr>
                <w:rFonts w:hint="default" w:ascii="Times New Roman" w:hAnsi="Times New Roman" w:cs="Times New Roman"/>
                <w:sz w:val="20"/>
                <w:lang w:eastAsia="en-US"/>
              </w:rPr>
              <w:t>for  IIOT use case, 2 sources ([Huawei 2], [ZTE, CMCC 7], [Qualcomm 14], [CEWiT 16])show performance improvement of Joint Uu-SL absolute positioning compared to SL-only positioning</w:t>
            </w:r>
          </w:p>
          <w:p>
            <w:pPr>
              <w:numPr>
                <w:ilvl w:val="0"/>
                <w:numId w:val="26"/>
              </w:numPr>
              <w:snapToGrid w:val="0"/>
              <w:spacing w:after="0" w:line="240" w:lineRule="auto"/>
              <w:ind w:left="420" w:leftChars="0" w:hanging="420" w:firstLineChars="0"/>
              <w:rPr>
                <w:rFonts w:hint="default" w:ascii="Times New Roman" w:hAnsi="Times New Roman" w:cs="Times New Roman" w:eastAsiaTheme="minorEastAsia"/>
                <w:sz w:val="20"/>
                <w:lang w:val="en-US" w:eastAsia="zh-CN"/>
              </w:rPr>
            </w:pPr>
            <w:r>
              <w:rPr>
                <w:rFonts w:hint="default" w:ascii="Times New Roman" w:hAnsi="Times New Roman" w:cs="Times New Roman"/>
                <w:sz w:val="20"/>
                <w:lang w:eastAsia="en-US"/>
              </w:rPr>
              <w:t xml:space="preserve">for  Public safety or commercial use case, </w:t>
            </w:r>
            <w:r>
              <w:rPr>
                <w:rFonts w:hint="eastAsia" w:ascii="Times New Roman" w:hAnsi="Times New Roman" w:cs="Times New Roman"/>
                <w:color w:val="C00000"/>
                <w:sz w:val="20"/>
                <w:lang w:val="en-US" w:eastAsia="zh-CN"/>
              </w:rPr>
              <w:t>3</w:t>
            </w:r>
            <w:r>
              <w:rPr>
                <w:rFonts w:hint="default" w:ascii="Times New Roman" w:hAnsi="Times New Roman" w:cs="Times New Roman"/>
                <w:sz w:val="20"/>
                <w:lang w:eastAsia="en-US"/>
              </w:rPr>
              <w:t xml:space="preserve"> sources([Huawei 2], [ZTE, CMCC 7]</w:t>
            </w:r>
            <w:r>
              <w:rPr>
                <w:rFonts w:hint="eastAsia" w:ascii="Times New Roman" w:hAnsi="Times New Roman" w:cs="Times New Roman"/>
                <w:sz w:val="20"/>
                <w:lang w:val="en-US" w:eastAsia="zh-CN"/>
              </w:rPr>
              <w:t xml:space="preserve">, </w:t>
            </w:r>
            <w:r>
              <w:rPr>
                <w:rFonts w:hint="default" w:ascii="Times New Roman" w:hAnsi="Times New Roman" w:cs="Times New Roman"/>
                <w:color w:val="FF0000"/>
                <w:sz w:val="20"/>
                <w:lang w:eastAsia="en-US"/>
              </w:rPr>
              <w:t>[Qualcomm 14]</w:t>
            </w:r>
            <w:r>
              <w:rPr>
                <w:rFonts w:hint="default" w:ascii="Times New Roman" w:hAnsi="Times New Roman" w:cs="Times New Roman"/>
                <w:sz w:val="20"/>
                <w:lang w:eastAsia="en-US"/>
              </w:rPr>
              <w:t>) show performance improvement of Joint Uu-SL absolute positioning compared to SL-only positioning</w:t>
            </w:r>
            <w:r>
              <w:rPr>
                <w:rFonts w:hint="default" w:ascii="Times New Roman" w:hAnsi="Times New Roman" w:cs="Times New Roman"/>
                <w:sz w:val="20"/>
                <w:lang w:val="en-US" w:eastAsia="zh-CN"/>
              </w:rPr>
              <w:t>.</w:t>
            </w:r>
          </w:p>
          <w:p>
            <w:pPr>
              <w:snapToGrid w:val="0"/>
              <w:spacing w:before="180" w:after="180" w:line="240" w:lineRule="auto"/>
              <w:jc w:val="both"/>
              <w:rPr>
                <w:rFonts w:ascii="Times New Roman" w:hAnsi="Times New Roman" w:eastAsia="宋体"/>
                <w:sz w:val="20"/>
              </w:rPr>
            </w:pPr>
            <w:r>
              <w:rPr>
                <w:rFonts w:hint="eastAsia" w:ascii="Times New Roman" w:hAnsi="Times New Roman" w:eastAsia="宋体"/>
                <w:sz w:val="20"/>
                <w:szCs w:val="20"/>
              </w:rPr>
              <w:t>Note: at least the number of sources and the references can be further updated in next meeting depending on companies</w:t>
            </w:r>
            <w:r>
              <w:rPr>
                <w:rFonts w:ascii="Times New Roman" w:hAnsi="Times New Roman" w:eastAsia="宋体"/>
                <w:sz w:val="20"/>
                <w:szCs w:val="20"/>
              </w:rPr>
              <w:t>’</w:t>
            </w:r>
            <w:r>
              <w:rPr>
                <w:rFonts w:hint="eastAsia" w:ascii="Times New Roman" w:hAnsi="Times New Roman" w:eastAsia="宋体"/>
                <w:sz w:val="20"/>
                <w:szCs w:val="20"/>
              </w:rPr>
              <w:t xml:space="preserve"> update of simulation results. </w:t>
            </w:r>
          </w:p>
          <w:p>
            <w:pPr>
              <w:snapToGrid w:val="0"/>
              <w:spacing w:after="0" w:line="240" w:lineRule="auto"/>
              <w:rPr>
                <w:rFonts w:ascii="Times New Roman" w:hAnsi="Times New Roman"/>
                <w:bCs/>
                <w:iCs/>
                <w:sz w:val="18"/>
                <w:szCs w:val="18"/>
                <w:lang w:eastAsia="en-US"/>
              </w:rPr>
            </w:pPr>
          </w:p>
        </w:tc>
      </w:tr>
    </w:tbl>
    <w:p>
      <w:pPr>
        <w:pStyle w:val="127"/>
        <w:suppressAutoHyphens w:val="0"/>
        <w:snapToGrid w:val="0"/>
        <w:spacing w:after="0" w:line="240" w:lineRule="auto"/>
        <w:ind w:left="0"/>
        <w:textAlignment w:val="auto"/>
        <w:rPr>
          <w:sz w:val="20"/>
        </w:rPr>
      </w:pPr>
    </w:p>
    <w:p>
      <w:pPr>
        <w:pStyle w:val="127"/>
        <w:suppressAutoHyphens w:val="0"/>
        <w:snapToGrid w:val="0"/>
        <w:spacing w:after="0" w:line="240" w:lineRule="auto"/>
        <w:ind w:left="0"/>
        <w:textAlignment w:val="auto"/>
        <w:rPr>
          <w:sz w:val="20"/>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 xml:space="preserve">Observation 3.1-3 </w:t>
      </w:r>
      <w:r>
        <w:rPr>
          <w:rFonts w:hint="eastAsia" w:ascii="Arial" w:hAnsi="Arial" w:eastAsia="宋体" w:cs="Arial"/>
          <w:sz w:val="22"/>
          <w:szCs w:val="22"/>
        </w:rPr>
        <w:t>(Closed)</w:t>
      </w:r>
    </w:p>
    <w:p>
      <w:pPr>
        <w:pStyle w:val="30"/>
        <w:numPr>
          <w:ilvl w:val="0"/>
          <w:numId w:val="0"/>
        </w:numPr>
        <w:rPr>
          <w:b/>
          <w:bCs/>
          <w:sz w:val="20"/>
        </w:rPr>
      </w:pPr>
      <w:r>
        <w:rPr>
          <w:b/>
          <w:bCs/>
          <w:sz w:val="21"/>
          <w:szCs w:val="21"/>
          <w:lang w:val="en-US"/>
        </w:rPr>
        <w:t>Round 1</w:t>
      </w:r>
    </w:p>
    <w:p>
      <w:pPr>
        <w:pStyle w:val="127"/>
        <w:suppressAutoHyphens w:val="0"/>
        <w:snapToGrid w:val="0"/>
        <w:spacing w:before="180" w:after="120" w:line="240" w:lineRule="auto"/>
        <w:ind w:left="-125"/>
        <w:textAlignment w:val="auto"/>
        <w:rPr>
          <w:rFonts w:eastAsiaTheme="minorEastAsia"/>
          <w:sz w:val="20"/>
          <w:highlight w:val="yellow"/>
          <w:lang w:eastAsia="zh-CN"/>
        </w:rPr>
      </w:pPr>
      <w:r>
        <w:rPr>
          <w:rFonts w:eastAsiaTheme="minorEastAsia"/>
          <w:sz w:val="20"/>
          <w:lang w:eastAsia="zh-CN"/>
        </w:rPr>
        <w:t xml:space="preserve">Absolute positioning results based on different numbers of RSU/anchor UEs provided in contributions from </w:t>
      </w:r>
      <w:r>
        <w:rPr>
          <w:rFonts w:eastAsiaTheme="minorEastAsia"/>
          <w:sz w:val="20"/>
          <w:highlight w:val="cyan"/>
          <w:lang w:eastAsia="zh-CN"/>
        </w:rPr>
        <w:t>2 sources</w:t>
      </w:r>
      <w:r>
        <w:rPr>
          <w:rFonts w:eastAsiaTheme="minorEastAsia"/>
          <w:sz w:val="20"/>
          <w:lang w:eastAsia="zh-CN"/>
        </w:rPr>
        <w:t xml:space="preserve"> </w:t>
      </w:r>
      <w:r>
        <w:rPr>
          <w:rFonts w:hint="eastAsia" w:eastAsiaTheme="minorEastAsia"/>
          <w:sz w:val="20"/>
          <w:lang w:eastAsia="zh-CN"/>
        </w:rPr>
        <w:t>([</w:t>
      </w:r>
      <w:r>
        <w:rPr>
          <w:rFonts w:eastAsiaTheme="minorEastAsia"/>
          <w:sz w:val="20"/>
          <w:highlight w:val="yellow"/>
          <w:lang w:eastAsia="zh-CN"/>
        </w:rPr>
        <w:t>Nokia 1], [InterDigital 11</w:t>
      </w:r>
      <w:r>
        <w:rPr>
          <w:rFonts w:hint="eastAsia" w:eastAsiaTheme="minorEastAsia"/>
          <w:sz w:val="20"/>
          <w:highlight w:val="yellow"/>
          <w:lang w:eastAsia="zh-CN"/>
        </w:rPr>
        <w:t>])</w:t>
      </w:r>
      <w:r>
        <w:rPr>
          <w:rFonts w:eastAsiaTheme="minorEastAsia"/>
          <w:sz w:val="20"/>
          <w:lang w:eastAsia="zh-CN"/>
        </w:rPr>
        <w:t xml:space="preserve"> show that, more RSU/anchor UEs can improve the positioning accuracy.</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gains and corresponding simulation cases as the subbullets for this observation to show the accuracy improvement of absolute positioning with more RSUs, e.g., the performance gain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It seems the observation ‘in general’ because we are assuming if RSU/anchor UEs don’t provide more chances to get LOS then might not be helpful to improve the accuracy.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think we should focus on whether accuracy targets are passed/failed. While the observation is generally correct, it is not very helpful as clearly a denser set of references/anchors is always better.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InterDigital</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Feature Lead’s observation doesn’t capture our results accurately. Please remove the contribution from InterDigital from the observation. Between Case 1 and case 2 in R1-2209486, the number of dropped anchor UE and the area of the </w:t>
            </w:r>
            <w:r>
              <w:rPr>
                <w:rFonts w:ascii="Times New Roman" w:hAnsi="Times New Roman"/>
                <w:b/>
                <w:bCs/>
                <w:iCs/>
                <w:sz w:val="18"/>
                <w:szCs w:val="18"/>
              </w:rPr>
              <w:t>target UE</w:t>
            </w:r>
            <w:r>
              <w:rPr>
                <w:rFonts w:ascii="Times New Roman" w:hAnsi="Times New Roman"/>
                <w:iCs/>
                <w:sz w:val="18"/>
                <w:szCs w:val="18"/>
              </w:rPr>
              <w:t xml:space="preserve"> is dropped</w:t>
            </w:r>
            <w:r>
              <w:rPr>
                <w:rFonts w:ascii="Times New Roman" w:hAnsi="Times New Roman"/>
                <w:b/>
                <w:bCs/>
                <w:iCs/>
                <w:sz w:val="18"/>
                <w:szCs w:val="18"/>
              </w:rPr>
              <w:t xml:space="preserve"> </w:t>
            </w:r>
            <w:r>
              <w:rPr>
                <w:rFonts w:ascii="Times New Roman" w:hAnsi="Times New Roman"/>
                <w:iCs/>
                <w:sz w:val="18"/>
                <w:szCs w:val="18"/>
              </w:rPr>
              <w:t xml:space="preserve">(convex hull vs entire floor) are different. Hence, we cannot compare simulation case 1 and case 2 directly for measuring the impact of number of anchor UEs on positioning accuracy.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presented results showing the performance as a function of the number of SL anchors in our contribution (first figure in Section 2.3 and first figure in Section 2.4). We observed that the performance improved with increasing number of anchors. That said, there were diminishing returns past a certain point and we think it is important to capture that the increase in accuracy is bounded.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generally agree but we would like to highlight that this also depends on the RSU/anchor selection procedure.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8"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Since there is no enough interest on this proposal. It is closed now. Whether to have this kind of proposal depends on the update/new sources next meeting.</w:t>
            </w:r>
          </w:p>
        </w:tc>
      </w:tr>
    </w:tbl>
    <w:p>
      <w:pPr>
        <w:snapToGrid w:val="0"/>
        <w:rPr>
          <w:rFonts w:ascii="Times New Roman" w:hAnsi="Times New Roman"/>
          <w:sz w:val="20"/>
          <w:highlight w:val="yellow"/>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3.1-4</w:t>
      </w:r>
      <w:r>
        <w:rPr>
          <w:rFonts w:hint="eastAsia" w:ascii="Arial" w:hAnsi="Arial" w:eastAsia="宋体" w:cs="Arial"/>
          <w:sz w:val="22"/>
          <w:szCs w:val="22"/>
        </w:rPr>
        <w:t xml:space="preserve"> (Closed)</w:t>
      </w:r>
    </w:p>
    <w:p>
      <w:pPr>
        <w:pStyle w:val="30"/>
        <w:numPr>
          <w:ilvl w:val="0"/>
          <w:numId w:val="0"/>
        </w:numPr>
        <w:rPr>
          <w:rFonts w:eastAsia="宋体"/>
          <w:b/>
          <w:bCs/>
          <w:sz w:val="20"/>
          <w:szCs w:val="20"/>
        </w:rPr>
      </w:pPr>
      <w:r>
        <w:rPr>
          <w:b/>
          <w:bCs/>
          <w:sz w:val="21"/>
          <w:szCs w:val="21"/>
          <w:lang w:val="en-US"/>
        </w:rPr>
        <w:t>Round 1</w:t>
      </w:r>
    </w:p>
    <w:p>
      <w:pPr>
        <w:snapToGrid w:val="0"/>
        <w:rPr>
          <w:rFonts w:ascii="Times New Roman" w:hAnsi="Times New Roman"/>
          <w:sz w:val="20"/>
          <w:szCs w:val="20"/>
        </w:rPr>
      </w:pPr>
      <w:r>
        <w:rPr>
          <w:rFonts w:ascii="Times New Roman" w:hAnsi="Times New Roman" w:eastAsia="宋体"/>
          <w:sz w:val="20"/>
          <w:szCs w:val="20"/>
        </w:rPr>
        <w:t>F</w:t>
      </w:r>
      <w:r>
        <w:rPr>
          <w:rFonts w:ascii="Times New Roman" w:hAnsi="Times New Roman"/>
          <w:sz w:val="20"/>
          <w:szCs w:val="20"/>
        </w:rPr>
        <w:t>or V2X use case in highway scenario, a</w:t>
      </w:r>
      <w:r>
        <w:rPr>
          <w:rFonts w:ascii="Times New Roman" w:hAnsi="Times New Roman"/>
          <w:sz w:val="20"/>
        </w:rPr>
        <w:t>bsolute positioning results</w:t>
      </w:r>
      <w:r>
        <w:rPr>
          <w:rFonts w:ascii="Times New Roman" w:hAnsi="Times New Roman"/>
          <w:sz w:val="20"/>
          <w:szCs w:val="20"/>
        </w:rPr>
        <w:t xml:space="preserve"> in contributions from </w:t>
      </w:r>
      <w:r>
        <w:rPr>
          <w:rFonts w:ascii="Times New Roman" w:hAnsi="Times New Roman"/>
          <w:sz w:val="20"/>
          <w:szCs w:val="20"/>
          <w:highlight w:val="cyan"/>
        </w:rPr>
        <w:t>4 sources</w:t>
      </w:r>
      <w:r>
        <w:rPr>
          <w:rFonts w:ascii="Times New Roman" w:hAnsi="Times New Roman"/>
          <w:sz w:val="20"/>
          <w:szCs w:val="20"/>
        </w:rPr>
        <w:t xml:space="preserve"> (</w:t>
      </w:r>
      <w:r>
        <w:rPr>
          <w:rFonts w:ascii="Times New Roman" w:hAnsi="Times New Roman"/>
          <w:sz w:val="20"/>
          <w:szCs w:val="20"/>
          <w:highlight w:val="yellow"/>
        </w:rPr>
        <w:t>[vivo 3</w:t>
      </w:r>
      <w:r>
        <w:rPr>
          <w:rFonts w:hint="eastAsia" w:ascii="Times New Roman" w:hAnsi="Times New Roman"/>
          <w:sz w:val="20"/>
          <w:szCs w:val="20"/>
          <w:highlight w:val="yellow"/>
        </w:rPr>
        <w:t>], [</w:t>
      </w:r>
      <w:r>
        <w:rPr>
          <w:rFonts w:ascii="Times New Roman" w:hAnsi="Times New Roman"/>
          <w:sz w:val="20"/>
          <w:szCs w:val="20"/>
          <w:highlight w:val="yellow"/>
        </w:rPr>
        <w:t>Lenovo 9</w:t>
      </w:r>
      <w:r>
        <w:rPr>
          <w:rFonts w:hint="eastAsia" w:ascii="Times New Roman" w:hAnsi="Times New Roman"/>
          <w:sz w:val="20"/>
          <w:szCs w:val="20"/>
          <w:highlight w:val="yellow"/>
        </w:rPr>
        <w:t>], [</w:t>
      </w:r>
      <w:r>
        <w:rPr>
          <w:rFonts w:ascii="Times New Roman" w:hAnsi="Times New Roman"/>
          <w:sz w:val="20"/>
          <w:szCs w:val="20"/>
          <w:highlight w:val="yellow"/>
        </w:rPr>
        <w:t>LG 10</w:t>
      </w:r>
      <w:r>
        <w:rPr>
          <w:rFonts w:hint="eastAsia" w:ascii="Times New Roman" w:hAnsi="Times New Roman"/>
          <w:sz w:val="20"/>
          <w:szCs w:val="20"/>
          <w:highlight w:val="yellow"/>
        </w:rPr>
        <w:t>], [</w:t>
      </w:r>
      <w:r>
        <w:rPr>
          <w:rFonts w:ascii="Times New Roman" w:hAnsi="Times New Roman"/>
          <w:sz w:val="20"/>
          <w:highlight w:val="yellow"/>
        </w:rPr>
        <w:t>Intel 15</w:t>
      </w:r>
      <w:r>
        <w:rPr>
          <w:rFonts w:hint="eastAsia" w:ascii="Times New Roman" w:hAnsi="Times New Roman"/>
          <w:sz w:val="20"/>
          <w:highlight w:val="yellow"/>
        </w:rPr>
        <w:t>])</w:t>
      </w:r>
      <w:r>
        <w:rPr>
          <w:rFonts w:ascii="Times New Roman" w:hAnsi="Times New Roman"/>
          <w:sz w:val="20"/>
          <w:highlight w:val="yellow"/>
        </w:rPr>
        <w:t xml:space="preserve"> </w:t>
      </w:r>
      <w:r>
        <w:rPr>
          <w:rFonts w:ascii="Times New Roman" w:hAnsi="Times New Roman"/>
          <w:sz w:val="20"/>
          <w:szCs w:val="20"/>
        </w:rPr>
        <w:t>show that  the positioning accuracy based on staggered RSU deployment outperforms the case with the symmetric RSU deployment in the evaluation.</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gains and corresponding simulation cases as the subbullets for this observation to show the accuracy improvement of absolute positioning with staggered RSU, e.g., the performance gain is 5% under the 20MHz bandwith for V2X highway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do not think a dedicated observation is needed here. Capturing the results for the optional scenario would be sufficient in our view.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generally fine with this observation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8"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Since there is no enough interest on this proposal. It is closed now. Whether to have this kind of proposal depends on the update/new sources next meeting.</w:t>
            </w:r>
          </w:p>
        </w:tc>
      </w:tr>
    </w:tbl>
    <w:p>
      <w:pPr>
        <w:snapToGrid w:val="0"/>
        <w:rPr>
          <w:rFonts w:ascii="Times New Roman" w:hAnsi="Times New Roman"/>
          <w:sz w:val="20"/>
          <w:szCs w:val="20"/>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3.1-5</w:t>
      </w:r>
      <w:r>
        <w:rPr>
          <w:rFonts w:hint="eastAsia" w:ascii="Arial" w:hAnsi="Arial" w:eastAsia="宋体" w:cs="Arial"/>
          <w:sz w:val="22"/>
          <w:szCs w:val="22"/>
        </w:rPr>
        <w:t xml:space="preserve"> (Closed)</w:t>
      </w:r>
    </w:p>
    <w:p>
      <w:pPr>
        <w:pStyle w:val="30"/>
        <w:numPr>
          <w:ilvl w:val="0"/>
          <w:numId w:val="0"/>
        </w:numPr>
        <w:rPr>
          <w:b/>
          <w:bCs/>
          <w:sz w:val="20"/>
        </w:rPr>
      </w:pPr>
      <w:r>
        <w:rPr>
          <w:b/>
          <w:bCs/>
          <w:sz w:val="21"/>
          <w:szCs w:val="21"/>
          <w:lang w:val="en-US"/>
        </w:rPr>
        <w:t>Round 1</w:t>
      </w:r>
    </w:p>
    <w:p>
      <w:pPr>
        <w:snapToGrid w:val="0"/>
        <w:rPr>
          <w:rFonts w:ascii="Times New Roman" w:hAnsi="Times New Roman" w:eastAsia="宋体"/>
          <w:sz w:val="20"/>
          <w:szCs w:val="20"/>
        </w:rPr>
      </w:pPr>
      <w:r>
        <w:rPr>
          <w:rFonts w:ascii="Times New Roman" w:hAnsi="Times New Roman"/>
          <w:sz w:val="20"/>
        </w:rPr>
        <w:t>R</w:t>
      </w:r>
      <w:r>
        <w:rPr>
          <w:rFonts w:ascii="Times New Roman" w:hAnsi="Times New Roman"/>
          <w:sz w:val="20"/>
          <w:szCs w:val="20"/>
        </w:rPr>
        <w:t xml:space="preserve">esults in contribution from </w:t>
      </w:r>
      <w:r>
        <w:rPr>
          <w:rFonts w:ascii="Times New Roman" w:hAnsi="Times New Roman"/>
          <w:sz w:val="20"/>
          <w:szCs w:val="20"/>
          <w:highlight w:val="cyan"/>
        </w:rPr>
        <w:t>1 source</w:t>
      </w:r>
      <w:r>
        <w:rPr>
          <w:rFonts w:ascii="Times New Roman" w:hAnsi="Times New Roman"/>
          <w:sz w:val="20"/>
          <w:szCs w:val="20"/>
        </w:rPr>
        <w:t xml:space="preserve"> </w:t>
      </w:r>
      <w:r>
        <w:rPr>
          <w:rFonts w:hint="eastAsia" w:ascii="Times New Roman" w:hAnsi="Times New Roman"/>
          <w:sz w:val="20"/>
          <w:szCs w:val="20"/>
        </w:rPr>
        <w:t>([</w:t>
      </w:r>
      <w:r>
        <w:rPr>
          <w:rFonts w:ascii="Times New Roman" w:hAnsi="Times New Roman"/>
          <w:sz w:val="20"/>
          <w:szCs w:val="20"/>
          <w:highlight w:val="yellow"/>
        </w:rPr>
        <w:t>InterDigital 11</w:t>
      </w:r>
      <w:r>
        <w:rPr>
          <w:rFonts w:hint="eastAsia" w:ascii="Times New Roman" w:hAnsi="Times New Roman"/>
          <w:sz w:val="20"/>
          <w:szCs w:val="20"/>
          <w:highlight w:val="yellow"/>
        </w:rPr>
        <w:t>])</w:t>
      </w:r>
      <w:r>
        <w:rPr>
          <w:rFonts w:ascii="Times New Roman" w:hAnsi="Times New Roman"/>
          <w:sz w:val="20"/>
          <w:szCs w:val="20"/>
          <w:highlight w:val="yellow"/>
        </w:rPr>
        <w:t xml:space="preserve"> </w:t>
      </w:r>
      <w:r>
        <w:rPr>
          <w:rFonts w:ascii="Times New Roman" w:hAnsi="Times New Roman"/>
          <w:sz w:val="20"/>
          <w:szCs w:val="20"/>
        </w:rPr>
        <w:t>show that Synchronization error among anchor UEs resulting in horizontal accuracy loss for SL-TDOA, and results in contribution from</w:t>
      </w:r>
      <w:r>
        <w:rPr>
          <w:rFonts w:ascii="Times New Roman" w:hAnsi="Times New Roman"/>
          <w:sz w:val="20"/>
          <w:szCs w:val="20"/>
          <w:highlight w:val="cyan"/>
        </w:rPr>
        <w:t xml:space="preserve"> 1 source</w:t>
      </w:r>
      <w:r>
        <w:rPr>
          <w:rFonts w:ascii="Times New Roman" w:hAnsi="Times New Roman"/>
          <w:sz w:val="20"/>
          <w:szCs w:val="20"/>
        </w:rPr>
        <w:t xml:space="preserve"> </w:t>
      </w:r>
      <w:r>
        <w:rPr>
          <w:rFonts w:hint="eastAsia" w:ascii="Times New Roman" w:hAnsi="Times New Roman"/>
          <w:sz w:val="20"/>
          <w:szCs w:val="20"/>
        </w:rPr>
        <w:t>([</w:t>
      </w:r>
      <w:r>
        <w:rPr>
          <w:rFonts w:ascii="Times New Roman" w:hAnsi="Times New Roman"/>
          <w:sz w:val="20"/>
          <w:szCs w:val="20"/>
          <w:highlight w:val="cyan"/>
        </w:rPr>
        <w:t>Samsung 12</w:t>
      </w:r>
      <w:r>
        <w:rPr>
          <w:rFonts w:hint="eastAsia" w:ascii="Times New Roman" w:hAnsi="Times New Roman"/>
          <w:sz w:val="20"/>
          <w:szCs w:val="20"/>
          <w:highlight w:val="cyan"/>
        </w:rPr>
        <w:t>])</w:t>
      </w:r>
      <w:r>
        <w:rPr>
          <w:rFonts w:ascii="Times New Roman" w:hAnsi="Times New Roman"/>
          <w:sz w:val="20"/>
          <w:szCs w:val="20"/>
        </w:rPr>
        <w:t xml:space="preserve"> show that </w:t>
      </w:r>
      <w:r>
        <w:rPr>
          <w:rFonts w:ascii="Times New Roman" w:hAnsi="Times New Roman" w:eastAsia="宋体"/>
          <w:sz w:val="20"/>
          <w:szCs w:val="20"/>
        </w:rPr>
        <w:t>t</w:t>
      </w:r>
      <w:r>
        <w:rPr>
          <w:rFonts w:ascii="Times New Roman" w:hAnsi="Times New Roman" w:eastAsia="Malgun Gothic"/>
          <w:sz w:val="20"/>
          <w:szCs w:val="20"/>
          <w:lang w:eastAsia="ko-KR"/>
        </w:rPr>
        <w:t>he uncertainty of the location coordinates degrades the performance of SL positioning accuracy</w:t>
      </w:r>
      <w:r>
        <w:rPr>
          <w:rFonts w:ascii="Times New Roman" w:hAnsi="Times New Roman" w:eastAsia="宋体"/>
          <w:sz w:val="20"/>
          <w:szCs w:val="20"/>
        </w:rPr>
        <w:t xml:space="preserve">.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detailed numbers of performance loss and corresponding simulation cases as the subbullets for this observation to show the accuracy degradation of absolute positioning with sync error or uncertainty of location coordinates, e.g., the performance loss is 5% under the 20MHz bandwith for V2X Urban Grid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Ericsson</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OK. Considering only one company has the observation, maybe we should delay this observation to the next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InterDigital</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agree with the proposal to wait until more results are available.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Intel</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Agree with the comments that it would be better to not capture observations based on single-source results at least during this meeting.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8" w:type="dxa"/>
          </w:tcPr>
          <w:p>
            <w:pPr>
              <w:snapToGrid w:val="0"/>
              <w:spacing w:after="0" w:line="240" w:lineRule="auto"/>
              <w:rPr>
                <w:rFonts w:ascii="Times New Roman" w:hAnsi="Times New Roman"/>
                <w:iCs/>
                <w:sz w:val="18"/>
                <w:szCs w:val="18"/>
              </w:rPr>
            </w:pPr>
            <w:r>
              <w:rPr>
                <w:rFonts w:ascii="Times New Roman" w:hAnsi="Times New Roman"/>
                <w:iCs/>
                <w:sz w:val="18"/>
                <w:szCs w:val="18"/>
              </w:rPr>
              <w:t>We agree with Ericsson’s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8" w:type="dxa"/>
          </w:tcPr>
          <w:p>
            <w:pPr>
              <w:snapToGrid w:val="0"/>
              <w:spacing w:after="0" w:line="240" w:lineRule="auto"/>
              <w:rPr>
                <w:rFonts w:ascii="Times New Roman" w:hAnsi="Times New Roman"/>
                <w:iCs/>
                <w:sz w:val="18"/>
                <w:szCs w:val="18"/>
              </w:rPr>
            </w:pPr>
            <w:r>
              <w:rPr>
                <w:rFonts w:hint="eastAsia" w:ascii="Times New Roman" w:hAnsi="Times New Roman"/>
                <w:iCs/>
                <w:sz w:val="18"/>
                <w:szCs w:val="18"/>
              </w:rPr>
              <w:t>Since there is no enough interest on this proposal. It is closed now. Whether to have this kind of proposal depends on the update/new sources next meeting.</w:t>
            </w:r>
          </w:p>
        </w:tc>
      </w:tr>
    </w:tbl>
    <w:p>
      <w:pPr>
        <w:snapToGrid w:val="0"/>
        <w:rPr>
          <w:b/>
          <w:bCs/>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Relative positioning/ranging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3.2-1(</w:t>
      </w:r>
      <w:r>
        <w:rPr>
          <w:rFonts w:hint="eastAsia" w:ascii="Arial" w:hAnsi="Arial" w:eastAsia="宋体" w:cs="Arial"/>
          <w:sz w:val="22"/>
          <w:szCs w:val="22"/>
        </w:rPr>
        <w:t>Closed</w:t>
      </w:r>
      <w:r>
        <w:rPr>
          <w:rFonts w:ascii="Arial" w:hAnsi="Arial" w:eastAsia="宋体" w:cs="Arial"/>
          <w:sz w:val="22"/>
          <w:szCs w:val="22"/>
        </w:rPr>
        <w:t>)</w:t>
      </w:r>
    </w:p>
    <w:p>
      <w:pPr>
        <w:pStyle w:val="30"/>
        <w:numPr>
          <w:ilvl w:val="0"/>
          <w:numId w:val="0"/>
        </w:numPr>
        <w:rPr>
          <w:b/>
          <w:bCs/>
          <w:sz w:val="20"/>
        </w:rPr>
      </w:pPr>
      <w:r>
        <w:rPr>
          <w:b/>
          <w:bCs/>
          <w:sz w:val="21"/>
          <w:szCs w:val="21"/>
          <w:lang w:val="en-US"/>
        </w:rPr>
        <w:t>Round 1</w:t>
      </w:r>
    </w:p>
    <w:p>
      <w:pPr>
        <w:snapToGrid w:val="0"/>
        <w:rPr>
          <w:rFonts w:ascii="Times New Roman" w:hAnsi="Times New Roman"/>
          <w:sz w:val="20"/>
        </w:rPr>
      </w:pPr>
      <w:r>
        <w:rPr>
          <w:rFonts w:ascii="Times New Roman" w:hAnsi="Times New Roman"/>
          <w:b/>
          <w:bCs/>
          <w:sz w:val="20"/>
        </w:rPr>
        <w:t>Observation 3.2-1 (R1):</w:t>
      </w:r>
    </w:p>
    <w:p>
      <w:pPr>
        <w:snapToGrid w:val="0"/>
        <w:rPr>
          <w:rFonts w:ascii="Times New Roman" w:hAnsi="Times New Roman"/>
          <w:sz w:val="20"/>
        </w:rPr>
      </w:pPr>
      <w:r>
        <w:rPr>
          <w:rFonts w:ascii="Times New Roman" w:hAnsi="Times New Roman"/>
          <w:sz w:val="20"/>
        </w:rPr>
        <w:t xml:space="preserve">The performance analysis for Rel-18 SL positioning shows that, support of SL positioning facilitates and/or enables relative positioning/ ranging between two UEs. For relative positioning/ranging positioning accuracy,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Simulation results based SL-RTT and/or AOA were provided in contributions from</w:t>
      </w:r>
      <w:r>
        <w:rPr>
          <w:rFonts w:eastAsiaTheme="minorEastAsia"/>
          <w:sz w:val="20"/>
          <w:highlight w:val="cyan"/>
          <w:lang w:eastAsia="zh-CN"/>
        </w:rPr>
        <w:t xml:space="preserve"> 10 sources</w:t>
      </w:r>
      <w:r>
        <w:rPr>
          <w:rFonts w:eastAsiaTheme="minorEastAsia"/>
          <w:sz w:val="20"/>
          <w:highlight w:val="yellow"/>
          <w:lang w:eastAsia="zh-CN"/>
        </w:rPr>
        <w:t xml:space="preserve"> </w:t>
      </w:r>
      <w:r>
        <w:rPr>
          <w:rFonts w:hint="eastAsia" w:eastAsiaTheme="minorEastAsia"/>
          <w:sz w:val="20"/>
          <w:highlight w:val="yellow"/>
          <w:lang w:eastAsia="zh-CN"/>
        </w:rPr>
        <w:t>([</w:t>
      </w:r>
      <w:r>
        <w:rPr>
          <w:rFonts w:eastAsiaTheme="minorEastAsia"/>
          <w:sz w:val="20"/>
          <w:highlight w:val="yellow"/>
          <w:lang w:eastAsia="zh-CN"/>
        </w:rPr>
        <w:t>Huawei 2], [vivo 4], [</w:t>
      </w:r>
      <w:r>
        <w:rPr>
          <w:sz w:val="20"/>
          <w:highlight w:val="yellow"/>
        </w:rPr>
        <w:t>CATT,GOHIGH</w:t>
      </w:r>
      <w:r>
        <w:rPr>
          <w:rFonts w:eastAsiaTheme="minorEastAsia"/>
          <w:sz w:val="20"/>
          <w:highlight w:val="yellow"/>
          <w:lang w:eastAsia="zh-CN"/>
        </w:rPr>
        <w:t xml:space="preserve"> 5], [Sony 6], [ZTE,CMCC 7], [Xiaomi 8], [Lenovo 9], [LG 10],  [Qualcomm 14], [Intel 15</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Results based SL-TDOA were provided in contribution from 1 source </w:t>
      </w:r>
      <w:r>
        <w:rPr>
          <w:rFonts w:hint="eastAsia" w:eastAsiaTheme="minorEastAsia"/>
          <w:sz w:val="20"/>
          <w:lang w:eastAsia="zh-CN"/>
        </w:rPr>
        <w:t>([</w:t>
      </w:r>
      <w:r>
        <w:rPr>
          <w:sz w:val="20"/>
          <w:highlight w:val="yellow"/>
        </w:rPr>
        <w:t>CEWiT</w:t>
      </w:r>
      <w:r>
        <w:rPr>
          <w:sz w:val="20"/>
          <w:highlight w:val="yellow"/>
          <w:lang w:eastAsia="zh-CN"/>
        </w:rPr>
        <w:t xml:space="preserve"> 16</w:t>
      </w:r>
      <w:r>
        <w:rPr>
          <w:rFonts w:hint="eastAsia"/>
          <w:sz w:val="20"/>
          <w:highlight w:val="yellow"/>
          <w:lang w:eastAsia="zh-CN"/>
        </w:rPr>
        <w:t>])</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prefer to add the concrete positioning methods(SL-RTT and/or SL-AoA) into the main bullet, since most of companies adopt these positioning methods for relative positioning/ranging.</w:t>
            </w:r>
          </w:p>
          <w:p>
            <w:pPr>
              <w:snapToGrid w:val="0"/>
              <w:spacing w:after="0" w:line="240" w:lineRule="auto"/>
              <w:rPr>
                <w:rFonts w:ascii="Times New Roman" w:hAnsi="Times New Roman"/>
                <w:iCs/>
                <w:sz w:val="18"/>
                <w:szCs w:val="18"/>
              </w:rPr>
            </w:pPr>
            <w:r>
              <w:rPr>
                <w:rFonts w:ascii="Times New Roman" w:hAnsi="Times New Roman"/>
                <w:iCs/>
                <w:sz w:val="18"/>
                <w:szCs w:val="18"/>
              </w:rPr>
              <w:t>Our preferred main bullet of the observation as follows,</w:t>
            </w:r>
          </w:p>
          <w:p>
            <w:pPr>
              <w:snapToGrid w:val="0"/>
              <w:spacing w:after="0" w:line="240" w:lineRule="auto"/>
              <w:rPr>
                <w:b/>
                <w:bCs/>
                <w:sz w:val="20"/>
                <w:szCs w:val="20"/>
              </w:rPr>
            </w:pPr>
          </w:p>
          <w:p>
            <w:pPr>
              <w:snapToGrid w:val="0"/>
              <w:spacing w:after="0" w:line="240" w:lineRule="auto"/>
              <w:rPr>
                <w:rFonts w:ascii="Times New Roman" w:hAnsi="Times New Roman"/>
                <w:iCs/>
                <w:sz w:val="18"/>
                <w:szCs w:val="18"/>
              </w:rPr>
            </w:pPr>
            <w:r>
              <w:rPr>
                <w:b/>
                <w:bCs/>
                <w:sz w:val="20"/>
                <w:szCs w:val="20"/>
              </w:rPr>
              <w:t>Updated Observation 3.2-1(R1):</w:t>
            </w:r>
          </w:p>
          <w:p>
            <w:pPr>
              <w:snapToGrid w:val="0"/>
              <w:spacing w:after="0" w:line="240" w:lineRule="auto"/>
              <w:rPr>
                <w:rFonts w:ascii="Times New Roman" w:hAnsi="Times New Roman"/>
                <w:iCs/>
                <w:sz w:val="18"/>
                <w:szCs w:val="18"/>
              </w:rPr>
            </w:pPr>
            <w:r>
              <w:rPr>
                <w:rFonts w:ascii="Times New Roman" w:hAnsi="Times New Roman"/>
                <w:sz w:val="20"/>
              </w:rPr>
              <w:t xml:space="preserve">The performance analysis for Rel-18 SL positioning shows that, support of SL positioning </w:t>
            </w:r>
            <w:r>
              <w:rPr>
                <w:rFonts w:ascii="Times New Roman" w:hAnsi="Times New Roman"/>
                <w:color w:val="FF0000"/>
                <w:sz w:val="20"/>
                <w:u w:val="single"/>
              </w:rPr>
              <w:t>methods, e.g, SL-RTT and/or SL-AoA,</w:t>
            </w:r>
            <w:r>
              <w:rPr>
                <w:rFonts w:ascii="Times New Roman" w:hAnsi="Times New Roman"/>
                <w:sz w:val="20"/>
              </w:rPr>
              <w:t xml:space="preserve"> facilitates and/or enables relative positioning/ ranging between two UEs. For relative positioning/ranging positioning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after="0" w:line="240" w:lineRule="auto"/>
              <w:rPr>
                <w:rFonts w:ascii="Times New Roman" w:hAnsi="Times New Roman"/>
                <w:iCs/>
                <w:sz w:val="18"/>
                <w:szCs w:val="18"/>
              </w:rPr>
            </w:pPr>
            <w:r>
              <w:rPr>
                <w:rFonts w:ascii="Times New Roman" w:hAnsi="Times New Roman"/>
                <w:iCs/>
                <w:sz w:val="18"/>
                <w:szCs w:val="18"/>
              </w:rPr>
              <w:t>OPPO</w:t>
            </w:r>
          </w:p>
        </w:tc>
        <w:tc>
          <w:tcPr>
            <w:tcW w:w="7507" w:type="dxa"/>
          </w:tcPr>
          <w:p>
            <w:pPr>
              <w:snapToGrid w:val="0"/>
              <w:spacing w:after="0" w:line="240" w:lineRule="auto"/>
              <w:rPr>
                <w:rFonts w:ascii="Times New Roman" w:hAnsi="Times New Roman"/>
                <w:iCs/>
                <w:sz w:val="18"/>
                <w:szCs w:val="18"/>
              </w:rPr>
            </w:pPr>
            <w:r>
              <w:rPr>
                <w:rFonts w:ascii="Times New Roman" w:hAnsi="Times New Roman"/>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eastAsia="Malgun Gothic"/>
                <w:iCs/>
                <w:sz w:val="18"/>
                <w:szCs w:val="18"/>
                <w:lang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Ericsson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The observation is unclear.  We suggest to answer whether   the requirements can  be met or not.</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eastAsia="Malgun Gothic"/>
                <w:iCs/>
                <w:sz w:val="18"/>
                <w:szCs w:val="18"/>
                <w:lang w:eastAsia="ko-KR"/>
              </w:rPr>
            </w:pPr>
            <w:r>
              <w:rPr>
                <w:rFonts w:ascii="Times New Roman" w:hAnsi="Times New Roman"/>
                <w:iCs/>
                <w:sz w:val="18"/>
                <w:szCs w:val="18"/>
              </w:rPr>
              <w:t xml:space="preserve"> </w:t>
            </w: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30"/>
        <w:numPr>
          <w:ilvl w:val="0"/>
          <w:numId w:val="0"/>
        </w:numPr>
        <w:rPr>
          <w:b/>
          <w:bCs/>
          <w:sz w:val="20"/>
          <w:lang w:val="en-US"/>
        </w:rPr>
      </w:pPr>
      <w:r>
        <w:rPr>
          <w:b/>
          <w:bCs/>
          <w:sz w:val="21"/>
          <w:szCs w:val="21"/>
          <w:lang w:val="en-US"/>
        </w:rPr>
        <w:t>Round 2</w:t>
      </w:r>
    </w:p>
    <w:p>
      <w:pPr>
        <w:snapToGrid w:val="0"/>
        <w:rPr>
          <w:rFonts w:ascii="Times New Roman" w:hAnsi="Times New Roman"/>
          <w:sz w:val="20"/>
        </w:rPr>
      </w:pPr>
      <w:r>
        <w:rPr>
          <w:rFonts w:ascii="Times New Roman" w:hAnsi="Times New Roman"/>
          <w:b/>
          <w:bCs/>
          <w:sz w:val="20"/>
        </w:rPr>
        <w:t>FL comments:</w:t>
      </w:r>
      <w:r>
        <w:rPr>
          <w:rFonts w:ascii="Times New Roman" w:hAnsi="Times New Roman"/>
          <w:sz w:val="20"/>
        </w:rPr>
        <w:t xml:space="preserve"> </w:t>
      </w:r>
    </w:p>
    <w:p>
      <w:pPr>
        <w:snapToGrid w:val="0"/>
        <w:rPr>
          <w:rFonts w:ascii="Times New Roman" w:hAnsi="Times New Roman"/>
          <w:sz w:val="20"/>
        </w:rPr>
      </w:pPr>
      <w:r>
        <w:rPr>
          <w:rFonts w:ascii="Times New Roman" w:hAnsi="Times New Roman"/>
          <w:sz w:val="20"/>
        </w:rPr>
        <w:t xml:space="preserve">@Ericsson Basically, one company just uses one positioning method for evaluation. Whether the target requirements are met or not has been </w:t>
      </w:r>
      <w:r>
        <w:rPr>
          <w:rFonts w:ascii="Times New Roman" w:hAnsi="Times New Roman"/>
          <w:b/>
          <w:bCs/>
          <w:sz w:val="20"/>
        </w:rPr>
        <w:t>reflected in section 2</w:t>
      </w:r>
      <w:r>
        <w:rPr>
          <w:rFonts w:ascii="Times New Roman" w:hAnsi="Times New Roman"/>
          <w:sz w:val="20"/>
        </w:rPr>
        <w:t xml:space="preserve">. So this proposal is just for high level summary. </w:t>
      </w:r>
    </w:p>
    <w:p>
      <w:pPr>
        <w:snapToGrid w:val="0"/>
        <w:rPr>
          <w:rFonts w:ascii="Times New Roman" w:hAnsi="Times New Roman"/>
          <w:sz w:val="20"/>
        </w:rPr>
      </w:pPr>
      <w:r>
        <w:rPr>
          <w:rFonts w:ascii="Times New Roman" w:hAnsi="Times New Roman"/>
          <w:sz w:val="20"/>
        </w:rPr>
        <w:t xml:space="preserve">@vivo, CEWiT and all,  please further check the following change can be acceptable. One-way ranging was proposed in GTW, please proponent add it in the comment box. </w:t>
      </w:r>
    </w:p>
    <w:p>
      <w:pPr>
        <w:snapToGrid w:val="0"/>
        <w:rPr>
          <w:rFonts w:ascii="Arial" w:hAnsi="Arial" w:eastAsia="宋体" w:cs="Arial"/>
        </w:rPr>
      </w:pPr>
    </w:p>
    <w:p>
      <w:pPr>
        <w:snapToGrid w:val="0"/>
        <w:rPr>
          <w:rFonts w:ascii="Times New Roman" w:hAnsi="Times New Roman"/>
          <w:b/>
          <w:bCs/>
          <w:sz w:val="20"/>
        </w:rPr>
      </w:pPr>
      <w:r>
        <w:rPr>
          <w:rFonts w:ascii="Times New Roman" w:hAnsi="Times New Roman"/>
          <w:b/>
          <w:bCs/>
          <w:sz w:val="20"/>
        </w:rPr>
        <w:t>Observation 3.2-1 (R2):</w:t>
      </w:r>
    </w:p>
    <w:p>
      <w:pPr>
        <w:snapToGrid w:val="0"/>
        <w:rPr>
          <w:rFonts w:ascii="Times New Roman" w:hAnsi="Times New Roman"/>
          <w:sz w:val="20"/>
        </w:rPr>
      </w:pPr>
      <w:r>
        <w:rPr>
          <w:rFonts w:ascii="Times New Roman" w:hAnsi="Times New Roman"/>
          <w:sz w:val="20"/>
        </w:rPr>
        <w:t xml:space="preserve">The performance analysis for Rel-18 SL positioning shows that, SL positioning </w:t>
      </w:r>
      <w:r>
        <w:rPr>
          <w:rFonts w:ascii="Times New Roman" w:hAnsi="Times New Roman"/>
          <w:color w:val="FF0000"/>
          <w:sz w:val="20"/>
          <w:u w:val="single"/>
        </w:rPr>
        <w:t>methods</w:t>
      </w:r>
      <w:r>
        <w:rPr>
          <w:rFonts w:ascii="Times New Roman" w:hAnsi="Times New Roman"/>
          <w:strike/>
          <w:color w:val="C00000"/>
          <w:sz w:val="20"/>
          <w:u w:val="single"/>
        </w:rPr>
        <w:t xml:space="preserve">, </w:t>
      </w:r>
      <w:r>
        <w:rPr>
          <w:rFonts w:ascii="Times New Roman" w:hAnsi="Times New Roman"/>
          <w:strike/>
          <w:color w:val="FF0000"/>
          <w:sz w:val="20"/>
          <w:u w:val="single"/>
        </w:rPr>
        <w:t>e.g, SL-RTT and/or SL-AoA</w:t>
      </w:r>
      <w:r>
        <w:rPr>
          <w:rFonts w:hint="eastAsia" w:ascii="Times New Roman" w:hAnsi="Times New Roman"/>
          <w:color w:val="FF0000"/>
          <w:sz w:val="20"/>
          <w:u w:val="single"/>
        </w:rPr>
        <w:t xml:space="preserve"> can be used for</w:t>
      </w:r>
      <w:r>
        <w:rPr>
          <w:rFonts w:ascii="Times New Roman" w:hAnsi="Times New Roman"/>
          <w:sz w:val="20"/>
        </w:rPr>
        <w:t xml:space="preserve"> relative positioning/ ranging between </w:t>
      </w:r>
      <w:r>
        <w:rPr>
          <w:rFonts w:ascii="Times New Roman" w:hAnsi="Times New Roman"/>
          <w:strike/>
          <w:color w:val="C00000"/>
          <w:sz w:val="20"/>
        </w:rPr>
        <w:t xml:space="preserve">two </w:t>
      </w:r>
      <w:r>
        <w:rPr>
          <w:rFonts w:ascii="Times New Roman" w:hAnsi="Times New Roman"/>
          <w:sz w:val="20"/>
        </w:rPr>
        <w:t xml:space="preserve">UEs. For relative positioning/ranging positioning accuracy, </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Simulation results based SL-RTT and/or AOA were provided in contributions from</w:t>
      </w:r>
      <w:r>
        <w:rPr>
          <w:rFonts w:eastAsiaTheme="minorEastAsia"/>
          <w:sz w:val="20"/>
          <w:highlight w:val="cyan"/>
          <w:lang w:eastAsia="zh-CN"/>
        </w:rPr>
        <w:t xml:space="preserve"> 10 sources</w:t>
      </w:r>
      <w:r>
        <w:rPr>
          <w:rFonts w:eastAsiaTheme="minorEastAsia"/>
          <w:sz w:val="20"/>
          <w:highlight w:val="yellow"/>
          <w:lang w:eastAsia="zh-CN"/>
        </w:rPr>
        <w:t xml:space="preserve"> </w:t>
      </w:r>
      <w:r>
        <w:rPr>
          <w:rFonts w:hint="eastAsia" w:eastAsiaTheme="minorEastAsia"/>
          <w:sz w:val="20"/>
          <w:highlight w:val="yellow"/>
          <w:lang w:eastAsia="zh-CN"/>
        </w:rPr>
        <w:t>([</w:t>
      </w:r>
      <w:r>
        <w:rPr>
          <w:rFonts w:eastAsiaTheme="minorEastAsia"/>
          <w:sz w:val="20"/>
          <w:highlight w:val="yellow"/>
          <w:lang w:eastAsia="zh-CN"/>
        </w:rPr>
        <w:t>Huawei 2], [vivo 4], [</w:t>
      </w:r>
      <w:r>
        <w:rPr>
          <w:sz w:val="20"/>
          <w:highlight w:val="yellow"/>
        </w:rPr>
        <w:t>CATT,GOHIGH</w:t>
      </w:r>
      <w:r>
        <w:rPr>
          <w:rFonts w:eastAsiaTheme="minorEastAsia"/>
          <w:sz w:val="20"/>
          <w:highlight w:val="yellow"/>
          <w:lang w:eastAsia="zh-CN"/>
        </w:rPr>
        <w:t xml:space="preserve"> 5], [Sony 6], [ZTE,CMCC 7], [Xiaomi 8], [Lenovo 9], [LG 10],  [Qualcomm 14], [Intel 15</w:t>
      </w:r>
      <w:r>
        <w:rPr>
          <w:rFonts w:hint="eastAsia" w:eastAsiaTheme="minorEastAsia"/>
          <w:sz w:val="20"/>
          <w:highlight w:val="yellow"/>
          <w:lang w:eastAsia="zh-CN"/>
        </w:rPr>
        <w:t>])</w:t>
      </w:r>
    </w:p>
    <w:p>
      <w:pPr>
        <w:pStyle w:val="127"/>
        <w:numPr>
          <w:ilvl w:val="0"/>
          <w:numId w:val="14"/>
        </w:numPr>
        <w:suppressAutoHyphens w:val="0"/>
        <w:snapToGrid w:val="0"/>
        <w:spacing w:before="180" w:after="120" w:line="240" w:lineRule="auto"/>
        <w:jc w:val="both"/>
        <w:textAlignment w:val="auto"/>
        <w:rPr>
          <w:rFonts w:eastAsiaTheme="minorEastAsia"/>
          <w:sz w:val="20"/>
          <w:lang w:eastAsia="zh-CN"/>
        </w:rPr>
      </w:pPr>
      <w:r>
        <w:rPr>
          <w:rFonts w:eastAsiaTheme="minorEastAsia"/>
          <w:sz w:val="20"/>
          <w:lang w:eastAsia="zh-CN"/>
        </w:rPr>
        <w:t xml:space="preserve">Results based SL-TDOA were provided in contribution from 1 source </w:t>
      </w:r>
      <w:r>
        <w:rPr>
          <w:rFonts w:hint="eastAsia" w:eastAsiaTheme="minorEastAsia"/>
          <w:sz w:val="20"/>
          <w:lang w:eastAsia="zh-CN"/>
        </w:rPr>
        <w:t>([</w:t>
      </w:r>
      <w:r>
        <w:rPr>
          <w:sz w:val="20"/>
          <w:highlight w:val="yellow"/>
        </w:rPr>
        <w:t>CEWiT</w:t>
      </w:r>
      <w:r>
        <w:rPr>
          <w:sz w:val="20"/>
          <w:highlight w:val="yellow"/>
          <w:lang w:eastAsia="zh-CN"/>
        </w:rPr>
        <w:t xml:space="preserve"> 16</w:t>
      </w:r>
      <w:r>
        <w:rPr>
          <w:rFonts w:hint="eastAsia"/>
          <w:sz w:val="20"/>
          <w:highlight w:val="yellow"/>
          <w:lang w:eastAsia="zh-CN"/>
        </w:rPr>
        <w:t>])</w:t>
      </w:r>
    </w:p>
    <w:p>
      <w:pPr>
        <w:pStyle w:val="127"/>
        <w:snapToGrid w:val="0"/>
        <w:ind w:left="0"/>
        <w:rPr>
          <w:iCs/>
          <w:sz w:val="20"/>
          <w:lang w:eastAsia="zh-CN"/>
        </w:rPr>
      </w:pPr>
    </w:p>
    <w:p>
      <w:pPr>
        <w:pStyle w:val="127"/>
        <w:snapToGrid w:val="0"/>
        <w:ind w:left="0"/>
        <w:rPr>
          <w:sz w:val="20"/>
          <w:lang w:eastAsia="zh-CN"/>
        </w:rPr>
      </w:pPr>
      <w:r>
        <w:rPr>
          <w:iCs/>
          <w:sz w:val="20"/>
          <w:lang w:eastAsia="zh-CN"/>
        </w:rPr>
        <w:t xml:space="preserve">Note: at least the number of sources and the references can be further updated in next meeting depending on companies’ update of simulation results. </w:t>
      </w: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CEWiT</w:t>
            </w:r>
          </w:p>
        </w:tc>
        <w:tc>
          <w:tcPr>
            <w:tcW w:w="7507" w:type="dxa"/>
            <w:vAlign w:val="center"/>
          </w:tcPr>
          <w:p>
            <w:pPr>
              <w:snapToGrid w:val="0"/>
              <w:spacing w:after="0" w:line="240" w:lineRule="auto"/>
            </w:pPr>
            <w:r>
              <w:rPr>
                <w:rFonts w:ascii="Times New Roman" w:hAnsi="Times New Roman"/>
                <w:iCs/>
                <w:sz w:val="18"/>
                <w:szCs w:val="18"/>
              </w:rPr>
              <w:t xml:space="preserve">We fine with intention of the proposal. We feel there is no  need of e.g. as SL positioning methods is sufficient. </w:t>
            </w:r>
          </w:p>
          <w:p>
            <w:pPr>
              <w:snapToGrid w:val="0"/>
              <w:spacing w:after="0" w:line="240" w:lineRule="auto"/>
            </w:pPr>
            <w:r>
              <w:rPr>
                <w:rFonts w:ascii="Times New Roman" w:hAnsi="Times New Roman"/>
                <w:iCs/>
                <w:sz w:val="18"/>
                <w:szCs w:val="18"/>
              </w:rPr>
              <w:t xml:space="preserve">Further to clarify more on SL-TDOA based relative positioning, we believe absolute and relative positioning only difference is the reference node for final estimation of position/location co-ordinates of the target node. </w:t>
            </w:r>
          </w:p>
          <w:p>
            <w:pPr>
              <w:snapToGrid w:val="0"/>
              <w:spacing w:after="0" w:line="240" w:lineRule="auto"/>
            </w:pPr>
            <w:r>
              <w:rPr>
                <w:rFonts w:ascii="Times New Roman" w:hAnsi="Times New Roman"/>
                <w:iCs/>
                <w:sz w:val="18"/>
                <w:szCs w:val="18"/>
              </w:rPr>
              <w:t xml:space="preserve">In our simulation, we have chosen the anchor UE (either RSU or V2X UE table 4 and 8) and few assisting UEs around the target UEs (10 UEs including anchor). SL_PRS is transmitted from all assisting and anchor UEs which will be received by target to measure TDOA. Using these measurements with outlier removal, used to estimate relative position of target UE from anchor/reference UE. This is explained in the section 2.2 and 2.3 in details. Hope this clarifies the setup.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OK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v</w:t>
            </w:r>
            <w:r>
              <w:rPr>
                <w:rFonts w:ascii="Times New Roman" w:hAnsi="Times New Roman"/>
                <w:bCs/>
                <w:iCs/>
                <w:sz w:val="18"/>
                <w:szCs w:val="18"/>
              </w:rPr>
              <w:t>ivo</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We are okay with the FL proposal. </w:t>
            </w:r>
          </w:p>
          <w:p>
            <w:pPr>
              <w:snapToGrid w:val="0"/>
              <w:spacing w:after="0" w:line="240" w:lineRule="auto"/>
              <w:rPr>
                <w:rFonts w:ascii="Times New Roman" w:hAnsi="Times New Roman"/>
                <w:bCs/>
                <w:iCs/>
                <w:sz w:val="18"/>
                <w:szCs w:val="18"/>
              </w:rPr>
            </w:pPr>
            <w:r>
              <w:rPr>
                <w:rFonts w:ascii="Times New Roman" w:hAnsi="Times New Roman"/>
                <w:bCs/>
                <w:iCs/>
                <w:sz w:val="18"/>
                <w:szCs w:val="18"/>
              </w:rPr>
              <w:t>I</w:t>
            </w:r>
            <w:r>
              <w:rPr>
                <w:rFonts w:hint="eastAsia" w:ascii="Times New Roman" w:hAnsi="Times New Roman"/>
                <w:bCs/>
                <w:iCs/>
                <w:sz w:val="18"/>
                <w:szCs w:val="18"/>
              </w:rPr>
              <w:t>f</w:t>
            </w:r>
            <w:r>
              <w:rPr>
                <w:rFonts w:ascii="Times New Roman" w:hAnsi="Times New Roman"/>
                <w:bCs/>
                <w:iCs/>
                <w:sz w:val="18"/>
                <w:szCs w:val="18"/>
              </w:rPr>
              <w:t xml:space="preserve"> </w:t>
            </w:r>
            <w:r>
              <w:rPr>
                <w:rFonts w:hint="eastAsia" w:ascii="Times New Roman" w:hAnsi="Times New Roman"/>
                <w:bCs/>
                <w:iCs/>
                <w:sz w:val="18"/>
                <w:szCs w:val="18"/>
              </w:rPr>
              <w:t>companies</w:t>
            </w:r>
            <w:r>
              <w:rPr>
                <w:rFonts w:ascii="Times New Roman" w:hAnsi="Times New Roman"/>
                <w:bCs/>
                <w:iCs/>
                <w:sz w:val="18"/>
                <w:szCs w:val="18"/>
              </w:rPr>
              <w:t xml:space="preserve"> </w:t>
            </w:r>
            <w:r>
              <w:rPr>
                <w:rFonts w:hint="eastAsia" w:ascii="Times New Roman" w:hAnsi="Times New Roman"/>
                <w:bCs/>
                <w:iCs/>
                <w:sz w:val="18"/>
                <w:szCs w:val="18"/>
              </w:rPr>
              <w:t>have</w:t>
            </w:r>
            <w:r>
              <w:rPr>
                <w:rFonts w:ascii="Times New Roman" w:hAnsi="Times New Roman"/>
                <w:bCs/>
                <w:iCs/>
                <w:sz w:val="18"/>
                <w:szCs w:val="18"/>
              </w:rPr>
              <w:t xml:space="preserve"> </w:t>
            </w:r>
            <w:r>
              <w:rPr>
                <w:rFonts w:hint="eastAsia" w:ascii="Times New Roman" w:hAnsi="Times New Roman"/>
                <w:bCs/>
                <w:iCs/>
                <w:sz w:val="18"/>
                <w:szCs w:val="18"/>
              </w:rPr>
              <w:t>some</w:t>
            </w:r>
            <w:r>
              <w:rPr>
                <w:rFonts w:ascii="Times New Roman" w:hAnsi="Times New Roman"/>
                <w:bCs/>
                <w:iCs/>
                <w:sz w:val="18"/>
                <w:szCs w:val="18"/>
              </w:rPr>
              <w:t xml:space="preserve"> </w:t>
            </w:r>
            <w:r>
              <w:rPr>
                <w:rFonts w:hint="eastAsia" w:ascii="Times New Roman" w:hAnsi="Times New Roman"/>
                <w:bCs/>
                <w:iCs/>
                <w:sz w:val="18"/>
                <w:szCs w:val="18"/>
              </w:rPr>
              <w:t>concern</w:t>
            </w:r>
            <w:r>
              <w:rPr>
                <w:rFonts w:ascii="Times New Roman" w:hAnsi="Times New Roman"/>
                <w:bCs/>
                <w:iCs/>
                <w:sz w:val="18"/>
                <w:szCs w:val="18"/>
              </w:rPr>
              <w:t xml:space="preserve">s, we are </w:t>
            </w:r>
            <w:r>
              <w:rPr>
                <w:rFonts w:hint="eastAsia" w:ascii="Times New Roman" w:hAnsi="Times New Roman"/>
                <w:bCs/>
                <w:iCs/>
                <w:sz w:val="18"/>
                <w:szCs w:val="18"/>
              </w:rPr>
              <w:t>also</w:t>
            </w:r>
            <w:r>
              <w:rPr>
                <w:rFonts w:ascii="Times New Roman" w:hAnsi="Times New Roman"/>
                <w:bCs/>
                <w:iCs/>
                <w:sz w:val="18"/>
                <w:szCs w:val="18"/>
              </w:rPr>
              <w:t xml:space="preserve"> </w:t>
            </w:r>
            <w:r>
              <w:rPr>
                <w:rFonts w:hint="eastAsia" w:ascii="Times New Roman" w:hAnsi="Times New Roman"/>
                <w:bCs/>
                <w:iCs/>
                <w:sz w:val="18"/>
                <w:szCs w:val="18"/>
              </w:rPr>
              <w:t>okay</w:t>
            </w:r>
            <w:r>
              <w:rPr>
                <w:rFonts w:ascii="Times New Roman" w:hAnsi="Times New Roman"/>
                <w:bCs/>
                <w:iCs/>
                <w:sz w:val="18"/>
                <w:szCs w:val="18"/>
              </w:rPr>
              <w:t xml:space="preserve"> </w:t>
            </w:r>
            <w:r>
              <w:rPr>
                <w:rFonts w:hint="eastAsia" w:ascii="Times New Roman" w:hAnsi="Times New Roman"/>
                <w:bCs/>
                <w:iCs/>
                <w:sz w:val="18"/>
                <w:szCs w:val="18"/>
              </w:rPr>
              <w:t>to</w:t>
            </w:r>
            <w:r>
              <w:rPr>
                <w:rFonts w:ascii="Times New Roman" w:hAnsi="Times New Roman"/>
                <w:bCs/>
                <w:iCs/>
                <w:sz w:val="18"/>
                <w:szCs w:val="18"/>
              </w:rPr>
              <w:t xml:space="preserve"> </w:t>
            </w:r>
            <w:r>
              <w:rPr>
                <w:rFonts w:hint="eastAsia" w:ascii="Times New Roman" w:hAnsi="Times New Roman"/>
                <w:bCs/>
                <w:iCs/>
                <w:sz w:val="18"/>
                <w:szCs w:val="18"/>
              </w:rPr>
              <w:t>revise</w:t>
            </w:r>
            <w:r>
              <w:rPr>
                <w:rFonts w:ascii="Times New Roman" w:hAnsi="Times New Roman"/>
                <w:bCs/>
                <w:iCs/>
                <w:sz w:val="18"/>
                <w:szCs w:val="18"/>
              </w:rPr>
              <w:t xml:space="preserve"> the su</w:t>
            </w:r>
            <w:r>
              <w:rPr>
                <w:rFonts w:hint="eastAsia" w:ascii="Times New Roman" w:hAnsi="Times New Roman"/>
                <w:bCs/>
                <w:iCs/>
                <w:sz w:val="18"/>
                <w:szCs w:val="18"/>
              </w:rPr>
              <w:t>b</w:t>
            </w:r>
            <w:r>
              <w:rPr>
                <w:rFonts w:ascii="Times New Roman" w:hAnsi="Times New Roman"/>
                <w:bCs/>
                <w:iCs/>
                <w:sz w:val="18"/>
                <w:szCs w:val="18"/>
              </w:rPr>
              <w:t xml:space="preserve">-bullet </w:t>
            </w:r>
            <w:r>
              <w:rPr>
                <w:rFonts w:hint="eastAsia" w:ascii="Times New Roman" w:hAnsi="Times New Roman"/>
                <w:bCs/>
                <w:iCs/>
                <w:sz w:val="18"/>
                <w:szCs w:val="18"/>
              </w:rPr>
              <w:t>to</w:t>
            </w:r>
            <w:r>
              <w:rPr>
                <w:rFonts w:ascii="Times New Roman" w:hAnsi="Times New Roman"/>
                <w:bCs/>
                <w:iCs/>
                <w:sz w:val="18"/>
                <w:szCs w:val="18"/>
              </w:rPr>
              <w:t xml:space="preserve"> </w:t>
            </w:r>
            <w:r>
              <w:rPr>
                <w:rFonts w:hint="eastAsia" w:ascii="Times New Roman" w:hAnsi="Times New Roman"/>
                <w:bCs/>
                <w:iCs/>
                <w:sz w:val="18"/>
                <w:szCs w:val="18"/>
              </w:rPr>
              <w:t>make</w:t>
            </w:r>
            <w:r>
              <w:rPr>
                <w:rFonts w:ascii="Times New Roman" w:hAnsi="Times New Roman"/>
                <w:bCs/>
                <w:iCs/>
                <w:sz w:val="18"/>
                <w:szCs w:val="18"/>
              </w:rPr>
              <w:t xml:space="preserve"> </w:t>
            </w:r>
            <w:r>
              <w:rPr>
                <w:rFonts w:hint="eastAsia" w:ascii="Times New Roman" w:hAnsi="Times New Roman"/>
                <w:bCs/>
                <w:iCs/>
                <w:sz w:val="18"/>
                <w:szCs w:val="18"/>
              </w:rPr>
              <w:t>it</w:t>
            </w:r>
            <w:r>
              <w:rPr>
                <w:rFonts w:ascii="Times New Roman" w:hAnsi="Times New Roman"/>
                <w:bCs/>
                <w:iCs/>
                <w:sz w:val="18"/>
                <w:szCs w:val="18"/>
              </w:rPr>
              <w:t xml:space="preserve"> </w:t>
            </w:r>
            <w:r>
              <w:rPr>
                <w:rFonts w:hint="eastAsia" w:ascii="Times New Roman" w:hAnsi="Times New Roman"/>
                <w:bCs/>
                <w:iCs/>
                <w:sz w:val="18"/>
                <w:szCs w:val="18"/>
              </w:rPr>
              <w:t>clear</w:t>
            </w:r>
            <w:r>
              <w:rPr>
                <w:rFonts w:ascii="Times New Roman" w:hAnsi="Times New Roman"/>
                <w:bCs/>
                <w:iCs/>
                <w:sz w:val="18"/>
                <w:szCs w:val="18"/>
              </w:rPr>
              <w:t xml:space="preserve">, such as </w:t>
            </w:r>
          </w:p>
          <w:p>
            <w:pPr>
              <w:snapToGrid w:val="0"/>
              <w:spacing w:after="0" w:line="240" w:lineRule="auto"/>
              <w:rPr>
                <w:rFonts w:ascii="Times New Roman" w:hAnsi="Times New Roman"/>
                <w:bCs/>
                <w:iCs/>
                <w:sz w:val="18"/>
                <w:szCs w:val="18"/>
              </w:rPr>
            </w:pPr>
          </w:p>
          <w:p>
            <w:pPr>
              <w:pStyle w:val="127"/>
              <w:widowControl/>
              <w:numPr>
                <w:ilvl w:val="0"/>
                <w:numId w:val="19"/>
              </w:numPr>
              <w:suppressAutoHyphens w:val="0"/>
              <w:snapToGrid w:val="0"/>
              <w:spacing w:before="180" w:beforeLines="50" w:afterLines="50" w:line="240" w:lineRule="auto"/>
              <w:contextualSpacing w:val="0"/>
              <w:jc w:val="both"/>
              <w:textAlignment w:val="auto"/>
              <w:rPr>
                <w:rFonts w:eastAsiaTheme="minorEastAsia"/>
                <w:sz w:val="20"/>
                <w:lang w:eastAsia="zh-CN"/>
              </w:rPr>
            </w:pPr>
            <w:r>
              <w:rPr>
                <w:rFonts w:hint="eastAsia" w:eastAsiaTheme="minorEastAsia"/>
                <w:sz w:val="20"/>
                <w:lang w:eastAsia="zh-CN"/>
              </w:rPr>
              <w:t>Results based</w:t>
            </w:r>
            <w:r>
              <w:rPr>
                <w:rFonts w:eastAsiaTheme="minorEastAsia"/>
                <w:sz w:val="20"/>
                <w:lang w:eastAsia="zh-CN"/>
              </w:rPr>
              <w:t xml:space="preserve"> on two devices' absolute positioning based </w:t>
            </w:r>
            <w:r>
              <w:rPr>
                <w:rFonts w:hint="eastAsia" w:eastAsiaTheme="minorEastAsia"/>
                <w:sz w:val="20"/>
                <w:lang w:eastAsia="zh-CN"/>
              </w:rPr>
              <w:t>SL-</w:t>
            </w:r>
            <w:r>
              <w:rPr>
                <w:rFonts w:eastAsiaTheme="minorEastAsia"/>
                <w:sz w:val="20"/>
                <w:lang w:eastAsia="zh-CN"/>
              </w:rPr>
              <w:t xml:space="preserve"> TDOA</w:t>
            </w:r>
            <w:r>
              <w:rPr>
                <w:rFonts w:hint="eastAsia" w:eastAsiaTheme="minorEastAsia"/>
                <w:sz w:val="20"/>
                <w:lang w:eastAsia="zh-CN"/>
              </w:rPr>
              <w:t xml:space="preserve"> were provided in contribution from 1 source ([</w:t>
            </w:r>
            <w:r>
              <w:rPr>
                <w:rFonts w:hint="eastAsia"/>
                <w:sz w:val="20"/>
                <w:highlight w:val="yellow"/>
              </w:rPr>
              <w:t>CEWiT</w:t>
            </w:r>
            <w:r>
              <w:rPr>
                <w:rFonts w:hint="eastAsia"/>
                <w:sz w:val="20"/>
                <w:highlight w:val="yellow"/>
                <w:lang w:eastAsia="zh-CN"/>
              </w:rPr>
              <w:t xml:space="preserve"> 16])</w:t>
            </w:r>
          </w:p>
          <w:p>
            <w:pPr>
              <w:snapToGrid w:val="0"/>
              <w:spacing w:after="0" w:line="240" w:lineRule="auto"/>
              <w:rPr>
                <w:rFonts w:ascii="Times New Roman" w:hAnsi="Times New Roman"/>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Sony</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 OK with the proposal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are confused again by “</w:t>
            </w:r>
            <w:r>
              <w:rPr>
                <w:rFonts w:hint="eastAsia" w:ascii="Times New Roman" w:hAnsi="Times New Roman"/>
                <w:iCs/>
                <w:sz w:val="18"/>
                <w:szCs w:val="18"/>
              </w:rPr>
              <w:t>facilitates and/or enables</w:t>
            </w:r>
            <w:r>
              <w:rPr>
                <w:rFonts w:ascii="Times New Roman" w:hAnsi="Times New Roman"/>
                <w:iCs/>
                <w:sz w:val="18"/>
                <w:szCs w:val="18"/>
              </w:rPr>
              <w:t>”. Should not we follow the same formulation as the agreed conclusion for the abs pos?: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
                <w:iCs/>
                <w:sz w:val="18"/>
                <w:szCs w:val="18"/>
              </w:rPr>
            </w:pPr>
            <w:r>
              <w:rPr>
                <w:rFonts w:ascii="Times New Roman" w:hAnsi="Times New Roman"/>
                <w:i/>
                <w:iCs/>
                <w:sz w:val="18"/>
                <w:szCs w:val="18"/>
              </w:rPr>
              <w:t>The performance analysis for Rel-18 SL positioning shows that different SL positioning methods</w:t>
            </w:r>
            <w:r>
              <w:rPr>
                <w:rFonts w:hint="eastAsia" w:ascii="Times New Roman" w:hAnsi="Times New Roman"/>
                <w:i/>
                <w:iCs/>
                <w:sz w:val="18"/>
                <w:szCs w:val="18"/>
              </w:rPr>
              <w:t xml:space="preserve"> </w:t>
            </w:r>
            <w:r>
              <w:rPr>
                <w:rFonts w:ascii="Times New Roman" w:hAnsi="Times New Roman"/>
                <w:i/>
                <w:iCs/>
                <w:color w:val="FF0000"/>
                <w:sz w:val="18"/>
                <w:szCs w:val="18"/>
              </w:rPr>
              <w:t xml:space="preserve">can be used to determine </w:t>
            </w:r>
            <w:r>
              <w:rPr>
                <w:rFonts w:ascii="Times New Roman" w:hAnsi="Times New Roman"/>
                <w:i/>
                <w:iCs/>
                <w:sz w:val="18"/>
                <w:szCs w:val="18"/>
              </w:rPr>
              <w:t xml:space="preserve">absolute position of a target UE:  </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In addition, according the discussion in the GTW, our understanding on the SL-RTT and/or AOA may extend beyond the operation between the pair of UEs for relative positioning/ranging. Is it common understanding that the first bullet does not only contain the RTT/AoA between the pair of UE for relative positioning/ranging?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w:t>
            </w:r>
            <w:r>
              <w:rPr>
                <w:rFonts w:ascii="Times New Roman" w:hAnsi="Times New Roman" w:eastAsia="Malgun Gothic"/>
                <w:bCs/>
                <w:iCs/>
                <w:sz w:val="18"/>
                <w:szCs w:val="18"/>
                <w:lang w:eastAsia="ko-KR"/>
              </w:rPr>
              <w:t>ocaila</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iCs/>
                <w:sz w:val="18"/>
                <w:szCs w:val="18"/>
              </w:rPr>
              <w:t>Fine</w:t>
            </w:r>
            <w:r>
              <w:rPr>
                <w:rFonts w:hint="eastAsia" w:ascii="Times New Roman" w:hAnsi="Times New Roman"/>
                <w:iCs/>
                <w:sz w:val="18"/>
                <w:szCs w:val="18"/>
              </w:rPr>
              <w:t xml:space="preserv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bCs/>
                <w:iCs/>
                <w:sz w:val="18"/>
                <w:szCs w:val="18"/>
              </w:rPr>
              <w:t>Qualcomm</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We suggest reusing the wording from the GTW agreement.</w:t>
            </w:r>
          </w:p>
          <w:p>
            <w:pPr>
              <w:snapToGrid w:val="0"/>
              <w:spacing w:after="0" w:line="240" w:lineRule="auto"/>
              <w:rPr>
                <w:rFonts w:ascii="Times New Roman" w:hAnsi="Times New Roman"/>
                <w:bCs/>
                <w:iCs/>
                <w:sz w:val="18"/>
                <w:szCs w:val="18"/>
              </w:rPr>
            </w:pPr>
          </w:p>
          <w:p>
            <w:pPr>
              <w:snapToGrid w:val="0"/>
              <w:rPr>
                <w:rFonts w:ascii="Times New Roman" w:hAnsi="Times New Roman"/>
                <w:sz w:val="20"/>
              </w:rPr>
            </w:pPr>
            <w:r>
              <w:rPr>
                <w:rFonts w:ascii="Times New Roman" w:hAnsi="Times New Roman"/>
                <w:sz w:val="20"/>
              </w:rPr>
              <w:t>The performance analysis for Rel-18 SL positioning shows that</w:t>
            </w:r>
            <w:r>
              <w:rPr>
                <w:rFonts w:ascii="Times New Roman" w:hAnsi="Times New Roman"/>
                <w:strike/>
                <w:color w:val="4F81BD" w:themeColor="accent1"/>
                <w:sz w:val="20"/>
                <w14:textFill>
                  <w14:solidFill>
                    <w14:schemeClr w14:val="accent1"/>
                  </w14:solidFill>
                </w14:textFill>
              </w:rPr>
              <w:t>, support of</w:t>
            </w:r>
            <w:r>
              <w:rPr>
                <w:rFonts w:ascii="Times New Roman" w:hAnsi="Times New Roman"/>
                <w:sz w:val="20"/>
              </w:rPr>
              <w:t xml:space="preserve"> SL positioning </w:t>
            </w:r>
            <w:r>
              <w:rPr>
                <w:rFonts w:ascii="Times New Roman" w:hAnsi="Times New Roman"/>
                <w:color w:val="FF0000"/>
                <w:sz w:val="20"/>
                <w:u w:val="single"/>
              </w:rPr>
              <w:t>methods, e.g, SL-RTT and/or SL-AoA,</w:t>
            </w:r>
            <w:r>
              <w:rPr>
                <w:rFonts w:ascii="Times New Roman" w:hAnsi="Times New Roman"/>
                <w:sz w:val="20"/>
              </w:rPr>
              <w:t xml:space="preserve"> </w:t>
            </w:r>
            <w:r>
              <w:rPr>
                <w:rFonts w:ascii="Times New Roman" w:hAnsi="Times New Roman"/>
                <w:strike/>
                <w:color w:val="4F81BD" w:themeColor="accent1"/>
                <w:sz w:val="20"/>
                <w14:textFill>
                  <w14:solidFill>
                    <w14:schemeClr w14:val="accent1"/>
                  </w14:solidFill>
                </w14:textFill>
              </w:rPr>
              <w:t>facilitates and/or enables</w:t>
            </w:r>
            <w:r>
              <w:rPr>
                <w:rFonts w:ascii="Times New Roman" w:hAnsi="Times New Roman"/>
                <w:sz w:val="20"/>
              </w:rPr>
              <w:t xml:space="preserve"> </w:t>
            </w:r>
            <w:r>
              <w:rPr>
                <w:rFonts w:ascii="Times New Roman" w:hAnsi="Times New Roman"/>
                <w:color w:val="4F81BD" w:themeColor="accent1"/>
                <w:sz w:val="20"/>
                <w14:textFill>
                  <w14:solidFill>
                    <w14:schemeClr w14:val="accent1"/>
                  </w14:solidFill>
                </w14:textFill>
              </w:rPr>
              <w:t>can be used for</w:t>
            </w:r>
            <w:r>
              <w:rPr>
                <w:rFonts w:ascii="Times New Roman" w:hAnsi="Times New Roman"/>
                <w:sz w:val="20"/>
              </w:rPr>
              <w:t xml:space="preserve"> relative positioning/ ranging between two UEs. For relative positioning/ranging positioning accuracy, </w:t>
            </w:r>
          </w:p>
          <w:p>
            <w:pPr>
              <w:snapToGrid w:val="0"/>
              <w:spacing w:after="0" w:line="240" w:lineRule="auto"/>
              <w:rPr>
                <w:rFonts w:ascii="Times New Roman" w:hAnsi="Times New Roman"/>
                <w:iCs/>
                <w:sz w:val="18"/>
                <w:szCs w:val="18"/>
              </w:rPr>
            </w:pPr>
            <w:r>
              <w:rPr>
                <w:rFonts w:ascii="Times New Roman" w:hAnsi="Times New Roman"/>
                <w:bCs/>
                <w:iCs/>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7"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I use QC</w:t>
            </w:r>
            <w:r>
              <w:rPr>
                <w:rFonts w:ascii="Times New Roman" w:hAnsi="Times New Roman"/>
                <w:bCs/>
                <w:iCs/>
                <w:sz w:val="18"/>
                <w:szCs w:val="18"/>
              </w:rPr>
              <w:t>’</w:t>
            </w:r>
            <w:r>
              <w:rPr>
                <w:rFonts w:hint="eastAsia" w:ascii="Times New Roman" w:hAnsi="Times New Roman"/>
                <w:bCs/>
                <w:iCs/>
                <w:sz w:val="18"/>
                <w:szCs w:val="18"/>
              </w:rPr>
              <w:t>s wording in the above proposal.  Thanks Huawei and QC.</w:t>
            </w:r>
          </w:p>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 xml:space="preserve">@Huawei Not very sure your question. My understanding is, most companies only use RTT/AOA between the pair of UEs for the simulation. For the solutions, it is a separate discussion.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Intel</w:t>
            </w:r>
          </w:p>
        </w:tc>
        <w:tc>
          <w:tcPr>
            <w:tcW w:w="7507"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OPPO</w:t>
            </w:r>
          </w:p>
        </w:tc>
        <w:tc>
          <w:tcPr>
            <w:tcW w:w="7507" w:type="dxa"/>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w:t>
            </w:r>
            <w:r>
              <w:rPr>
                <w:rFonts w:ascii="Times New Roman" w:hAnsi="Times New Roman"/>
                <w:bCs/>
                <w:iCs/>
                <w:sz w:val="18"/>
                <w:szCs w:val="18"/>
              </w:rPr>
              <w:t>ine with the latest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LGE</w:t>
            </w:r>
          </w:p>
        </w:tc>
        <w:tc>
          <w:tcPr>
            <w:tcW w:w="7507"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 xml:space="preserve">We support FL proposal with one comment. </w:t>
            </w:r>
            <w:r>
              <w:rPr>
                <w:rFonts w:ascii="Times New Roman" w:hAnsi="Times New Roman" w:eastAsia="Malgun Gothic"/>
                <w:bCs/>
                <w:iCs/>
                <w:sz w:val="18"/>
                <w:szCs w:val="18"/>
                <w:lang w:eastAsia="ko-KR"/>
              </w:rPr>
              <w:t>Considering CEWiT’s and Huawei’s comments, we don’t need to restrict SL relative positioning/ranging to a pair of UEs. It could be more than two UEs e.g. in SL relative positioning based on SL TDOA. So we can generalize the statement as below.</w:t>
            </w:r>
          </w:p>
          <w:p>
            <w:pPr>
              <w:snapToGrid w:val="0"/>
              <w:spacing w:after="0" w:line="240" w:lineRule="auto"/>
              <w:rPr>
                <w:rFonts w:ascii="Times New Roman" w:hAnsi="Times New Roman" w:eastAsia="Malgun Gothic"/>
                <w:bCs/>
                <w:iCs/>
                <w:sz w:val="18"/>
                <w:szCs w:val="18"/>
                <w:lang w:eastAsia="ko-KR"/>
              </w:rPr>
            </w:pPr>
          </w:p>
          <w:p>
            <w:pPr>
              <w:snapToGrid w:val="0"/>
              <w:rPr>
                <w:rFonts w:ascii="Times New Roman" w:hAnsi="Times New Roman"/>
                <w:b/>
                <w:bCs/>
                <w:sz w:val="20"/>
              </w:rPr>
            </w:pPr>
            <w:r>
              <w:rPr>
                <w:rFonts w:ascii="Times New Roman" w:hAnsi="Times New Roman"/>
                <w:b/>
                <w:bCs/>
                <w:sz w:val="20"/>
              </w:rPr>
              <w:t>Observation 3.2-1 (R2):</w:t>
            </w:r>
          </w:p>
          <w:p>
            <w:pPr>
              <w:snapToGrid w:val="0"/>
              <w:rPr>
                <w:rFonts w:ascii="Times New Roman" w:hAnsi="Times New Roman"/>
                <w:sz w:val="20"/>
              </w:rPr>
            </w:pPr>
            <w:r>
              <w:rPr>
                <w:rFonts w:ascii="Times New Roman" w:hAnsi="Times New Roman"/>
                <w:sz w:val="20"/>
              </w:rPr>
              <w:t xml:space="preserve">The performance analysis for Rel-18 SL positioning shows that, SL positioning </w:t>
            </w:r>
            <w:r>
              <w:rPr>
                <w:rFonts w:ascii="Times New Roman" w:hAnsi="Times New Roman"/>
                <w:color w:val="FF0000"/>
                <w:sz w:val="20"/>
                <w:u w:val="single"/>
              </w:rPr>
              <w:t xml:space="preserve">methods, e.g, </w:t>
            </w:r>
            <w:r>
              <w:rPr>
                <w:rFonts w:ascii="Times New Roman" w:hAnsi="Times New Roman"/>
                <w:color w:val="00B0F0"/>
                <w:sz w:val="20"/>
                <w:u w:val="single"/>
              </w:rPr>
              <w:t xml:space="preserve">ST-TDOA, </w:t>
            </w:r>
            <w:r>
              <w:rPr>
                <w:rFonts w:ascii="Times New Roman" w:hAnsi="Times New Roman"/>
                <w:color w:val="FF0000"/>
                <w:sz w:val="20"/>
                <w:u w:val="single"/>
              </w:rPr>
              <w:t>SL-RTT and/or SL-AoA</w:t>
            </w:r>
            <w:r>
              <w:rPr>
                <w:rFonts w:hint="eastAsia" w:ascii="Times New Roman" w:hAnsi="Times New Roman"/>
                <w:color w:val="FF0000"/>
                <w:sz w:val="20"/>
                <w:u w:val="single"/>
              </w:rPr>
              <w:t xml:space="preserve"> can be used for</w:t>
            </w:r>
            <w:r>
              <w:rPr>
                <w:rFonts w:ascii="Times New Roman" w:hAnsi="Times New Roman"/>
                <w:sz w:val="20"/>
              </w:rPr>
              <w:t xml:space="preserve"> relative positioning/ ranging between </w:t>
            </w:r>
            <w:r>
              <w:rPr>
                <w:rFonts w:ascii="Times New Roman" w:hAnsi="Times New Roman"/>
                <w:strike/>
                <w:color w:val="00B0F0"/>
                <w:sz w:val="20"/>
              </w:rPr>
              <w:t>two</w:t>
            </w:r>
            <w:r>
              <w:rPr>
                <w:rFonts w:ascii="Times New Roman" w:hAnsi="Times New Roman"/>
                <w:sz w:val="20"/>
              </w:rPr>
              <w:t xml:space="preserve"> UEs. For relative positioning/ranging positioning accuracy, </w:t>
            </w:r>
          </w:p>
          <w:p>
            <w:pPr>
              <w:snapToGrid w:val="0"/>
              <w:spacing w:after="0" w:line="240" w:lineRule="auto"/>
              <w:rPr>
                <w:rFonts w:ascii="Times New Roman" w:hAnsi="Times New Roman" w:eastAsia="Malgun Gothic"/>
                <w:bCs/>
                <w:iCs/>
                <w:sz w:val="18"/>
                <w:szCs w:val="18"/>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FL</w:t>
            </w:r>
          </w:p>
        </w:tc>
        <w:tc>
          <w:tcPr>
            <w:tcW w:w="7507"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 xml:space="preserve">To LG, I have removed </w:t>
            </w:r>
            <w:r>
              <w:rPr>
                <w:rFonts w:ascii="Times New Roman" w:hAnsi="Times New Roman" w:eastAsia="宋体"/>
                <w:bCs/>
                <w:iCs/>
                <w:sz w:val="18"/>
                <w:szCs w:val="18"/>
              </w:rPr>
              <w:t>‘</w:t>
            </w:r>
            <w:r>
              <w:rPr>
                <w:rFonts w:hint="eastAsia" w:ascii="Times New Roman" w:hAnsi="Times New Roman" w:eastAsia="宋体"/>
                <w:bCs/>
                <w:iCs/>
                <w:sz w:val="18"/>
                <w:szCs w:val="18"/>
              </w:rPr>
              <w:t>two</w:t>
            </w:r>
            <w:r>
              <w:rPr>
                <w:rFonts w:ascii="Times New Roman" w:hAnsi="Times New Roman" w:eastAsia="宋体"/>
                <w:bCs/>
                <w:iCs/>
                <w:sz w:val="18"/>
                <w:szCs w:val="18"/>
              </w:rPr>
              <w:t>’</w:t>
            </w:r>
            <w:r>
              <w:rPr>
                <w:rFonts w:hint="eastAsia" w:ascii="Times New Roman" w:hAnsi="Times New Roman" w:eastAsia="宋体"/>
                <w:bCs/>
                <w:iCs/>
                <w:sz w:val="18"/>
                <w:szCs w:val="18"/>
              </w:rPr>
              <w:t xml:space="preserve"> in the above proposal.   For other part, lets remove the examples for simplicity because the particular methods have been listed in the subbullets.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Xiaomi</w:t>
            </w:r>
          </w:p>
        </w:tc>
        <w:tc>
          <w:tcPr>
            <w:tcW w:w="7507" w:type="dxa"/>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We are 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LGE</w:t>
            </w:r>
          </w:p>
        </w:tc>
        <w:tc>
          <w:tcPr>
            <w:tcW w:w="7507" w:type="dxa"/>
          </w:tcPr>
          <w:p>
            <w:pPr>
              <w:snapToGrid w:val="0"/>
              <w:spacing w:after="0" w:line="240" w:lineRule="auto"/>
              <w:rPr>
                <w:rFonts w:ascii="Times New Roman" w:hAnsi="Times New Roman" w:eastAsia="Malgun Gothic"/>
                <w:bCs/>
                <w:iCs/>
                <w:sz w:val="18"/>
                <w:szCs w:val="18"/>
                <w:lang w:eastAsia="ko-KR"/>
              </w:rPr>
            </w:pPr>
            <w:r>
              <w:rPr>
                <w:rFonts w:hint="eastAsia" w:ascii="Times New Roman" w:hAnsi="Times New Roman" w:eastAsia="Malgun Gothic"/>
                <w:bCs/>
                <w:iCs/>
                <w:sz w:val="18"/>
                <w:szCs w:val="18"/>
                <w:lang w:eastAsia="ko-KR"/>
              </w:rPr>
              <w:t xml:space="preserve">Thank </w:t>
            </w:r>
            <w:r>
              <w:rPr>
                <w:rFonts w:ascii="Times New Roman" w:hAnsi="Times New Roman" w:eastAsia="Malgun Gothic"/>
                <w:bCs/>
                <w:iCs/>
                <w:sz w:val="18"/>
                <w:szCs w:val="18"/>
                <w:lang w:eastAsia="ko-KR"/>
              </w:rPr>
              <w:t>FL for the update. We’re fine with the updated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Lenovo</w:t>
            </w:r>
          </w:p>
        </w:tc>
        <w:tc>
          <w:tcPr>
            <w:tcW w:w="7507" w:type="dxa"/>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Ok with the proposal</w:t>
            </w: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30"/>
        <w:numPr>
          <w:ilvl w:val="0"/>
          <w:numId w:val="0"/>
        </w:numPr>
        <w:rPr>
          <w:b/>
          <w:bCs/>
          <w:sz w:val="20"/>
          <w:lang w:val="en-US"/>
        </w:rPr>
      </w:pPr>
      <w:r>
        <w:rPr>
          <w:rFonts w:hint="eastAsia"/>
          <w:b/>
          <w:bCs/>
          <w:sz w:val="20"/>
          <w:lang w:val="en-US"/>
        </w:rPr>
        <w:t>Conclusion by email</w:t>
      </w:r>
    </w:p>
    <w:p>
      <w:pPr>
        <w:snapToGrid w:val="0"/>
        <w:spacing w:before="180" w:beforeLines="50" w:after="180" w:afterLines="50" w:line="240" w:lineRule="auto"/>
        <w:rPr>
          <w:rFonts w:ascii="Times New Roman" w:hAnsi="Times New Roman"/>
          <w:b/>
          <w:bCs/>
          <w:sz w:val="20"/>
          <w:u w:val="single"/>
        </w:rPr>
      </w:pPr>
      <w:r>
        <w:rPr>
          <w:rFonts w:hint="eastAsia" w:ascii="Times New Roman" w:hAnsi="Times New Roman"/>
          <w:b/>
          <w:bCs/>
          <w:sz w:val="20"/>
          <w:u w:val="single"/>
        </w:rPr>
        <w:t xml:space="preserve">Observation: </w:t>
      </w:r>
    </w:p>
    <w:p>
      <w:pPr>
        <w:snapToGrid w:val="0"/>
        <w:spacing w:before="180" w:beforeLines="50" w:after="180" w:afterLines="50" w:line="240" w:lineRule="auto"/>
        <w:rPr>
          <w:rFonts w:ascii="Times New Roman" w:hAnsi="Times New Roman"/>
          <w:sz w:val="20"/>
        </w:rPr>
      </w:pPr>
      <w:r>
        <w:rPr>
          <w:rFonts w:ascii="Times New Roman" w:hAnsi="Times New Roman"/>
          <w:sz w:val="20"/>
        </w:rPr>
        <w:t>The performance analysis for Rel-18 SL positioning shows that, SL positioning methods</w:t>
      </w:r>
      <w:r>
        <w:rPr>
          <w:rFonts w:hint="eastAsia" w:ascii="Times New Roman" w:hAnsi="Times New Roman"/>
          <w:sz w:val="20"/>
        </w:rPr>
        <w:t xml:space="preserve"> can be used for</w:t>
      </w:r>
      <w:r>
        <w:rPr>
          <w:rFonts w:ascii="Times New Roman" w:hAnsi="Times New Roman"/>
          <w:sz w:val="20"/>
        </w:rPr>
        <w:t xml:space="preserve"> relative positioning/ ranging between UEs. For relative positioning/ranging positioning accuracy, </w:t>
      </w:r>
    </w:p>
    <w:p>
      <w:pPr>
        <w:pStyle w:val="127"/>
        <w:numPr>
          <w:ilvl w:val="0"/>
          <w:numId w:val="14"/>
        </w:numPr>
        <w:suppressAutoHyphens w:val="0"/>
        <w:snapToGrid w:val="0"/>
        <w:spacing w:before="180" w:beforeLines="50" w:afterLines="50" w:line="240" w:lineRule="auto"/>
        <w:jc w:val="both"/>
        <w:textAlignment w:val="auto"/>
        <w:rPr>
          <w:rFonts w:eastAsiaTheme="minorEastAsia"/>
          <w:sz w:val="20"/>
          <w:lang w:eastAsia="zh-CN"/>
        </w:rPr>
      </w:pPr>
      <w:r>
        <w:rPr>
          <w:rFonts w:eastAsiaTheme="minorEastAsia"/>
          <w:sz w:val="20"/>
          <w:lang w:eastAsia="zh-CN"/>
        </w:rPr>
        <w:t>Simulation results based SL-RTT and/or AOA were provided in contributions from 10 sources ([Huawei 2], [vivo 4], [</w:t>
      </w:r>
      <w:r>
        <w:rPr>
          <w:sz w:val="20"/>
        </w:rPr>
        <w:t>CATT,GOHIGH</w:t>
      </w:r>
      <w:r>
        <w:rPr>
          <w:rFonts w:eastAsiaTheme="minorEastAsia"/>
          <w:sz w:val="20"/>
          <w:lang w:eastAsia="zh-CN"/>
        </w:rPr>
        <w:t xml:space="preserve"> 5], [Sony 6], [ZTE,CMCC 7], [Xiaomi 8], [Lenovo 9], [LG</w:t>
      </w:r>
      <w:r>
        <w:rPr>
          <w:rFonts w:hint="eastAsia" w:eastAsiaTheme="minorEastAsia"/>
          <w:sz w:val="20"/>
          <w:lang w:eastAsia="zh-CN"/>
        </w:rPr>
        <w:t xml:space="preserve"> </w:t>
      </w:r>
      <w:r>
        <w:rPr>
          <w:rFonts w:eastAsiaTheme="minorEastAsia"/>
          <w:sz w:val="20"/>
          <w:lang w:eastAsia="zh-CN"/>
        </w:rPr>
        <w:t>10],  [Qualcomm</w:t>
      </w:r>
      <w:r>
        <w:rPr>
          <w:rFonts w:hint="eastAsia" w:eastAsiaTheme="minorEastAsia"/>
          <w:sz w:val="20"/>
          <w:lang w:eastAsia="zh-CN"/>
        </w:rPr>
        <w:t xml:space="preserve"> </w:t>
      </w:r>
      <w:r>
        <w:rPr>
          <w:rFonts w:eastAsiaTheme="minorEastAsia"/>
          <w:sz w:val="20"/>
          <w:lang w:eastAsia="zh-CN"/>
        </w:rPr>
        <w:t>14], [Intel 15])</w:t>
      </w:r>
    </w:p>
    <w:p>
      <w:pPr>
        <w:pStyle w:val="127"/>
        <w:numPr>
          <w:ilvl w:val="0"/>
          <w:numId w:val="14"/>
        </w:numPr>
        <w:suppressAutoHyphens w:val="0"/>
        <w:snapToGrid w:val="0"/>
        <w:spacing w:before="180" w:beforeLines="50" w:afterLines="50" w:line="240" w:lineRule="auto"/>
        <w:jc w:val="both"/>
        <w:textAlignment w:val="auto"/>
        <w:rPr>
          <w:rFonts w:eastAsiaTheme="minorEastAsia"/>
          <w:sz w:val="20"/>
          <w:lang w:eastAsia="zh-CN"/>
        </w:rPr>
      </w:pPr>
      <w:r>
        <w:rPr>
          <w:rFonts w:eastAsiaTheme="minorEastAsia"/>
          <w:sz w:val="20"/>
          <w:lang w:eastAsia="zh-CN"/>
        </w:rPr>
        <w:t>Results based SL-TDOA were provided in contribution from 1 source ([</w:t>
      </w:r>
      <w:r>
        <w:rPr>
          <w:sz w:val="20"/>
        </w:rPr>
        <w:t>CEWiT</w:t>
      </w:r>
      <w:r>
        <w:rPr>
          <w:sz w:val="20"/>
          <w:lang w:eastAsia="zh-CN"/>
        </w:rPr>
        <w:t xml:space="preserve"> 16])</w:t>
      </w:r>
    </w:p>
    <w:p>
      <w:pPr>
        <w:pStyle w:val="127"/>
        <w:snapToGrid w:val="0"/>
        <w:spacing w:before="180" w:beforeLines="50" w:afterLines="50" w:line="240" w:lineRule="auto"/>
        <w:ind w:left="0"/>
        <w:rPr>
          <w:iCs/>
          <w:sz w:val="20"/>
          <w:lang w:eastAsia="zh-CN"/>
        </w:rPr>
      </w:pPr>
    </w:p>
    <w:p>
      <w:pPr>
        <w:pStyle w:val="127"/>
        <w:snapToGrid w:val="0"/>
        <w:spacing w:before="180" w:beforeLines="50" w:afterLines="50" w:line="240" w:lineRule="auto"/>
        <w:ind w:left="0"/>
        <w:rPr>
          <w:sz w:val="20"/>
          <w:lang w:eastAsia="zh-CN"/>
        </w:rPr>
      </w:pPr>
      <w:r>
        <w:rPr>
          <w:iCs/>
          <w:sz w:val="20"/>
          <w:lang w:eastAsia="zh-CN"/>
        </w:rPr>
        <w:t xml:space="preserve">Note: at least the number of sources and the references can be further updated in next meeting depending on companies’ update of simulation results. </w:t>
      </w: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rPr>
        <w:t>Observation 3.2-2 (</w:t>
      </w:r>
      <w:r>
        <w:rPr>
          <w:rFonts w:hint="eastAsia" w:ascii="Arial" w:hAnsi="Arial" w:eastAsia="宋体" w:cs="Arial"/>
          <w:sz w:val="22"/>
          <w:szCs w:val="22"/>
        </w:rPr>
        <w:t>High</w:t>
      </w:r>
      <w:r>
        <w:rPr>
          <w:rFonts w:ascii="Arial" w:hAnsi="Arial" w:eastAsia="宋体" w:cs="Arial"/>
          <w:sz w:val="22"/>
          <w:szCs w:val="22"/>
        </w:rPr>
        <w:t>)</w:t>
      </w:r>
    </w:p>
    <w:p>
      <w:pPr>
        <w:pStyle w:val="30"/>
        <w:numPr>
          <w:ilvl w:val="0"/>
          <w:numId w:val="0"/>
        </w:numPr>
        <w:rPr>
          <w:b/>
          <w:bCs/>
          <w:sz w:val="20"/>
        </w:rPr>
      </w:pPr>
      <w:r>
        <w:rPr>
          <w:b/>
          <w:bCs/>
          <w:sz w:val="21"/>
          <w:szCs w:val="21"/>
          <w:lang w:val="en-US"/>
        </w:rPr>
        <w:t>Round 1</w:t>
      </w:r>
    </w:p>
    <w:p>
      <w:pPr>
        <w:pStyle w:val="127"/>
        <w:suppressAutoHyphens w:val="0"/>
        <w:snapToGrid w:val="0"/>
        <w:spacing w:after="0" w:line="240" w:lineRule="auto"/>
        <w:ind w:left="-126"/>
        <w:textAlignment w:val="auto"/>
        <w:rPr>
          <w:rFonts w:eastAsiaTheme="minorEastAsia"/>
          <w:b/>
          <w:bCs/>
          <w:sz w:val="20"/>
          <w:lang w:eastAsia="zh-CN"/>
        </w:rPr>
      </w:pPr>
      <w:r>
        <w:rPr>
          <w:rFonts w:eastAsiaTheme="minorEastAsia"/>
          <w:b/>
          <w:bCs/>
          <w:sz w:val="20"/>
          <w:lang w:eastAsia="zh-CN"/>
        </w:rPr>
        <w:t>Observation 3.2-2 (R1):</w:t>
      </w:r>
    </w:p>
    <w:p>
      <w:pPr>
        <w:pStyle w:val="127"/>
        <w:suppressAutoHyphens w:val="0"/>
        <w:snapToGrid w:val="0"/>
        <w:spacing w:after="0" w:line="240" w:lineRule="auto"/>
        <w:ind w:left="-126"/>
        <w:textAlignment w:val="auto"/>
        <w:rPr>
          <w:sz w:val="20"/>
          <w:lang w:eastAsia="zh-CN"/>
        </w:rPr>
      </w:pPr>
      <w:r>
        <w:rPr>
          <w:rFonts w:eastAsiaTheme="minorEastAsia"/>
          <w:sz w:val="20"/>
          <w:lang w:eastAsia="zh-CN"/>
        </w:rPr>
        <w:t>Simulation r</w:t>
      </w:r>
      <w:r>
        <w:rPr>
          <w:sz w:val="20"/>
          <w:lang w:eastAsia="zh-CN"/>
        </w:rPr>
        <w:t xml:space="preserve">esults in contributions from </w:t>
      </w:r>
      <w:r>
        <w:rPr>
          <w:sz w:val="20"/>
          <w:highlight w:val="cyan"/>
          <w:lang w:eastAsia="zh-CN"/>
        </w:rPr>
        <w:t>6 sources</w:t>
      </w:r>
      <w:r>
        <w:rPr>
          <w:sz w:val="20"/>
          <w:lang w:eastAsia="zh-CN"/>
        </w:rPr>
        <w:t xml:space="preserve"> </w:t>
      </w:r>
      <w:r>
        <w:rPr>
          <w:rFonts w:hint="eastAsia"/>
          <w:sz w:val="20"/>
          <w:lang w:eastAsia="zh-CN"/>
        </w:rPr>
        <w:t>([</w:t>
      </w:r>
      <w:r>
        <w:rPr>
          <w:sz w:val="20"/>
          <w:highlight w:val="yellow"/>
          <w:lang w:eastAsia="zh-CN"/>
        </w:rPr>
        <w:t>Huawei 2</w:t>
      </w:r>
      <w:r>
        <w:rPr>
          <w:rFonts w:hint="eastAsia"/>
          <w:sz w:val="20"/>
          <w:highlight w:val="yellow"/>
          <w:lang w:eastAsia="zh-CN"/>
        </w:rPr>
        <w:t>], [</w:t>
      </w:r>
      <w:r>
        <w:rPr>
          <w:sz w:val="20"/>
          <w:highlight w:val="yellow"/>
          <w:lang w:eastAsia="zh-CN"/>
        </w:rPr>
        <w:t>vivo 3</w:t>
      </w:r>
      <w:r>
        <w:rPr>
          <w:rFonts w:hint="eastAsia"/>
          <w:sz w:val="20"/>
          <w:highlight w:val="yellow"/>
          <w:lang w:eastAsia="zh-CN"/>
        </w:rPr>
        <w:t>], [</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 [</w:t>
      </w:r>
      <w:r>
        <w:rPr>
          <w:sz w:val="20"/>
          <w:highlight w:val="yellow"/>
          <w:lang w:eastAsia="zh-CN"/>
        </w:rPr>
        <w:t>ZTE,CMCC 7], [LG 10], [Intel 15])</w:t>
      </w:r>
      <w:r>
        <w:rPr>
          <w:sz w:val="20"/>
          <w:lang w:eastAsia="zh-CN"/>
        </w:rPr>
        <w:t xml:space="preserve"> show that </w:t>
      </w:r>
      <w:r>
        <w:rPr>
          <w:rFonts w:eastAsiaTheme="minorEastAsia"/>
          <w:sz w:val="20"/>
          <w:lang w:eastAsia="zh-CN"/>
        </w:rPr>
        <w:t xml:space="preserve">relative positioning and/or distance accuracy of ranging performance improves with X value decreasing, where X is the maximum distance between two UEs for performing </w:t>
      </w:r>
      <w:r>
        <w:rPr>
          <w:kern w:val="2"/>
          <w:sz w:val="20"/>
        </w:rPr>
        <w:t xml:space="preserve">relative positioning or ranging </w:t>
      </w:r>
      <w:r>
        <w:rPr>
          <w:rFonts w:eastAsiaTheme="minorEastAsia"/>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sz w:val="20"/>
          <w:lang w:eastAsia="zh-CN"/>
        </w:rPr>
      </w:pPr>
      <w:r>
        <w:rPr>
          <w:sz w:val="20"/>
          <w:lang w:eastAsia="zh-CN"/>
        </w:rPr>
        <w:t xml:space="preserve">In highway scenario, simulation results in contributions from 5 sources </w:t>
      </w:r>
      <w:r>
        <w:rPr>
          <w:rFonts w:hint="eastAsia"/>
          <w:sz w:val="20"/>
          <w:lang w:eastAsia="zh-CN"/>
        </w:rPr>
        <w:t>([</w:t>
      </w:r>
      <w:r>
        <w:rPr>
          <w:sz w:val="20"/>
          <w:highlight w:val="yellow"/>
          <w:lang w:eastAsia="zh-CN"/>
        </w:rPr>
        <w:t>Huawei 2</w:t>
      </w:r>
      <w:r>
        <w:rPr>
          <w:rFonts w:hint="eastAsia"/>
          <w:sz w:val="20"/>
          <w:highlight w:val="yellow"/>
          <w:lang w:eastAsia="zh-CN"/>
        </w:rPr>
        <w:t>], [</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 [</w:t>
      </w:r>
      <w:r>
        <w:rPr>
          <w:sz w:val="20"/>
          <w:highlight w:val="yellow"/>
          <w:lang w:eastAsia="zh-CN"/>
        </w:rPr>
        <w:t>ZTE,CMCC 7</w:t>
      </w:r>
      <w:r>
        <w:rPr>
          <w:rFonts w:hint="eastAsia"/>
          <w:sz w:val="20"/>
          <w:highlight w:val="yellow"/>
          <w:lang w:eastAsia="zh-CN"/>
        </w:rPr>
        <w:t>], [</w:t>
      </w:r>
      <w:r>
        <w:rPr>
          <w:sz w:val="20"/>
          <w:highlight w:val="yellow"/>
          <w:lang w:eastAsia="zh-CN"/>
        </w:rPr>
        <w:t>LG 10</w:t>
      </w:r>
      <w:r>
        <w:rPr>
          <w:rFonts w:hint="eastAsia"/>
          <w:sz w:val="20"/>
          <w:highlight w:val="yellow"/>
          <w:lang w:eastAsia="zh-CN"/>
        </w:rPr>
        <w:t>], [</w:t>
      </w:r>
      <w:r>
        <w:rPr>
          <w:sz w:val="20"/>
          <w:highlight w:val="yellow"/>
          <w:lang w:eastAsia="zh-CN"/>
        </w:rPr>
        <w:t>Intel 15</w:t>
      </w:r>
      <w:r>
        <w:rPr>
          <w:rFonts w:hint="eastAsia"/>
          <w:sz w:val="20"/>
          <w:highlight w:val="yellow"/>
          <w:lang w:eastAsia="zh-CN"/>
        </w:rPr>
        <w:t>])</w:t>
      </w:r>
      <w:r>
        <w:rPr>
          <w:sz w:val="20"/>
          <w:highlight w:val="yellow"/>
          <w:lang w:eastAsia="zh-CN"/>
        </w:rPr>
        <w:t xml:space="preserve"> </w:t>
      </w:r>
      <w:r>
        <w:rPr>
          <w:sz w:val="20"/>
          <w:lang w:eastAsia="zh-CN"/>
        </w:rPr>
        <w:t xml:space="preserve">show that  </w:t>
      </w:r>
      <w:r>
        <w:rPr>
          <w:rFonts w:eastAsiaTheme="minorEastAsia"/>
          <w:sz w:val="20"/>
          <w:lang w:eastAsia="zh-CN"/>
        </w:rPr>
        <w:t>relative positioning and/or distance accuracy of ranging performance improves with X value decreasing</w:t>
      </w:r>
      <w:r>
        <w:rPr>
          <w:sz w:val="20"/>
          <w:lang w:eastAsia="zh-CN"/>
        </w:rPr>
        <w:t>.</w:t>
      </w:r>
    </w:p>
    <w:p>
      <w:pPr>
        <w:pStyle w:val="127"/>
        <w:numPr>
          <w:ilvl w:val="1"/>
          <w:numId w:val="14"/>
        </w:numPr>
        <w:suppressAutoHyphens w:val="0"/>
        <w:snapToGrid w:val="0"/>
        <w:spacing w:before="180" w:after="120" w:line="240" w:lineRule="auto"/>
        <w:textAlignment w:val="auto"/>
        <w:rPr>
          <w:rFonts w:eastAsiaTheme="minorEastAsia"/>
          <w:sz w:val="20"/>
          <w:lang w:eastAsia="zh-CN"/>
        </w:rPr>
      </w:pPr>
      <w:r>
        <w:rPr>
          <w:sz w:val="20"/>
          <w:lang w:eastAsia="zh-CN"/>
        </w:rPr>
        <w:t xml:space="preserve">and </w:t>
      </w:r>
      <w:r>
        <w:rPr>
          <w:rFonts w:eastAsiaTheme="minorEastAsia"/>
          <w:sz w:val="20"/>
          <w:lang w:eastAsia="zh-CN"/>
        </w:rPr>
        <w:t>r</w:t>
      </w:r>
      <w:r>
        <w:rPr>
          <w:sz w:val="20"/>
          <w:lang w:eastAsia="zh-CN"/>
        </w:rPr>
        <w:t xml:space="preserve">esults in contribution from 1 source </w:t>
      </w:r>
      <w:r>
        <w:rPr>
          <w:rFonts w:hint="eastAsia"/>
          <w:sz w:val="20"/>
          <w:lang w:eastAsia="zh-CN"/>
        </w:rPr>
        <w:t>([</w:t>
      </w:r>
      <w:r>
        <w:rPr>
          <w:sz w:val="20"/>
          <w:highlight w:val="yellow"/>
          <w:lang w:eastAsia="zh-CN"/>
        </w:rPr>
        <w:t>vivo 3</w:t>
      </w:r>
      <w:r>
        <w:rPr>
          <w:rFonts w:hint="eastAsia"/>
          <w:sz w:val="20"/>
          <w:highlight w:val="yellow"/>
          <w:lang w:eastAsia="zh-CN"/>
        </w:rPr>
        <w:t>])</w:t>
      </w:r>
      <w:r>
        <w:rPr>
          <w:sz w:val="20"/>
          <w:lang w:eastAsia="zh-CN"/>
        </w:rPr>
        <w:t xml:space="preserve"> show that performance of distance error for ranging distance positioning</w:t>
      </w:r>
      <w:r>
        <w:rPr>
          <w:color w:val="C00000"/>
          <w:sz w:val="20"/>
          <w:lang w:eastAsia="zh-CN"/>
        </w:rPr>
        <w:t xml:space="preserve"> changes slightly</w:t>
      </w:r>
      <w:r>
        <w:rPr>
          <w:sz w:val="20"/>
          <w:lang w:eastAsia="zh-CN"/>
        </w:rPr>
        <w:t xml:space="preserve"> when the value of X increases</w:t>
      </w:r>
    </w:p>
    <w:p>
      <w:pPr>
        <w:pStyle w:val="127"/>
        <w:numPr>
          <w:ilvl w:val="0"/>
          <w:numId w:val="14"/>
        </w:numPr>
        <w:suppressAutoHyphens w:val="0"/>
        <w:snapToGrid w:val="0"/>
        <w:spacing w:before="180" w:after="120" w:line="240" w:lineRule="auto"/>
        <w:textAlignment w:val="auto"/>
        <w:rPr>
          <w:b/>
          <w:sz w:val="20"/>
        </w:rPr>
      </w:pPr>
      <w:r>
        <w:rPr>
          <w:sz w:val="20"/>
          <w:lang w:eastAsia="zh-CN"/>
        </w:rPr>
        <w:t xml:space="preserve"> In urban grid scenarios, simulation results in contributions from </w:t>
      </w:r>
      <w:r>
        <w:rPr>
          <w:sz w:val="20"/>
          <w:highlight w:val="cyan"/>
          <w:lang w:eastAsia="zh-CN"/>
        </w:rPr>
        <w:t>5 sources</w:t>
      </w:r>
      <w:r>
        <w:rPr>
          <w:sz w:val="20"/>
          <w:lang w:eastAsia="zh-CN"/>
        </w:rPr>
        <w:t xml:space="preserve"> (</w:t>
      </w:r>
      <w:r>
        <w:rPr>
          <w:sz w:val="20"/>
          <w:highlight w:val="yellow"/>
          <w:lang w:eastAsia="zh-CN"/>
        </w:rPr>
        <w:t>[vivo 3</w:t>
      </w:r>
      <w:r>
        <w:rPr>
          <w:rFonts w:hint="eastAsia"/>
          <w:sz w:val="20"/>
          <w:highlight w:val="yellow"/>
          <w:lang w:eastAsia="zh-CN"/>
        </w:rPr>
        <w:t>], [</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 [</w:t>
      </w:r>
      <w:r>
        <w:rPr>
          <w:sz w:val="20"/>
          <w:highlight w:val="yellow"/>
          <w:lang w:eastAsia="zh-CN"/>
        </w:rPr>
        <w:t>ZTE,CMCC 7</w:t>
      </w:r>
      <w:r>
        <w:rPr>
          <w:rFonts w:hint="eastAsia"/>
          <w:sz w:val="20"/>
          <w:highlight w:val="yellow"/>
          <w:lang w:eastAsia="zh-CN"/>
        </w:rPr>
        <w:t>], [</w:t>
      </w:r>
      <w:r>
        <w:rPr>
          <w:sz w:val="20"/>
          <w:highlight w:val="yellow"/>
          <w:lang w:eastAsia="zh-CN"/>
        </w:rPr>
        <w:t>xiaomi 8</w:t>
      </w:r>
      <w:r>
        <w:rPr>
          <w:rFonts w:hint="eastAsia"/>
          <w:sz w:val="20"/>
          <w:highlight w:val="yellow"/>
          <w:lang w:eastAsia="zh-CN"/>
        </w:rPr>
        <w:t>], [</w:t>
      </w:r>
      <w:r>
        <w:rPr>
          <w:rFonts w:eastAsiaTheme="minorEastAsia"/>
          <w:sz w:val="20"/>
          <w:highlight w:val="yellow"/>
          <w:lang w:eastAsia="zh-CN"/>
        </w:rPr>
        <w:t>Intel 15</w:t>
      </w:r>
      <w:r>
        <w:rPr>
          <w:rFonts w:hint="eastAsia" w:eastAsiaTheme="minorEastAsia"/>
          <w:sz w:val="20"/>
          <w:highlight w:val="yellow"/>
          <w:lang w:eastAsia="zh-CN"/>
        </w:rPr>
        <w:t>])</w:t>
      </w:r>
      <w:r>
        <w:rPr>
          <w:rFonts w:eastAsiaTheme="minorEastAsia"/>
          <w:sz w:val="20"/>
          <w:highlight w:val="yellow"/>
          <w:lang w:eastAsia="zh-CN"/>
        </w:rPr>
        <w:t xml:space="preserve"> </w:t>
      </w:r>
      <w:r>
        <w:rPr>
          <w:sz w:val="20"/>
          <w:lang w:eastAsia="zh-CN"/>
        </w:rPr>
        <w:t xml:space="preserve">show that  </w:t>
      </w:r>
      <w:r>
        <w:rPr>
          <w:rFonts w:eastAsiaTheme="minorEastAsia"/>
          <w:sz w:val="20"/>
          <w:lang w:eastAsia="zh-CN"/>
        </w:rPr>
        <w:t>relative positioning and/or distance accuracy of ranging performance improves with X value decreasing</w:t>
      </w:r>
      <w:r>
        <w:rPr>
          <w:sz w:val="20"/>
          <w:lang w:eastAsia="zh-CN"/>
        </w:rPr>
        <w:t xml:space="preserve">. </w:t>
      </w:r>
    </w:p>
    <w:p>
      <w:pPr>
        <w:pStyle w:val="127"/>
        <w:numPr>
          <w:ilvl w:val="0"/>
          <w:numId w:val="14"/>
        </w:numPr>
        <w:suppressAutoHyphens w:val="0"/>
        <w:snapToGrid w:val="0"/>
        <w:spacing w:before="180" w:after="120" w:line="240" w:lineRule="auto"/>
        <w:textAlignment w:val="auto"/>
        <w:rPr>
          <w:b/>
          <w:sz w:val="20"/>
        </w:rPr>
      </w:pPr>
      <w:r>
        <w:rPr>
          <w:sz w:val="20"/>
          <w:lang w:eastAsia="zh-CN"/>
        </w:rPr>
        <w:t xml:space="preserve">The observations were provided  in contributions from </w:t>
      </w:r>
      <w:r>
        <w:rPr>
          <w:sz w:val="20"/>
          <w:highlight w:val="cyan"/>
          <w:lang w:eastAsia="zh-CN"/>
        </w:rPr>
        <w:t>2 sources</w:t>
      </w:r>
      <w:r>
        <w:rPr>
          <w:sz w:val="20"/>
          <w:lang w:eastAsia="zh-CN"/>
        </w:rPr>
        <w:t xml:space="preserve"> </w:t>
      </w:r>
      <w:r>
        <w:rPr>
          <w:rFonts w:hint="eastAsia"/>
          <w:sz w:val="20"/>
          <w:lang w:eastAsia="zh-CN"/>
        </w:rPr>
        <w:t>([</w:t>
      </w:r>
      <w:r>
        <w:rPr>
          <w:sz w:val="20"/>
          <w:highlight w:val="yellow"/>
          <w:lang w:eastAsia="zh-CN"/>
        </w:rPr>
        <w:t>ZTE,CMCC 7</w:t>
      </w:r>
      <w:r>
        <w:rPr>
          <w:rFonts w:hint="eastAsia"/>
          <w:sz w:val="20"/>
          <w:highlight w:val="yellow"/>
          <w:lang w:eastAsia="zh-CN"/>
        </w:rPr>
        <w:t>], [</w:t>
      </w:r>
      <w:r>
        <w:rPr>
          <w:sz w:val="20"/>
          <w:highlight w:val="yellow"/>
          <w:lang w:eastAsia="zh-CN"/>
        </w:rPr>
        <w:t>xiaomi 8</w:t>
      </w:r>
      <w:r>
        <w:rPr>
          <w:rFonts w:hint="eastAsia"/>
          <w:sz w:val="20"/>
          <w:highlight w:val="yellow"/>
          <w:lang w:eastAsia="zh-CN"/>
        </w:rPr>
        <w:t>])</w:t>
      </w:r>
      <w:r>
        <w:rPr>
          <w:sz w:val="20"/>
          <w:lang w:eastAsia="zh-CN"/>
        </w:rPr>
        <w:t xml:space="preserve"> for commercial use cases or public safety use cases.</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 our highway result, the relative positioning also be improved with the X value decreasing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Huawei, HiSilicon</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This sentence should start with a new line.</w:t>
            </w:r>
          </w:p>
          <w:p>
            <w:pPr>
              <w:pStyle w:val="127"/>
              <w:numPr>
                <w:ilvl w:val="0"/>
                <w:numId w:val="14"/>
              </w:numPr>
              <w:tabs>
                <w:tab w:val="left" w:pos="84"/>
              </w:tabs>
              <w:suppressAutoHyphens w:val="0"/>
              <w:snapToGrid w:val="0"/>
              <w:spacing w:before="180" w:after="120" w:line="240" w:lineRule="auto"/>
              <w:ind w:left="504"/>
              <w:textAlignment w:val="auto"/>
              <w:rPr>
                <w:b/>
                <w:sz w:val="20"/>
              </w:rPr>
            </w:pPr>
            <w:r>
              <w:rPr>
                <w:sz w:val="20"/>
                <w:lang w:eastAsia="zh-CN"/>
              </w:rPr>
              <w:t xml:space="preserve">The observations were provided  in contributions from </w:t>
            </w:r>
            <w:r>
              <w:rPr>
                <w:sz w:val="20"/>
                <w:highlight w:val="cyan"/>
                <w:lang w:eastAsia="zh-CN"/>
              </w:rPr>
              <w:t>2 sources</w:t>
            </w:r>
            <w:r>
              <w:rPr>
                <w:sz w:val="20"/>
                <w:lang w:eastAsia="zh-CN"/>
              </w:rPr>
              <w:t xml:space="preserve"> </w:t>
            </w:r>
            <w:r>
              <w:rPr>
                <w:rFonts w:hint="eastAsia"/>
                <w:sz w:val="20"/>
                <w:lang w:eastAsia="zh-CN"/>
              </w:rPr>
              <w:t>([</w:t>
            </w:r>
            <w:r>
              <w:rPr>
                <w:sz w:val="20"/>
                <w:highlight w:val="yellow"/>
                <w:lang w:eastAsia="zh-CN"/>
              </w:rPr>
              <w:t>ZTE,CMCC 7</w:t>
            </w:r>
            <w:r>
              <w:rPr>
                <w:rFonts w:hint="eastAsia"/>
                <w:sz w:val="20"/>
                <w:highlight w:val="yellow"/>
                <w:lang w:eastAsia="zh-CN"/>
              </w:rPr>
              <w:t>], [</w:t>
            </w:r>
            <w:r>
              <w:rPr>
                <w:sz w:val="20"/>
                <w:highlight w:val="yellow"/>
                <w:lang w:eastAsia="zh-CN"/>
              </w:rPr>
              <w:t>xiaomi 8</w:t>
            </w:r>
            <w:r>
              <w:rPr>
                <w:rFonts w:hint="eastAsia"/>
                <w:sz w:val="20"/>
                <w:highlight w:val="yellow"/>
                <w:lang w:eastAsia="zh-CN"/>
              </w:rPr>
              <w:t>])</w:t>
            </w:r>
            <w:r>
              <w:rPr>
                <w:sz w:val="20"/>
                <w:lang w:eastAsia="zh-CN"/>
              </w:rPr>
              <w:t xml:space="preserve"> for commercial use cases or public safety use cases.</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tc>
      </w:tr>
    </w:tbl>
    <w:p>
      <w:pPr>
        <w:snapToGrid w:val="0"/>
        <w:rPr>
          <w:rFonts w:ascii="Times New Roman" w:hAnsi="Times New Roman"/>
          <w:b/>
          <w:sz w:val="20"/>
          <w:szCs w:val="20"/>
        </w:rPr>
      </w:pPr>
    </w:p>
    <w:p>
      <w:pPr>
        <w:pStyle w:val="30"/>
        <w:numPr>
          <w:ilvl w:val="0"/>
          <w:numId w:val="0"/>
        </w:numPr>
        <w:rPr>
          <w:b/>
          <w:bCs/>
          <w:sz w:val="20"/>
          <w:lang w:val="en-US"/>
        </w:rPr>
      </w:pPr>
      <w:r>
        <w:rPr>
          <w:b/>
          <w:bCs/>
          <w:sz w:val="21"/>
          <w:szCs w:val="21"/>
          <w:lang w:val="en-US"/>
        </w:rPr>
        <w:t>Round 2</w:t>
      </w:r>
    </w:p>
    <w:p>
      <w:pPr>
        <w:pStyle w:val="127"/>
        <w:suppressAutoHyphens w:val="0"/>
        <w:snapToGrid w:val="0"/>
        <w:spacing w:after="0" w:line="240" w:lineRule="auto"/>
        <w:ind w:left="-126"/>
        <w:textAlignment w:val="auto"/>
        <w:rPr>
          <w:rFonts w:eastAsiaTheme="minorEastAsia"/>
          <w:sz w:val="20"/>
          <w:lang w:eastAsia="zh-CN"/>
        </w:rPr>
      </w:pPr>
      <w:r>
        <w:rPr>
          <w:rFonts w:eastAsiaTheme="minorEastAsia"/>
          <w:b/>
          <w:bCs/>
          <w:sz w:val="20"/>
          <w:lang w:eastAsia="zh-CN"/>
        </w:rPr>
        <w:t xml:space="preserve">FL comment: </w:t>
      </w:r>
      <w:r>
        <w:rPr>
          <w:rFonts w:eastAsiaTheme="minorEastAsia"/>
          <w:sz w:val="20"/>
          <w:lang w:eastAsia="zh-CN"/>
        </w:rPr>
        <w:t xml:space="preserve">More details are included to describe whether target requirements are met or not based on the comments online for different X values. </w:t>
      </w: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b/>
          <w:bCs/>
          <w:sz w:val="20"/>
          <w:lang w:eastAsia="zh-CN"/>
        </w:rPr>
      </w:pPr>
      <w:r>
        <w:rPr>
          <w:rFonts w:eastAsiaTheme="minorEastAsia"/>
          <w:b/>
          <w:bCs/>
          <w:sz w:val="20"/>
          <w:lang w:eastAsia="zh-CN"/>
        </w:rPr>
        <w:t>Observation 3.2-2 (R2):</w:t>
      </w:r>
    </w:p>
    <w:p>
      <w:pPr>
        <w:pStyle w:val="127"/>
        <w:suppressAutoHyphens w:val="0"/>
        <w:snapToGrid w:val="0"/>
        <w:spacing w:after="0" w:line="240" w:lineRule="auto"/>
        <w:ind w:left="-126"/>
        <w:textAlignment w:val="auto"/>
        <w:rPr>
          <w:sz w:val="20"/>
          <w:lang w:eastAsia="zh-CN"/>
        </w:rPr>
      </w:pPr>
      <w:r>
        <w:rPr>
          <w:rFonts w:eastAsiaTheme="minorEastAsia"/>
          <w:sz w:val="20"/>
          <w:lang w:eastAsia="zh-CN"/>
        </w:rPr>
        <w:t>Simulation r</w:t>
      </w:r>
      <w:r>
        <w:rPr>
          <w:sz w:val="20"/>
          <w:lang w:eastAsia="zh-CN"/>
        </w:rPr>
        <w:t xml:space="preserve">esults in contributions from </w:t>
      </w:r>
      <w:r>
        <w:rPr>
          <w:rFonts w:hint="eastAsia"/>
          <w:sz w:val="20"/>
          <w:highlight w:val="cyan"/>
          <w:lang w:eastAsia="zh-CN"/>
        </w:rPr>
        <w:t>7</w:t>
      </w:r>
      <w:r>
        <w:rPr>
          <w:sz w:val="20"/>
          <w:highlight w:val="cyan"/>
          <w:lang w:eastAsia="zh-CN"/>
        </w:rPr>
        <w:t xml:space="preserve"> sources</w:t>
      </w:r>
      <w:r>
        <w:rPr>
          <w:sz w:val="20"/>
          <w:lang w:eastAsia="zh-CN"/>
        </w:rPr>
        <w:t xml:space="preserve"> </w:t>
      </w:r>
      <w:r>
        <w:rPr>
          <w:rFonts w:hint="eastAsia"/>
          <w:sz w:val="20"/>
          <w:lang w:eastAsia="zh-CN"/>
        </w:rPr>
        <w:t>([</w:t>
      </w:r>
      <w:r>
        <w:rPr>
          <w:sz w:val="20"/>
          <w:highlight w:val="yellow"/>
          <w:lang w:eastAsia="zh-CN"/>
        </w:rPr>
        <w:t>Huawei 2</w:t>
      </w:r>
      <w:r>
        <w:rPr>
          <w:rFonts w:hint="eastAsia"/>
          <w:sz w:val="20"/>
          <w:highlight w:val="yellow"/>
          <w:lang w:eastAsia="zh-CN"/>
        </w:rPr>
        <w:t>], [</w:t>
      </w:r>
      <w:r>
        <w:rPr>
          <w:sz w:val="20"/>
          <w:highlight w:val="yellow"/>
          <w:lang w:eastAsia="zh-CN"/>
        </w:rPr>
        <w:t>vivo 3</w:t>
      </w:r>
      <w:r>
        <w:rPr>
          <w:rFonts w:hint="eastAsia"/>
          <w:sz w:val="20"/>
          <w:highlight w:val="yellow"/>
          <w:lang w:eastAsia="zh-CN"/>
        </w:rPr>
        <w:t>], [</w:t>
      </w:r>
      <w:r>
        <w:rPr>
          <w:rFonts w:hint="eastAsia" w:eastAsiaTheme="minorEastAsia"/>
          <w:sz w:val="20"/>
          <w:highlight w:val="yellow"/>
          <w:lang w:eastAsia="zh-CN"/>
        </w:rPr>
        <w:t>CATT,GOHIGH</w:t>
      </w:r>
      <w:r>
        <w:rPr>
          <w:rFonts w:eastAsiaTheme="minorEastAsia"/>
          <w:sz w:val="20"/>
          <w:highlight w:val="yellow"/>
          <w:lang w:eastAsia="zh-CN"/>
        </w:rPr>
        <w:t xml:space="preserve"> 5</w:t>
      </w:r>
      <w:r>
        <w:rPr>
          <w:rFonts w:hint="eastAsia" w:eastAsiaTheme="minorEastAsia"/>
          <w:sz w:val="20"/>
          <w:highlight w:val="yellow"/>
          <w:lang w:eastAsia="zh-CN"/>
        </w:rPr>
        <w:t>], [</w:t>
      </w:r>
      <w:r>
        <w:rPr>
          <w:sz w:val="20"/>
          <w:highlight w:val="yellow"/>
          <w:lang w:eastAsia="zh-CN"/>
        </w:rPr>
        <w:t xml:space="preserve">ZTE,CMCC 7], </w:t>
      </w:r>
      <w:r>
        <w:rPr>
          <w:rFonts w:hint="eastAsia"/>
          <w:sz w:val="20"/>
          <w:highlight w:val="yellow"/>
          <w:lang w:eastAsia="zh-CN"/>
        </w:rPr>
        <w:t xml:space="preserve">[xiaomi 8], </w:t>
      </w:r>
      <w:r>
        <w:rPr>
          <w:sz w:val="20"/>
          <w:highlight w:val="yellow"/>
          <w:lang w:eastAsia="zh-CN"/>
        </w:rPr>
        <w:t>[LG 10], [Intel 15])</w:t>
      </w:r>
      <w:r>
        <w:rPr>
          <w:sz w:val="20"/>
          <w:lang w:eastAsia="zh-CN"/>
        </w:rPr>
        <w:t xml:space="preserve"> show that </w:t>
      </w:r>
      <w:r>
        <w:rPr>
          <w:rFonts w:eastAsiaTheme="minorEastAsia"/>
          <w:sz w:val="20"/>
          <w:lang w:eastAsia="zh-CN"/>
        </w:rPr>
        <w:t xml:space="preserve">relative positioning and/or distance accuracy of ranging performance improves with X value decreasing, where X is the maximum distance between two UEs for performing </w:t>
      </w:r>
      <w:r>
        <w:rPr>
          <w:kern w:val="2"/>
          <w:sz w:val="20"/>
        </w:rPr>
        <w:t>relative positioning or ranging</w:t>
      </w:r>
      <w:r>
        <w:rPr>
          <w:kern w:val="2"/>
          <w:sz w:val="20"/>
          <w:lang w:eastAsia="zh-CN"/>
        </w:rPr>
        <w:t xml:space="preserve">. </w:t>
      </w:r>
      <w:r>
        <w:rPr>
          <w:kern w:val="2"/>
          <w:sz w:val="20"/>
        </w:rPr>
        <w:t xml:space="preserve"> </w:t>
      </w:r>
      <w:r>
        <w:rPr>
          <w:rFonts w:eastAsiaTheme="minorEastAsia"/>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color w:val="C00000"/>
          <w:sz w:val="20"/>
          <w:lang w:eastAsia="zh-CN"/>
        </w:rPr>
      </w:pPr>
      <w:r>
        <w:rPr>
          <w:rFonts w:eastAsiaTheme="minorEastAsia"/>
          <w:color w:val="C00000"/>
          <w:sz w:val="20"/>
          <w:lang w:eastAsia="zh-CN"/>
        </w:rPr>
        <w:t xml:space="preserve">In some simulation cases, </w:t>
      </w:r>
      <w:r>
        <w:rPr>
          <w:iCs/>
          <w:color w:val="C00000"/>
          <w:sz w:val="20"/>
          <w:lang w:eastAsia="zh-CN"/>
        </w:rPr>
        <w:t xml:space="preserve"> a target requirement may be achieved in condition of a smaller X value but not be achieved in condition of a larger X value for a certain </w:t>
      </w:r>
      <w:r>
        <w:rPr>
          <w:rFonts w:hint="eastAsia"/>
          <w:iCs/>
          <w:color w:val="C00000"/>
          <w:sz w:val="20"/>
          <w:lang w:eastAsia="zh-CN"/>
        </w:rPr>
        <w:t xml:space="preserve">SL </w:t>
      </w:r>
      <w:r>
        <w:rPr>
          <w:iCs/>
          <w:color w:val="C00000"/>
          <w:sz w:val="20"/>
          <w:lang w:eastAsia="zh-CN"/>
        </w:rPr>
        <w:t xml:space="preserve">PRS bandwidth. Or a target requirement may be achieved in condition of a smaller X value and a smaller </w:t>
      </w:r>
      <w:r>
        <w:rPr>
          <w:rFonts w:hint="eastAsia"/>
          <w:iCs/>
          <w:color w:val="C00000"/>
          <w:sz w:val="20"/>
          <w:lang w:eastAsia="zh-CN"/>
        </w:rPr>
        <w:t xml:space="preserve">SL </w:t>
      </w:r>
      <w:r>
        <w:rPr>
          <w:iCs/>
          <w:color w:val="C00000"/>
          <w:sz w:val="20"/>
          <w:lang w:eastAsia="zh-CN"/>
        </w:rPr>
        <w:t>PRS bandwidth, and can be achieved in condition of a larger X value and a larger</w:t>
      </w:r>
      <w:r>
        <w:rPr>
          <w:rFonts w:hint="eastAsia"/>
          <w:iCs/>
          <w:color w:val="C00000"/>
          <w:sz w:val="20"/>
          <w:lang w:eastAsia="zh-CN"/>
        </w:rPr>
        <w:t xml:space="preserve"> SL</w:t>
      </w:r>
      <w:r>
        <w:rPr>
          <w:iCs/>
          <w:color w:val="C00000"/>
          <w:sz w:val="20"/>
          <w:lang w:eastAsia="zh-CN"/>
        </w:rPr>
        <w:t xml:space="preserve"> PRS bandwidth.</w:t>
      </w:r>
    </w:p>
    <w:p>
      <w:pPr>
        <w:pStyle w:val="127"/>
        <w:snapToGrid w:val="0"/>
        <w:ind w:left="0"/>
        <w:rPr>
          <w:sz w:val="20"/>
          <w:lang w:eastAsia="zh-CN"/>
        </w:rPr>
      </w:pPr>
      <w:r>
        <w:rPr>
          <w:iCs/>
          <w:color w:val="C00000"/>
          <w:sz w:val="20"/>
          <w:lang w:eastAsia="zh-CN"/>
        </w:rPr>
        <w:t>Note: at least the number of sources and the references can be further updated in next meeting depending on companies’ update of simulation results.</w:t>
      </w:r>
      <w:r>
        <w:rPr>
          <w:iCs/>
          <w:sz w:val="20"/>
          <w:lang w:eastAsia="zh-CN"/>
        </w:rPr>
        <w:t xml:space="preserve"> </w:t>
      </w:r>
    </w:p>
    <w:p>
      <w:pPr>
        <w:pStyle w:val="127"/>
        <w:numPr>
          <w:ilvl w:val="0"/>
          <w:numId w:val="14"/>
        </w:numPr>
        <w:suppressAutoHyphens w:val="0"/>
        <w:snapToGrid w:val="0"/>
        <w:spacing w:before="180" w:after="120" w:line="240" w:lineRule="auto"/>
        <w:textAlignment w:val="auto"/>
        <w:rPr>
          <w:rFonts w:eastAsiaTheme="minorEastAsia"/>
          <w:color w:val="C00000"/>
          <w:sz w:val="20"/>
          <w:lang w:eastAsia="zh-CN"/>
        </w:rPr>
      </w:pPr>
    </w:p>
    <w:p>
      <w:pPr>
        <w:pStyle w:val="127"/>
        <w:numPr>
          <w:ilvl w:val="0"/>
          <w:numId w:val="14"/>
        </w:numPr>
        <w:suppressAutoHyphens w:val="0"/>
        <w:snapToGrid w:val="0"/>
        <w:spacing w:before="180" w:after="120" w:line="240" w:lineRule="auto"/>
        <w:textAlignment w:val="auto"/>
        <w:rPr>
          <w:rFonts w:eastAsiaTheme="minorEastAsia"/>
          <w:strike/>
          <w:sz w:val="20"/>
          <w:lang w:eastAsia="zh-CN"/>
        </w:rPr>
      </w:pPr>
      <w:r>
        <w:rPr>
          <w:strike/>
          <w:sz w:val="20"/>
          <w:lang w:eastAsia="zh-CN"/>
        </w:rPr>
        <w:t xml:space="preserve">In highway scenario, simulation results are provided in contributions from </w:t>
      </w:r>
      <w:r>
        <w:rPr>
          <w:strike/>
          <w:sz w:val="20"/>
          <w:highlight w:val="cyan"/>
          <w:lang w:eastAsia="zh-CN"/>
        </w:rPr>
        <w:t>5 sources</w:t>
      </w:r>
      <w:r>
        <w:rPr>
          <w:strike/>
          <w:sz w:val="20"/>
          <w:lang w:eastAsia="zh-CN"/>
        </w:rPr>
        <w:t xml:space="preserve"> </w:t>
      </w:r>
      <w:r>
        <w:rPr>
          <w:rFonts w:hint="eastAsia"/>
          <w:strike/>
          <w:sz w:val="20"/>
          <w:lang w:eastAsia="zh-CN"/>
        </w:rPr>
        <w:t>([</w:t>
      </w:r>
      <w:r>
        <w:rPr>
          <w:strike/>
          <w:sz w:val="20"/>
          <w:highlight w:val="yellow"/>
          <w:lang w:eastAsia="zh-CN"/>
        </w:rPr>
        <w:t>Huawei 2</w:t>
      </w:r>
      <w:r>
        <w:rPr>
          <w:rFonts w:hint="eastAsia"/>
          <w:strike/>
          <w:sz w:val="20"/>
          <w:highlight w:val="yellow"/>
          <w:lang w:eastAsia="zh-CN"/>
        </w:rPr>
        <w:t>], [</w:t>
      </w:r>
      <w:r>
        <w:rPr>
          <w:rFonts w:hint="eastAsia" w:eastAsiaTheme="minorEastAsia"/>
          <w:strike/>
          <w:sz w:val="20"/>
          <w:highlight w:val="yellow"/>
          <w:lang w:eastAsia="zh-CN"/>
        </w:rPr>
        <w:t>CATT,GOHIGH</w:t>
      </w:r>
      <w:r>
        <w:rPr>
          <w:rFonts w:eastAsiaTheme="minorEastAsia"/>
          <w:strike/>
          <w:sz w:val="20"/>
          <w:highlight w:val="yellow"/>
          <w:lang w:eastAsia="zh-CN"/>
        </w:rPr>
        <w:t xml:space="preserve"> 5</w:t>
      </w:r>
      <w:r>
        <w:rPr>
          <w:rFonts w:hint="eastAsia" w:eastAsiaTheme="minorEastAsia"/>
          <w:strike/>
          <w:sz w:val="20"/>
          <w:highlight w:val="yellow"/>
          <w:lang w:eastAsia="zh-CN"/>
        </w:rPr>
        <w:t>], [</w:t>
      </w:r>
      <w:r>
        <w:rPr>
          <w:strike/>
          <w:sz w:val="20"/>
          <w:highlight w:val="yellow"/>
          <w:lang w:eastAsia="zh-CN"/>
        </w:rPr>
        <w:t>ZTE,CMCC 7</w:t>
      </w:r>
      <w:r>
        <w:rPr>
          <w:rFonts w:hint="eastAsia"/>
          <w:strike/>
          <w:sz w:val="20"/>
          <w:highlight w:val="yellow"/>
          <w:lang w:eastAsia="zh-CN"/>
        </w:rPr>
        <w:t>], [</w:t>
      </w:r>
      <w:r>
        <w:rPr>
          <w:strike/>
          <w:sz w:val="20"/>
          <w:highlight w:val="yellow"/>
          <w:lang w:eastAsia="zh-CN"/>
        </w:rPr>
        <w:t>LG 10</w:t>
      </w:r>
      <w:r>
        <w:rPr>
          <w:rFonts w:hint="eastAsia"/>
          <w:strike/>
          <w:sz w:val="20"/>
          <w:highlight w:val="yellow"/>
          <w:lang w:eastAsia="zh-CN"/>
        </w:rPr>
        <w:t>], [</w:t>
      </w:r>
      <w:r>
        <w:rPr>
          <w:strike/>
          <w:sz w:val="20"/>
          <w:highlight w:val="yellow"/>
          <w:lang w:eastAsia="zh-CN"/>
        </w:rPr>
        <w:t>Intel 15</w:t>
      </w:r>
      <w:r>
        <w:rPr>
          <w:rFonts w:hint="eastAsia"/>
          <w:strike/>
          <w:sz w:val="20"/>
          <w:highlight w:val="yellow"/>
          <w:lang w:eastAsia="zh-CN"/>
        </w:rPr>
        <w:t>])</w:t>
      </w:r>
      <w:r>
        <w:rPr>
          <w:strike/>
          <w:sz w:val="20"/>
          <w:highlight w:val="yellow"/>
          <w:lang w:eastAsia="zh-CN"/>
        </w:rPr>
        <w:t xml:space="preserve"> </w:t>
      </w:r>
      <w:r>
        <w:rPr>
          <w:strike/>
          <w:sz w:val="20"/>
          <w:lang w:eastAsia="zh-CN"/>
        </w:rPr>
        <w:t>.</w:t>
      </w:r>
    </w:p>
    <w:p>
      <w:pPr>
        <w:pStyle w:val="127"/>
        <w:numPr>
          <w:ilvl w:val="1"/>
          <w:numId w:val="14"/>
        </w:numPr>
        <w:suppressAutoHyphens w:val="0"/>
        <w:snapToGrid w:val="0"/>
        <w:spacing w:before="180" w:after="120" w:line="240" w:lineRule="auto"/>
        <w:textAlignment w:val="auto"/>
        <w:rPr>
          <w:bCs/>
          <w:strike/>
          <w:sz w:val="20"/>
        </w:rPr>
      </w:pPr>
      <w:r>
        <w:rPr>
          <w:bCs/>
          <w:strike/>
          <w:sz w:val="20"/>
          <w:lang w:eastAsia="zh-CN"/>
        </w:rPr>
        <w:t>For horizontal accuracy of relative positioning</w:t>
      </w:r>
    </w:p>
    <w:p>
      <w:pPr>
        <w:pStyle w:val="127"/>
        <w:numPr>
          <w:ilvl w:val="2"/>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The target requirement 1.5m@90% (Set A) is achieved with at least 40MHz for X = 50 and with at least with 100MHz for X=150 in contributions from</w:t>
      </w:r>
      <w:r>
        <w:rPr>
          <w:rFonts w:eastAsiaTheme="minorEastAsia"/>
          <w:strike/>
          <w:sz w:val="20"/>
          <w:highlight w:val="cyan"/>
          <w:lang w:eastAsia="zh-CN"/>
        </w:rPr>
        <w:t xml:space="preserve"> 1 source </w:t>
      </w:r>
      <w:r>
        <w:rPr>
          <w:rFonts w:hint="eastAsia" w:eastAsiaTheme="minorEastAsia"/>
          <w:strike/>
          <w:sz w:val="20"/>
          <w:lang w:eastAsia="zh-CN"/>
        </w:rPr>
        <w:t>([</w:t>
      </w:r>
      <w:r>
        <w:rPr>
          <w:rFonts w:eastAsiaTheme="minorEastAsia"/>
          <w:strike/>
          <w:sz w:val="20"/>
          <w:highlight w:val="yellow"/>
          <w:lang w:eastAsia="zh-CN"/>
        </w:rPr>
        <w:t>Huawei 2</w:t>
      </w:r>
      <w:r>
        <w:rPr>
          <w:rFonts w:hint="eastAsia" w:eastAsiaTheme="minorEastAsia"/>
          <w:strike/>
          <w:sz w:val="20"/>
          <w:highlight w:val="yellow"/>
          <w:lang w:eastAsia="zh-CN"/>
        </w:rPr>
        <w:t>])</w:t>
      </w:r>
    </w:p>
    <w:p>
      <w:pPr>
        <w:pStyle w:val="127"/>
        <w:numPr>
          <w:ilvl w:val="2"/>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The target requirement 1.5m@90% (Set A) is achieved with 40MHz for X = 20 but not achieved for X&gt;=25 from</w:t>
      </w:r>
      <w:r>
        <w:rPr>
          <w:rFonts w:eastAsiaTheme="minorEastAsia"/>
          <w:strike/>
          <w:sz w:val="20"/>
          <w:highlight w:val="cyan"/>
          <w:lang w:eastAsia="zh-CN"/>
        </w:rPr>
        <w:t xml:space="preserve"> 1 source </w:t>
      </w:r>
      <w:r>
        <w:rPr>
          <w:rFonts w:hint="eastAsia" w:eastAsiaTheme="minorEastAsia"/>
          <w:strike/>
          <w:sz w:val="20"/>
          <w:lang w:eastAsia="zh-CN"/>
        </w:rPr>
        <w:t>([</w:t>
      </w:r>
      <w:r>
        <w:rPr>
          <w:rFonts w:hint="eastAsia" w:eastAsiaTheme="minorEastAsia"/>
          <w:strike/>
          <w:sz w:val="20"/>
          <w:highlight w:val="yellow"/>
          <w:lang w:eastAsia="zh-CN"/>
        </w:rPr>
        <w:t>CATT,GOHIGH</w:t>
      </w:r>
      <w:r>
        <w:rPr>
          <w:rFonts w:eastAsiaTheme="minorEastAsia"/>
          <w:strike/>
          <w:sz w:val="20"/>
          <w:highlight w:val="yellow"/>
          <w:lang w:eastAsia="zh-CN"/>
        </w:rPr>
        <w:t xml:space="preserve"> 5</w:t>
      </w:r>
      <w:r>
        <w:rPr>
          <w:rFonts w:hint="eastAsia" w:eastAsiaTheme="minorEastAsia"/>
          <w:strike/>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highlight w:val="yellow"/>
          <w:lang w:eastAsia="zh-CN"/>
        </w:rPr>
        <w:t>For distance accuracy of ranging,</w:t>
      </w:r>
    </w:p>
    <w:p>
      <w:pPr>
        <w:pStyle w:val="127"/>
        <w:numPr>
          <w:ilvl w:val="2"/>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lang w:eastAsia="zh-CN"/>
        </w:rPr>
        <w:t>The target requirement 0.5m@90% (Set B) is achieved with at least 40MHz for X = 50 and with at least with 100MHz for X=150 in contributions from</w:t>
      </w:r>
      <w:r>
        <w:rPr>
          <w:rFonts w:eastAsiaTheme="minorEastAsia"/>
          <w:strike/>
          <w:sz w:val="20"/>
          <w:highlight w:val="cyan"/>
          <w:lang w:eastAsia="zh-CN"/>
        </w:rPr>
        <w:t xml:space="preserve"> 1 source </w:t>
      </w:r>
      <w:r>
        <w:rPr>
          <w:rFonts w:hint="eastAsia" w:eastAsiaTheme="minorEastAsia"/>
          <w:strike/>
          <w:sz w:val="20"/>
          <w:lang w:eastAsia="zh-CN"/>
        </w:rPr>
        <w:t>([</w:t>
      </w:r>
      <w:r>
        <w:rPr>
          <w:rFonts w:eastAsiaTheme="minorEastAsia"/>
          <w:strike/>
          <w:sz w:val="20"/>
          <w:highlight w:val="yellow"/>
          <w:lang w:eastAsia="zh-CN"/>
        </w:rPr>
        <w:t xml:space="preserve">Huawei 2] </w:t>
      </w:r>
    </w:p>
    <w:p>
      <w:pPr>
        <w:pStyle w:val="127"/>
        <w:numPr>
          <w:ilvl w:val="0"/>
          <w:numId w:val="14"/>
        </w:numPr>
        <w:suppressAutoHyphens w:val="0"/>
        <w:snapToGrid w:val="0"/>
        <w:spacing w:before="180" w:after="120" w:line="240" w:lineRule="auto"/>
        <w:textAlignment w:val="auto"/>
        <w:rPr>
          <w:b/>
          <w:strike/>
          <w:sz w:val="20"/>
        </w:rPr>
      </w:pPr>
      <w:r>
        <w:rPr>
          <w:strike/>
          <w:sz w:val="20"/>
          <w:lang w:eastAsia="zh-CN"/>
        </w:rPr>
        <w:t xml:space="preserve"> In urban grid scenarios, simulation results are provided in contributions from </w:t>
      </w:r>
      <w:r>
        <w:rPr>
          <w:strike/>
          <w:sz w:val="20"/>
          <w:highlight w:val="cyan"/>
          <w:lang w:eastAsia="zh-CN"/>
        </w:rPr>
        <w:t>5 sources</w:t>
      </w:r>
      <w:r>
        <w:rPr>
          <w:strike/>
          <w:sz w:val="20"/>
          <w:lang w:eastAsia="zh-CN"/>
        </w:rPr>
        <w:t xml:space="preserve"> (</w:t>
      </w:r>
      <w:r>
        <w:rPr>
          <w:strike/>
          <w:sz w:val="20"/>
          <w:highlight w:val="yellow"/>
          <w:lang w:eastAsia="zh-CN"/>
        </w:rPr>
        <w:t>[vivo 3</w:t>
      </w:r>
      <w:r>
        <w:rPr>
          <w:rFonts w:hint="eastAsia"/>
          <w:strike/>
          <w:sz w:val="20"/>
          <w:highlight w:val="yellow"/>
          <w:lang w:eastAsia="zh-CN"/>
        </w:rPr>
        <w:t>], [</w:t>
      </w:r>
      <w:r>
        <w:rPr>
          <w:rFonts w:hint="eastAsia" w:eastAsiaTheme="minorEastAsia"/>
          <w:strike/>
          <w:sz w:val="20"/>
          <w:highlight w:val="yellow"/>
          <w:lang w:eastAsia="zh-CN"/>
        </w:rPr>
        <w:t>CATT,GOHIGH</w:t>
      </w:r>
      <w:r>
        <w:rPr>
          <w:rFonts w:eastAsiaTheme="minorEastAsia"/>
          <w:strike/>
          <w:sz w:val="20"/>
          <w:highlight w:val="yellow"/>
          <w:lang w:eastAsia="zh-CN"/>
        </w:rPr>
        <w:t xml:space="preserve"> 5</w:t>
      </w:r>
      <w:r>
        <w:rPr>
          <w:rFonts w:hint="eastAsia" w:eastAsiaTheme="minorEastAsia"/>
          <w:strike/>
          <w:sz w:val="20"/>
          <w:highlight w:val="yellow"/>
          <w:lang w:eastAsia="zh-CN"/>
        </w:rPr>
        <w:t>], [</w:t>
      </w:r>
      <w:r>
        <w:rPr>
          <w:strike/>
          <w:sz w:val="20"/>
          <w:highlight w:val="yellow"/>
          <w:lang w:eastAsia="zh-CN"/>
        </w:rPr>
        <w:t>ZTE,CMCC 7</w:t>
      </w:r>
      <w:r>
        <w:rPr>
          <w:rFonts w:hint="eastAsia"/>
          <w:strike/>
          <w:sz w:val="20"/>
          <w:highlight w:val="yellow"/>
          <w:lang w:eastAsia="zh-CN"/>
        </w:rPr>
        <w:t>], [</w:t>
      </w:r>
      <w:r>
        <w:rPr>
          <w:strike/>
          <w:sz w:val="20"/>
          <w:highlight w:val="yellow"/>
          <w:lang w:eastAsia="zh-CN"/>
        </w:rPr>
        <w:t>xiaomi 8</w:t>
      </w:r>
      <w:r>
        <w:rPr>
          <w:rFonts w:hint="eastAsia"/>
          <w:strike/>
          <w:sz w:val="20"/>
          <w:highlight w:val="yellow"/>
          <w:lang w:eastAsia="zh-CN"/>
        </w:rPr>
        <w:t>], [</w:t>
      </w:r>
      <w:r>
        <w:rPr>
          <w:rFonts w:eastAsiaTheme="minorEastAsia"/>
          <w:strike/>
          <w:sz w:val="20"/>
          <w:highlight w:val="yellow"/>
          <w:lang w:eastAsia="zh-CN"/>
        </w:rPr>
        <w:t>Intel 15</w:t>
      </w:r>
      <w:r>
        <w:rPr>
          <w:rFonts w:hint="eastAsia" w:eastAsiaTheme="minorEastAsia"/>
          <w:strike/>
          <w:sz w:val="20"/>
          <w:highlight w:val="yellow"/>
          <w:lang w:eastAsia="zh-CN"/>
        </w:rPr>
        <w:t>])</w:t>
      </w:r>
      <w:r>
        <w:rPr>
          <w:rFonts w:eastAsiaTheme="minorEastAsia"/>
          <w:strike/>
          <w:sz w:val="20"/>
          <w:highlight w:val="yellow"/>
          <w:lang w:eastAsia="zh-CN"/>
        </w:rPr>
        <w:t xml:space="preserve"> </w:t>
      </w:r>
      <w:r>
        <w:rPr>
          <w:strike/>
          <w:sz w:val="20"/>
          <w:lang w:eastAsia="zh-CN"/>
        </w:rPr>
        <w:t xml:space="preserve">. </w:t>
      </w:r>
    </w:p>
    <w:p>
      <w:pPr>
        <w:pStyle w:val="127"/>
        <w:numPr>
          <w:ilvl w:val="1"/>
          <w:numId w:val="14"/>
        </w:numPr>
        <w:suppressAutoHyphens w:val="0"/>
        <w:snapToGrid w:val="0"/>
        <w:spacing w:before="180" w:after="120" w:line="240" w:lineRule="auto"/>
        <w:textAlignment w:val="auto"/>
        <w:rPr>
          <w:bCs/>
          <w:strike/>
          <w:sz w:val="20"/>
        </w:rPr>
      </w:pPr>
      <w:r>
        <w:rPr>
          <w:bCs/>
          <w:strike/>
          <w:sz w:val="20"/>
          <w:lang w:eastAsia="zh-CN"/>
        </w:rPr>
        <w:t>For horizontal accuracy of relative positioning</w:t>
      </w:r>
    </w:p>
    <w:p>
      <w:pPr>
        <w:pStyle w:val="127"/>
        <w:numPr>
          <w:ilvl w:val="2"/>
          <w:numId w:val="14"/>
        </w:numPr>
        <w:suppressAutoHyphens w:val="0"/>
        <w:snapToGrid w:val="0"/>
        <w:spacing w:before="180" w:after="120" w:line="240" w:lineRule="auto"/>
        <w:textAlignment w:val="auto"/>
        <w:rPr>
          <w:b/>
          <w:strike/>
          <w:sz w:val="20"/>
        </w:rPr>
      </w:pPr>
      <w:r>
        <w:rPr>
          <w:rFonts w:eastAsiaTheme="minorEastAsia"/>
          <w:strike/>
          <w:sz w:val="20"/>
          <w:lang w:eastAsia="zh-CN"/>
        </w:rPr>
        <w:t>The target requirement 1.5m@90% (Set A)  is achieved with X =10 but not achieved with X =25 in contributions from</w:t>
      </w:r>
      <w:r>
        <w:rPr>
          <w:rFonts w:eastAsiaTheme="minorEastAsia"/>
          <w:strike/>
          <w:sz w:val="20"/>
          <w:highlight w:val="cyan"/>
          <w:lang w:eastAsia="zh-CN"/>
        </w:rPr>
        <w:t xml:space="preserve"> 1 source </w:t>
      </w:r>
      <w:r>
        <w:rPr>
          <w:rFonts w:hint="eastAsia" w:eastAsiaTheme="minorEastAsia"/>
          <w:strike/>
          <w:sz w:val="20"/>
          <w:lang w:eastAsia="zh-CN"/>
        </w:rPr>
        <w:t>([</w:t>
      </w:r>
      <w:r>
        <w:rPr>
          <w:rFonts w:eastAsiaTheme="minorEastAsia"/>
          <w:strike/>
          <w:sz w:val="20"/>
          <w:highlight w:val="yellow"/>
          <w:lang w:eastAsia="zh-CN"/>
        </w:rPr>
        <w:t>vivo 3</w:t>
      </w:r>
      <w:r>
        <w:rPr>
          <w:rFonts w:hint="eastAsia" w:eastAsiaTheme="minorEastAsia"/>
          <w:strike/>
          <w:sz w:val="20"/>
          <w:highlight w:val="yellow"/>
          <w:lang w:eastAsia="zh-CN"/>
        </w:rPr>
        <w:t>])</w:t>
      </w:r>
    </w:p>
    <w:p>
      <w:pPr>
        <w:pStyle w:val="127"/>
        <w:numPr>
          <w:ilvl w:val="1"/>
          <w:numId w:val="14"/>
        </w:numPr>
        <w:suppressAutoHyphens w:val="0"/>
        <w:snapToGrid w:val="0"/>
        <w:spacing w:before="180" w:after="120" w:line="240" w:lineRule="auto"/>
        <w:textAlignment w:val="auto"/>
        <w:rPr>
          <w:rFonts w:eastAsiaTheme="minorEastAsia"/>
          <w:strike/>
          <w:sz w:val="20"/>
          <w:lang w:eastAsia="zh-CN"/>
        </w:rPr>
      </w:pPr>
      <w:r>
        <w:rPr>
          <w:rFonts w:eastAsiaTheme="minorEastAsia"/>
          <w:strike/>
          <w:sz w:val="20"/>
          <w:highlight w:val="yellow"/>
          <w:lang w:eastAsia="zh-CN"/>
        </w:rPr>
        <w:t>For distance accuracy of ranging,</w:t>
      </w:r>
    </w:p>
    <w:p>
      <w:pPr>
        <w:pStyle w:val="127"/>
        <w:numPr>
          <w:ilvl w:val="2"/>
          <w:numId w:val="14"/>
        </w:numPr>
        <w:suppressAutoHyphens w:val="0"/>
        <w:snapToGrid w:val="0"/>
        <w:spacing w:before="180" w:after="120" w:line="240" w:lineRule="auto"/>
        <w:textAlignment w:val="auto"/>
        <w:rPr>
          <w:b/>
          <w:strike/>
          <w:sz w:val="20"/>
        </w:rPr>
      </w:pPr>
      <w:r>
        <w:rPr>
          <w:rFonts w:eastAsiaTheme="minorEastAsia"/>
          <w:strike/>
          <w:sz w:val="20"/>
          <w:lang w:eastAsia="zh-CN"/>
        </w:rPr>
        <w:t>The target requirement 1.5m@90% (Set A) is achieved with 40MHz for X = 20, but not achieved for X = 50 in contribution from 1 source (</w:t>
      </w:r>
      <w:r>
        <w:rPr>
          <w:strike/>
          <w:sz w:val="20"/>
          <w:highlight w:val="yellow"/>
          <w:lang w:eastAsia="zh-CN"/>
        </w:rPr>
        <w:t>[ZTE,CMCC 7]</w:t>
      </w:r>
      <w:r>
        <w:rPr>
          <w:rFonts w:eastAsiaTheme="minorEastAsia"/>
          <w:strike/>
          <w:sz w:val="20"/>
          <w:lang w:eastAsia="zh-CN"/>
        </w:rPr>
        <w:t xml:space="preserve">) </w:t>
      </w:r>
    </w:p>
    <w:p>
      <w:pPr>
        <w:pStyle w:val="127"/>
        <w:numPr>
          <w:ilvl w:val="0"/>
          <w:numId w:val="14"/>
        </w:numPr>
        <w:suppressAutoHyphens w:val="0"/>
        <w:snapToGrid w:val="0"/>
        <w:spacing w:before="180" w:after="120" w:line="240" w:lineRule="auto"/>
        <w:textAlignment w:val="auto"/>
        <w:rPr>
          <w:b/>
          <w:strike/>
          <w:sz w:val="20"/>
        </w:rPr>
      </w:pPr>
      <w:r>
        <w:rPr>
          <w:strike/>
          <w:sz w:val="20"/>
          <w:lang w:eastAsia="zh-CN"/>
        </w:rPr>
        <w:t xml:space="preserve">The observations were provided  in contributions from </w:t>
      </w:r>
      <w:r>
        <w:rPr>
          <w:strike/>
          <w:sz w:val="20"/>
          <w:highlight w:val="cyan"/>
          <w:lang w:eastAsia="zh-CN"/>
        </w:rPr>
        <w:t>2 sources</w:t>
      </w:r>
      <w:r>
        <w:rPr>
          <w:strike/>
          <w:sz w:val="20"/>
          <w:lang w:eastAsia="zh-CN"/>
        </w:rPr>
        <w:t xml:space="preserve"> </w:t>
      </w:r>
      <w:r>
        <w:rPr>
          <w:rFonts w:hint="eastAsia"/>
          <w:strike/>
          <w:sz w:val="20"/>
          <w:lang w:eastAsia="zh-CN"/>
        </w:rPr>
        <w:t>([</w:t>
      </w:r>
      <w:r>
        <w:rPr>
          <w:strike/>
          <w:sz w:val="20"/>
          <w:highlight w:val="yellow"/>
          <w:lang w:eastAsia="zh-CN"/>
        </w:rPr>
        <w:t>ZTE,CMCC 7</w:t>
      </w:r>
      <w:r>
        <w:rPr>
          <w:rFonts w:hint="eastAsia"/>
          <w:strike/>
          <w:sz w:val="20"/>
          <w:highlight w:val="yellow"/>
          <w:lang w:eastAsia="zh-CN"/>
        </w:rPr>
        <w:t>], [</w:t>
      </w:r>
      <w:r>
        <w:rPr>
          <w:strike/>
          <w:sz w:val="20"/>
          <w:highlight w:val="yellow"/>
          <w:lang w:eastAsia="zh-CN"/>
        </w:rPr>
        <w:t>xiaomi 8</w:t>
      </w:r>
      <w:r>
        <w:rPr>
          <w:rFonts w:hint="eastAsia"/>
          <w:strike/>
          <w:sz w:val="20"/>
          <w:highlight w:val="yellow"/>
          <w:lang w:eastAsia="zh-CN"/>
        </w:rPr>
        <w:t>])</w:t>
      </w:r>
      <w:r>
        <w:rPr>
          <w:strike/>
          <w:sz w:val="20"/>
          <w:lang w:eastAsia="zh-CN"/>
        </w:rPr>
        <w:t xml:space="preserve"> for commercial use cases or public safety use cases or IIOT use cases.</w:t>
      </w:r>
    </w:p>
    <w:p>
      <w:pPr>
        <w:pStyle w:val="127"/>
        <w:numPr>
          <w:ilvl w:val="1"/>
          <w:numId w:val="14"/>
        </w:numPr>
        <w:suppressAutoHyphens w:val="0"/>
        <w:snapToGrid w:val="0"/>
        <w:spacing w:before="180" w:after="120" w:line="240" w:lineRule="auto"/>
        <w:textAlignment w:val="auto"/>
        <w:rPr>
          <w:b/>
          <w:strike/>
          <w:sz w:val="20"/>
        </w:rPr>
      </w:pPr>
      <w:r>
        <w:rPr>
          <w:rFonts w:eastAsiaTheme="minorEastAsia"/>
          <w:strike/>
          <w:sz w:val="20"/>
          <w:highlight w:val="yellow"/>
          <w:lang w:eastAsia="zh-CN"/>
        </w:rPr>
        <w:t>For distance accuracy of ranging in commercial use case, t</w:t>
      </w:r>
      <w:r>
        <w:rPr>
          <w:rFonts w:eastAsiaTheme="minorEastAsia"/>
          <w:strike/>
          <w:sz w:val="20"/>
          <w:lang w:eastAsia="zh-CN"/>
        </w:rPr>
        <w:t xml:space="preserve">he target requirement 1m@90% is achieved with 40MH for X= 20 but not achieved for X=50 in contribution from </w:t>
      </w:r>
      <w:r>
        <w:rPr>
          <w:rFonts w:eastAsiaTheme="minorEastAsia"/>
          <w:strike/>
          <w:sz w:val="20"/>
          <w:highlight w:val="cyan"/>
          <w:lang w:eastAsia="zh-CN"/>
        </w:rPr>
        <w:t>1 source</w:t>
      </w:r>
      <w:r>
        <w:rPr>
          <w:rFonts w:eastAsiaTheme="minorEastAsia"/>
          <w:strike/>
          <w:sz w:val="20"/>
          <w:lang w:eastAsia="zh-CN"/>
        </w:rPr>
        <w:t xml:space="preserve"> </w:t>
      </w:r>
      <w:r>
        <w:rPr>
          <w:rFonts w:hint="eastAsia" w:eastAsiaTheme="minorEastAsia"/>
          <w:strike/>
          <w:sz w:val="20"/>
          <w:lang w:eastAsia="zh-CN"/>
        </w:rPr>
        <w:t>([</w:t>
      </w:r>
      <w:r>
        <w:rPr>
          <w:strike/>
          <w:sz w:val="20"/>
          <w:highlight w:val="yellow"/>
          <w:lang w:eastAsia="zh-CN"/>
        </w:rPr>
        <w:t>xiaomi 8</w:t>
      </w:r>
      <w:r>
        <w:rPr>
          <w:rFonts w:hint="eastAsia"/>
          <w:strike/>
          <w:sz w:val="20"/>
          <w:highlight w:val="yellow"/>
          <w:lang w:eastAsia="zh-CN"/>
        </w:rPr>
        <w:t>])</w:t>
      </w:r>
    </w:p>
    <w:p>
      <w:pPr>
        <w:pStyle w:val="127"/>
        <w:suppressAutoHyphens w:val="0"/>
        <w:snapToGrid w:val="0"/>
        <w:spacing w:before="180" w:after="120" w:line="240" w:lineRule="auto"/>
        <w:ind w:left="-126"/>
        <w:textAlignment w:val="auto"/>
        <w:rPr>
          <w:b/>
          <w:sz w:val="20"/>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(Please cite the exact section/figure/observation in your contribution)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OK with the proposal. We think this observation is an </w:t>
            </w:r>
            <w:r>
              <w:rPr>
                <w:rFonts w:ascii="Times New Roman" w:hAnsi="Times New Roman"/>
                <w:iCs/>
                <w:sz w:val="18"/>
                <w:szCs w:val="18"/>
              </w:rPr>
              <w:t>important</w:t>
            </w:r>
            <w:r>
              <w:rPr>
                <w:rFonts w:hint="eastAsia" w:ascii="Times New Roman" w:hAnsi="Times New Roman"/>
                <w:iCs/>
                <w:sz w:val="18"/>
                <w:szCs w:val="18"/>
              </w:rPr>
              <w:t xml:space="preserve"> general observation, and it should be captured into the 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vivo</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B</w:t>
            </w:r>
            <w:r>
              <w:rPr>
                <w:rFonts w:hint="eastAsia" w:ascii="Times New Roman" w:hAnsi="Times New Roman"/>
                <w:iCs/>
                <w:sz w:val="18"/>
                <w:szCs w:val="18"/>
              </w:rPr>
              <w:t>ased</w:t>
            </w:r>
            <w:r>
              <w:rPr>
                <w:rFonts w:ascii="Times New Roman" w:hAnsi="Times New Roman"/>
                <w:iCs/>
                <w:sz w:val="18"/>
                <w:szCs w:val="18"/>
              </w:rPr>
              <w:t xml:space="preserve"> </w:t>
            </w:r>
            <w:r>
              <w:rPr>
                <w:rFonts w:hint="eastAsia" w:ascii="Times New Roman" w:hAnsi="Times New Roman"/>
                <w:iCs/>
                <w:sz w:val="18"/>
                <w:szCs w:val="18"/>
              </w:rPr>
              <w:t>on</w:t>
            </w:r>
            <w:r>
              <w:rPr>
                <w:rFonts w:ascii="Times New Roman" w:hAnsi="Times New Roman"/>
                <w:iCs/>
                <w:sz w:val="18"/>
                <w:szCs w:val="18"/>
              </w:rPr>
              <w:t xml:space="preserve"> the curren</w:t>
            </w:r>
            <w:r>
              <w:rPr>
                <w:rFonts w:hint="eastAsia" w:ascii="Times New Roman" w:hAnsi="Times New Roman"/>
                <w:iCs/>
                <w:sz w:val="18"/>
                <w:szCs w:val="18"/>
              </w:rPr>
              <w:t>t</w:t>
            </w:r>
            <w:r>
              <w:rPr>
                <w:rFonts w:ascii="Times New Roman" w:hAnsi="Times New Roman"/>
                <w:iCs/>
                <w:sz w:val="18"/>
                <w:szCs w:val="18"/>
              </w:rPr>
              <w:t xml:space="preserve"> summary</w:t>
            </w:r>
            <w:r>
              <w:rPr>
                <w:rFonts w:hint="eastAsia" w:ascii="Times New Roman" w:hAnsi="Times New Roman"/>
                <w:iCs/>
                <w:sz w:val="18"/>
                <w:szCs w:val="18"/>
              </w:rPr>
              <w:t>,</w:t>
            </w:r>
            <w:r>
              <w:rPr>
                <w:rFonts w:ascii="Times New Roman" w:hAnsi="Times New Roman"/>
                <w:iCs/>
                <w:sz w:val="18"/>
                <w:szCs w:val="18"/>
              </w:rPr>
              <w:t xml:space="preserve"> </w:t>
            </w:r>
            <w:r>
              <w:rPr>
                <w:rFonts w:hint="eastAsia" w:ascii="Times New Roman" w:hAnsi="Times New Roman"/>
                <w:iCs/>
                <w:sz w:val="18"/>
                <w:szCs w:val="18"/>
              </w:rPr>
              <w:t>it</w:t>
            </w:r>
            <w:r>
              <w:rPr>
                <w:rFonts w:ascii="Times New Roman" w:hAnsi="Times New Roman"/>
                <w:iCs/>
                <w:sz w:val="18"/>
                <w:szCs w:val="18"/>
              </w:rPr>
              <w:t xml:space="preserve"> </w:t>
            </w:r>
            <w:r>
              <w:rPr>
                <w:rFonts w:hint="eastAsia" w:ascii="Times New Roman" w:hAnsi="Times New Roman"/>
                <w:iCs/>
                <w:sz w:val="18"/>
                <w:szCs w:val="18"/>
              </w:rPr>
              <w:t>seems</w:t>
            </w:r>
            <w:r>
              <w:rPr>
                <w:rFonts w:ascii="Times New Roman" w:hAnsi="Times New Roman"/>
                <w:iCs/>
                <w:sz w:val="18"/>
                <w:szCs w:val="18"/>
              </w:rPr>
              <w:t xml:space="preserve"> only a few companies use multiple X, </w:t>
            </w:r>
            <w:r>
              <w:rPr>
                <w:rFonts w:hint="eastAsia" w:ascii="Times New Roman" w:hAnsi="Times New Roman"/>
                <w:iCs/>
                <w:sz w:val="18"/>
                <w:szCs w:val="18"/>
              </w:rPr>
              <w:t>and</w:t>
            </w:r>
            <w:r>
              <w:rPr>
                <w:rFonts w:ascii="Times New Roman" w:hAnsi="Times New Roman"/>
                <w:iCs/>
                <w:sz w:val="18"/>
                <w:szCs w:val="18"/>
              </w:rPr>
              <w:t xml:space="preserve"> </w:t>
            </w:r>
            <w:r>
              <w:rPr>
                <w:rFonts w:hint="eastAsia" w:ascii="Times New Roman" w:hAnsi="Times New Roman"/>
                <w:iCs/>
                <w:sz w:val="18"/>
                <w:szCs w:val="18"/>
              </w:rPr>
              <w:t>difficult</w:t>
            </w:r>
            <w:r>
              <w:rPr>
                <w:rFonts w:ascii="Times New Roman" w:hAnsi="Times New Roman"/>
                <w:iCs/>
                <w:sz w:val="18"/>
                <w:szCs w:val="18"/>
              </w:rPr>
              <w:t xml:space="preserve"> </w:t>
            </w:r>
            <w:r>
              <w:rPr>
                <w:rFonts w:hint="eastAsia" w:ascii="Times New Roman" w:hAnsi="Times New Roman"/>
                <w:iCs/>
                <w:sz w:val="18"/>
                <w:szCs w:val="18"/>
              </w:rPr>
              <w:t>to</w:t>
            </w:r>
            <w:r>
              <w:rPr>
                <w:rFonts w:ascii="Times New Roman" w:hAnsi="Times New Roman"/>
                <w:iCs/>
                <w:sz w:val="18"/>
                <w:szCs w:val="18"/>
              </w:rPr>
              <w:t xml:space="preserve"> </w:t>
            </w:r>
            <w:r>
              <w:rPr>
                <w:rFonts w:hint="eastAsia" w:ascii="Times New Roman" w:hAnsi="Times New Roman"/>
                <w:iCs/>
                <w:sz w:val="18"/>
                <w:szCs w:val="18"/>
              </w:rPr>
              <w:t>summar</w:t>
            </w:r>
            <w:r>
              <w:rPr>
                <w:rFonts w:ascii="Times New Roman" w:hAnsi="Times New Roman"/>
                <w:iCs/>
                <w:sz w:val="18"/>
                <w:szCs w:val="18"/>
              </w:rPr>
              <w:t>ize in this format</w:t>
            </w:r>
            <w:r>
              <w:rPr>
                <w:rFonts w:hint="eastAsia" w:ascii="Times New Roman" w:hAnsi="Times New Roman"/>
                <w:iCs/>
                <w:sz w:val="18"/>
                <w:szCs w:val="18"/>
              </w:rPr>
              <w:t>.</w:t>
            </w:r>
            <w:r>
              <w:rPr>
                <w:rFonts w:ascii="Times New Roman" w:hAnsi="Times New Roman"/>
                <w:iCs/>
                <w:sz w:val="18"/>
                <w:szCs w:val="18"/>
              </w:rPr>
              <w:t xml:space="preserve"> Maybe we can summarize whether the requirement can be satisfied or not per X value.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do not think this observation is needed. Instead, the value of X should be captured where the results are cited in other observations.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@QC  Please note that, in the TR, there are two sections for evaluation summary where one is for bandwidth requirement, the other is for absolute/relative/ranging. That</w:t>
            </w:r>
            <w:r>
              <w:rPr>
                <w:rFonts w:ascii="Times New Roman" w:hAnsi="Times New Roman"/>
                <w:iCs/>
                <w:sz w:val="18"/>
                <w:szCs w:val="18"/>
              </w:rPr>
              <w:t>’</w:t>
            </w:r>
            <w:r>
              <w:rPr>
                <w:rFonts w:hint="eastAsia" w:ascii="Times New Roman" w:hAnsi="Times New Roman"/>
                <w:iCs/>
                <w:sz w:val="18"/>
                <w:szCs w:val="18"/>
              </w:rPr>
              <w:t xml:space="preserve">s why I do the summary from these two aspects.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Intel</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While we are okay with the main bullet in principle, we share the view expressed by vivo that it may be better to instead parameterize the results (preferably the errors @ 90%) based on the X values for each source. </w:t>
            </w:r>
          </w:p>
          <w:p>
            <w:pPr>
              <w:snapToGrid w:val="0"/>
              <w:spacing w:after="0" w:line="240" w:lineRule="auto"/>
              <w:rPr>
                <w:rFonts w:ascii="Times New Roman" w:hAnsi="Times New Roman"/>
                <w:iCs/>
                <w:sz w:val="18"/>
                <w:szCs w:val="18"/>
              </w:rPr>
            </w:pPr>
            <w:r>
              <w:rPr>
                <w:rFonts w:ascii="Times New Roman" w:hAnsi="Times New Roman"/>
                <w:iCs/>
                <w:sz w:val="18"/>
                <w:szCs w:val="18"/>
              </w:rPr>
              <w:t>As can be seen, although many sources are listed for each case, the particular observations may be made only for a very few sources in the current format.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We</w:t>
            </w:r>
            <w:r>
              <w:rPr>
                <w:rFonts w:ascii="Times New Roman" w:hAnsi="Times New Roman" w:eastAsia="Malgun Gothic"/>
                <w:iCs/>
                <w:sz w:val="18"/>
                <w:szCs w:val="18"/>
                <w:lang w:eastAsia="ko-KR"/>
              </w:rPr>
              <w:t>’re ok with FL proposal in general, but our simulation results for randing distance accuracy under highway were not captured. The results are provided in Table 3 of R1-2209482.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7"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I have included X values for each source in section 2.2.  Then whether requirement is met or not per X will not be necessary anymore.  However, the main parts are still useful to clarify the association between the performance and X values.  This will be used for all scenarios to generalize the observation. Then, we don</w:t>
            </w:r>
            <w:r>
              <w:rPr>
                <w:rFonts w:ascii="Times New Roman" w:hAnsi="Times New Roman" w:eastAsia="宋体"/>
                <w:iCs/>
                <w:sz w:val="18"/>
                <w:szCs w:val="18"/>
              </w:rPr>
              <w:t>’</w:t>
            </w:r>
            <w:r>
              <w:rPr>
                <w:rFonts w:hint="eastAsia" w:ascii="Times New Roman" w:hAnsi="Times New Roman" w:eastAsia="宋体"/>
                <w:iCs/>
                <w:sz w:val="18"/>
                <w:szCs w:val="18"/>
              </w:rPr>
              <w:t xml:space="preserve">t need to get the similar observation for each scenario. </w:t>
            </w:r>
          </w:p>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Please see the above update.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xiaomi</w:t>
            </w:r>
          </w:p>
        </w:tc>
        <w:tc>
          <w:tcPr>
            <w:tcW w:w="7507"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Source xiaomi is missing in the main 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LGE</w:t>
            </w:r>
          </w:p>
        </w:tc>
        <w:tc>
          <w:tcPr>
            <w:tcW w:w="7507"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 xml:space="preserve">Thank </w:t>
            </w:r>
            <w:r>
              <w:rPr>
                <w:rFonts w:ascii="Times New Roman" w:hAnsi="Times New Roman" w:eastAsia="Malgun Gothic"/>
                <w:iCs/>
                <w:sz w:val="18"/>
                <w:szCs w:val="18"/>
                <w:lang w:eastAsia="ko-KR"/>
              </w:rPr>
              <w:t>FL for the update. We think the removed part of the detailed results are still valuable in showing which value of X is needed to satisfy the target performance under certain condition. Without that part, the summary just states quite a general common sense of knowledge. We’re fine with the rest of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eastAsia="宋体"/>
                <w:iCs/>
                <w:sz w:val="18"/>
                <w:szCs w:val="18"/>
              </w:rPr>
              <w:t xml:space="preserve">We are fine with including the detailed X values for each source in section 2.2, then here we only need a simpler </w:t>
            </w:r>
            <w:r>
              <w:rPr>
                <w:rFonts w:ascii="Times New Roman" w:hAnsi="Times New Roman" w:eastAsia="宋体"/>
                <w:iCs/>
                <w:sz w:val="18"/>
                <w:szCs w:val="18"/>
              </w:rPr>
              <w:t>observation</w:t>
            </w:r>
            <w:r>
              <w:rPr>
                <w:rFonts w:hint="eastAsia" w:ascii="Times New Roman" w:hAnsi="Times New Roman" w:eastAsia="宋体"/>
                <w:iCs/>
                <w:sz w:val="18"/>
                <w:szCs w:val="18"/>
              </w:rPr>
              <w:t>.</w:t>
            </w:r>
            <w:r>
              <w:rPr>
                <w:rFonts w:hint="eastAsia" w:ascii="Times New Roman" w:hAnsi="Times New Roman"/>
                <w:iCs/>
                <w:sz w:val="18"/>
                <w:szCs w:val="18"/>
              </w:rPr>
              <w:t xml:space="preserve"> Anyway, the detailed X values will appear in the TR for reference.</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We believe it is an important observation and should be captured into the 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lang w:eastAsia="ko-KR"/>
              </w:rPr>
            </w:pPr>
            <w:r>
              <w:rPr>
                <w:rFonts w:hint="eastAsia" w:ascii="Times New Roman" w:hAnsi="Times New Roman" w:eastAsia="宋体"/>
                <w:iCs/>
                <w:sz w:val="18"/>
                <w:szCs w:val="18"/>
              </w:rPr>
              <w:t>FL</w:t>
            </w:r>
          </w:p>
        </w:tc>
        <w:tc>
          <w:tcPr>
            <w:tcW w:w="7507"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@XIaomi, fixed. </w:t>
            </w:r>
          </w:p>
          <w:p>
            <w:pPr>
              <w:snapToGrid w:val="0"/>
              <w:spacing w:after="0" w:line="240" w:lineRule="auto"/>
              <w:rPr>
                <w:rFonts w:ascii="Times New Roman" w:hAnsi="Times New Roman" w:eastAsia="宋体"/>
                <w:iCs/>
                <w:sz w:val="18"/>
                <w:szCs w:val="18"/>
                <w:lang w:eastAsia="ko-KR"/>
              </w:rPr>
            </w:pPr>
            <w:r>
              <w:rPr>
                <w:rFonts w:hint="eastAsia" w:ascii="Times New Roman" w:hAnsi="Times New Roman" w:eastAsia="宋体"/>
                <w:iCs/>
                <w:sz w:val="18"/>
                <w:szCs w:val="18"/>
              </w:rPr>
              <w:t xml:space="preserve">@LG Thanks for understanding. In section 2.2, it can also show which X is needed to meet the requirement.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v</w:t>
            </w:r>
            <w:r>
              <w:rPr>
                <w:rFonts w:ascii="Times New Roman" w:hAnsi="Times New Roman" w:eastAsia="宋体"/>
                <w:iCs/>
                <w:sz w:val="18"/>
                <w:szCs w:val="18"/>
              </w:rPr>
              <w:t>ivo</w:t>
            </w:r>
          </w:p>
        </w:tc>
        <w:tc>
          <w:tcPr>
            <w:tcW w:w="7507" w:type="dxa"/>
            <w:vAlign w:val="center"/>
          </w:tcPr>
          <w:p>
            <w:pPr>
              <w:snapToGrid w:val="0"/>
              <w:spacing w:after="0" w:line="240" w:lineRule="auto"/>
              <w:rPr>
                <w:rFonts w:ascii="Times New Roman" w:hAnsi="Times New Roman" w:eastAsia="宋体"/>
                <w:iCs/>
                <w:sz w:val="18"/>
                <w:szCs w:val="18"/>
              </w:rPr>
            </w:pPr>
            <w:r>
              <w:rPr>
                <w:rFonts w:ascii="Times New Roman" w:hAnsi="Times New Roman" w:eastAsia="宋体"/>
                <w:iCs/>
                <w:sz w:val="18"/>
                <w:szCs w:val="18"/>
              </w:rPr>
              <w:t>Based on the updated proposal in 2.2, we wonder whether the proposal is still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7"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@vivo  The section 2.2 lists the details and analyzes BW requirement. This proposal is useful to clarify the association between the performance and X values.  This will be used for </w:t>
            </w:r>
            <w:r>
              <w:rPr>
                <w:rFonts w:hint="eastAsia" w:ascii="Times New Roman" w:hAnsi="Times New Roman" w:eastAsia="宋体"/>
                <w:b/>
                <w:bCs/>
                <w:iCs/>
                <w:sz w:val="18"/>
                <w:szCs w:val="18"/>
              </w:rPr>
              <w:t>all scenarios</w:t>
            </w:r>
            <w:r>
              <w:rPr>
                <w:rFonts w:hint="eastAsia" w:ascii="Times New Roman" w:hAnsi="Times New Roman" w:eastAsia="宋体"/>
                <w:iCs/>
                <w:sz w:val="18"/>
                <w:szCs w:val="18"/>
              </w:rPr>
              <w:t xml:space="preserve"> to generalize the observation. Then, we don</w:t>
            </w:r>
            <w:r>
              <w:rPr>
                <w:rFonts w:ascii="Times New Roman" w:hAnsi="Times New Roman" w:eastAsia="宋体"/>
                <w:iCs/>
                <w:sz w:val="18"/>
                <w:szCs w:val="18"/>
              </w:rPr>
              <w:t>’</w:t>
            </w:r>
            <w:r>
              <w:rPr>
                <w:rFonts w:hint="eastAsia" w:ascii="Times New Roman" w:hAnsi="Times New Roman" w:eastAsia="宋体"/>
                <w:iCs/>
                <w:sz w:val="18"/>
                <w:szCs w:val="18"/>
              </w:rPr>
              <w:t xml:space="preserve">t need to get the similar observation for each scenario. </w:t>
            </w:r>
          </w:p>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 xml:space="preserve">Please see the above update. </w:t>
            </w:r>
          </w:p>
        </w:tc>
      </w:tr>
    </w:tbl>
    <w:p>
      <w:pPr>
        <w:snapToGrid w:val="0"/>
        <w:rPr>
          <w:rFonts w:ascii="Times New Roman" w:hAnsi="Times New Roman"/>
          <w:b/>
          <w:sz w:val="20"/>
          <w:szCs w:val="20"/>
        </w:rPr>
      </w:pPr>
    </w:p>
    <w:p>
      <w:pPr>
        <w:pStyle w:val="30"/>
        <w:numPr>
          <w:ilvl w:val="0"/>
          <w:numId w:val="0"/>
        </w:numPr>
        <w:rPr>
          <w:b/>
          <w:bCs/>
          <w:sz w:val="20"/>
          <w:lang w:val="en-US"/>
        </w:rPr>
      </w:pPr>
      <w:r>
        <w:rPr>
          <w:b/>
          <w:bCs/>
          <w:sz w:val="21"/>
          <w:szCs w:val="21"/>
          <w:lang w:val="en-US"/>
        </w:rPr>
        <w:t xml:space="preserve">Round </w:t>
      </w:r>
      <w:r>
        <w:rPr>
          <w:rFonts w:hint="eastAsia"/>
          <w:b/>
          <w:bCs/>
          <w:sz w:val="21"/>
          <w:szCs w:val="21"/>
          <w:lang w:val="en-US"/>
        </w:rPr>
        <w:t>3</w:t>
      </w: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b/>
          <w:bCs/>
          <w:sz w:val="20"/>
          <w:lang w:eastAsia="zh-CN"/>
        </w:rPr>
      </w:pPr>
      <w:r>
        <w:rPr>
          <w:rFonts w:eastAsiaTheme="minorEastAsia"/>
          <w:b/>
          <w:bCs/>
          <w:sz w:val="20"/>
          <w:lang w:eastAsia="zh-CN"/>
        </w:rPr>
        <w:t>Observation 3.2-2 (R</w:t>
      </w:r>
      <w:r>
        <w:rPr>
          <w:rFonts w:hint="eastAsia" w:eastAsiaTheme="minorEastAsia"/>
          <w:b/>
          <w:bCs/>
          <w:sz w:val="20"/>
          <w:lang w:eastAsia="zh-CN"/>
        </w:rPr>
        <w:t>3</w:t>
      </w:r>
      <w:r>
        <w:rPr>
          <w:rFonts w:eastAsiaTheme="minorEastAsia"/>
          <w:b/>
          <w:bCs/>
          <w:sz w:val="20"/>
          <w:lang w:eastAsia="zh-CN"/>
        </w:rPr>
        <w:t>):</w:t>
      </w:r>
    </w:p>
    <w:p>
      <w:pPr>
        <w:pStyle w:val="127"/>
        <w:suppressAutoHyphens w:val="0"/>
        <w:snapToGrid w:val="0"/>
        <w:spacing w:before="180" w:beforeLines="50" w:afterLines="50" w:line="240" w:lineRule="auto"/>
        <w:ind w:left="-126"/>
        <w:jc w:val="both"/>
        <w:textAlignment w:val="auto"/>
        <w:rPr>
          <w:sz w:val="20"/>
          <w:lang w:eastAsia="zh-CN"/>
        </w:rPr>
      </w:pPr>
      <w:r>
        <w:rPr>
          <w:rFonts w:eastAsiaTheme="minorEastAsia"/>
          <w:sz w:val="20"/>
          <w:lang w:eastAsia="zh-CN"/>
        </w:rPr>
        <w:t>Simulation r</w:t>
      </w:r>
      <w:r>
        <w:rPr>
          <w:sz w:val="20"/>
          <w:lang w:eastAsia="zh-CN"/>
        </w:rPr>
        <w:t xml:space="preserve">esults in contributions from </w:t>
      </w:r>
      <w:r>
        <w:rPr>
          <w:rFonts w:hint="eastAsia"/>
          <w:sz w:val="20"/>
          <w:lang w:eastAsia="zh-CN"/>
        </w:rPr>
        <w:t>7</w:t>
      </w:r>
      <w:r>
        <w:rPr>
          <w:sz w:val="20"/>
          <w:lang w:eastAsia="zh-CN"/>
        </w:rPr>
        <w:t xml:space="preserve"> sources </w:t>
      </w:r>
      <w:r>
        <w:rPr>
          <w:rFonts w:hint="eastAsia"/>
          <w:sz w:val="20"/>
          <w:lang w:eastAsia="zh-CN"/>
        </w:rPr>
        <w:t>([</w:t>
      </w:r>
      <w:r>
        <w:rPr>
          <w:sz w:val="20"/>
          <w:lang w:eastAsia="zh-CN"/>
        </w:rPr>
        <w:t>Huawei 2]</w:t>
      </w:r>
      <w:r>
        <w:rPr>
          <w:rFonts w:hint="eastAsia"/>
          <w:sz w:val="20"/>
          <w:lang w:eastAsia="zh-CN"/>
        </w:rPr>
        <w:t>,</w:t>
      </w:r>
      <w:r>
        <w:rPr>
          <w:sz w:val="20"/>
          <w:lang w:eastAsia="zh-CN"/>
        </w:rPr>
        <w:t xml:space="preserve"> [vivo 3]</w:t>
      </w:r>
      <w:r>
        <w:rPr>
          <w:rFonts w:hint="eastAsia"/>
          <w:sz w:val="20"/>
          <w:lang w:eastAsia="zh-CN"/>
        </w:rPr>
        <w:t>,</w:t>
      </w:r>
      <w:r>
        <w:rPr>
          <w:sz w:val="20"/>
          <w:lang w:eastAsia="zh-CN"/>
        </w:rPr>
        <w:t xml:space="preserve"> </w:t>
      </w:r>
      <w:r>
        <w:rPr>
          <w:rFonts w:eastAsiaTheme="minorEastAsia"/>
          <w:sz w:val="20"/>
          <w:lang w:eastAsia="zh-CN"/>
        </w:rPr>
        <w:t>[</w:t>
      </w:r>
      <w:r>
        <w:rPr>
          <w:rFonts w:hint="eastAsia" w:eastAsiaTheme="minorEastAsia"/>
          <w:sz w:val="20"/>
          <w:lang w:eastAsia="zh-CN"/>
        </w:rPr>
        <w:t>CATT,GOHIGH</w:t>
      </w:r>
      <w:r>
        <w:rPr>
          <w:rFonts w:eastAsiaTheme="minorEastAsia"/>
          <w:sz w:val="20"/>
          <w:lang w:eastAsia="zh-CN"/>
        </w:rPr>
        <w:t xml:space="preserve"> 5]</w:t>
      </w:r>
      <w:r>
        <w:rPr>
          <w:rFonts w:hint="eastAsia" w:eastAsiaTheme="minorEastAsia"/>
          <w:sz w:val="20"/>
          <w:lang w:eastAsia="zh-CN"/>
        </w:rPr>
        <w:t>,</w:t>
      </w:r>
      <w:r>
        <w:rPr>
          <w:sz w:val="20"/>
          <w:lang w:eastAsia="zh-CN"/>
        </w:rPr>
        <w:t xml:space="preserve"> [ZTE,CMCC 7], </w:t>
      </w:r>
      <w:r>
        <w:rPr>
          <w:rFonts w:hint="eastAsia"/>
          <w:sz w:val="20"/>
          <w:lang w:eastAsia="zh-CN"/>
        </w:rPr>
        <w:t xml:space="preserve">[xiaomi 8], </w:t>
      </w:r>
      <w:r>
        <w:rPr>
          <w:sz w:val="20"/>
          <w:lang w:eastAsia="zh-CN"/>
        </w:rPr>
        <w:t xml:space="preserve">[LG 10], [Intel 15]) show that </w:t>
      </w:r>
      <w:r>
        <w:rPr>
          <w:rFonts w:eastAsiaTheme="minorEastAsia"/>
          <w:sz w:val="20"/>
          <w:lang w:eastAsia="zh-CN"/>
        </w:rPr>
        <w:t xml:space="preserve">relative positioning and/or distance accuracy of ranging performance improves with X value decreasing, where X is the maximum distance between two UEs for performing </w:t>
      </w:r>
      <w:r>
        <w:rPr>
          <w:kern w:val="2"/>
          <w:sz w:val="20"/>
        </w:rPr>
        <w:t>relative positioning or ranging</w:t>
      </w:r>
      <w:r>
        <w:rPr>
          <w:kern w:val="2"/>
          <w:sz w:val="20"/>
          <w:lang w:eastAsia="zh-CN"/>
        </w:rPr>
        <w:t xml:space="preserve">. </w:t>
      </w:r>
      <w:r>
        <w:rPr>
          <w:kern w:val="2"/>
          <w:sz w:val="20"/>
        </w:rPr>
        <w:t xml:space="preserve"> </w:t>
      </w:r>
      <w:r>
        <w:rPr>
          <w:rFonts w:eastAsiaTheme="minorEastAsia"/>
          <w:sz w:val="20"/>
          <w:lang w:eastAsia="zh-CN"/>
        </w:rPr>
        <w:t xml:space="preserve"> </w:t>
      </w:r>
    </w:p>
    <w:p>
      <w:pPr>
        <w:pStyle w:val="127"/>
        <w:numPr>
          <w:ilvl w:val="0"/>
          <w:numId w:val="27"/>
        </w:numPr>
        <w:suppressAutoHyphens w:val="0"/>
        <w:snapToGrid w:val="0"/>
        <w:spacing w:before="180" w:beforeLines="50" w:afterLines="50" w:line="240" w:lineRule="auto"/>
        <w:jc w:val="both"/>
        <w:textAlignment w:val="auto"/>
        <w:rPr>
          <w:rFonts w:eastAsiaTheme="minorEastAsia"/>
          <w:sz w:val="20"/>
          <w:lang w:eastAsia="zh-CN"/>
        </w:rPr>
      </w:pPr>
      <w:r>
        <w:rPr>
          <w:rFonts w:eastAsiaTheme="minorEastAsia"/>
          <w:sz w:val="20"/>
          <w:lang w:eastAsia="zh-CN"/>
        </w:rPr>
        <w:t xml:space="preserve">In some simulation cases, </w:t>
      </w:r>
      <w:r>
        <w:rPr>
          <w:iCs/>
          <w:sz w:val="20"/>
          <w:lang w:eastAsia="zh-CN"/>
        </w:rPr>
        <w:t xml:space="preserve"> a target requirement may be achieved in condition of a smaller X value but not be achieved in condition of a larger X value for a certain </w:t>
      </w:r>
      <w:r>
        <w:rPr>
          <w:rFonts w:hint="eastAsia"/>
          <w:iCs/>
          <w:sz w:val="20"/>
          <w:lang w:eastAsia="zh-CN"/>
        </w:rPr>
        <w:t xml:space="preserve">SL </w:t>
      </w:r>
      <w:r>
        <w:rPr>
          <w:iCs/>
          <w:sz w:val="20"/>
          <w:lang w:eastAsia="zh-CN"/>
        </w:rPr>
        <w:t xml:space="preserve">PRS bandwidth. Or a target requirement may be achieved in condition of a smaller X value and a smaller </w:t>
      </w:r>
      <w:r>
        <w:rPr>
          <w:rFonts w:hint="eastAsia"/>
          <w:iCs/>
          <w:sz w:val="20"/>
          <w:lang w:eastAsia="zh-CN"/>
        </w:rPr>
        <w:t xml:space="preserve">SL </w:t>
      </w:r>
      <w:r>
        <w:rPr>
          <w:iCs/>
          <w:sz w:val="20"/>
          <w:lang w:eastAsia="zh-CN"/>
        </w:rPr>
        <w:t>PRS bandwidth, and can be achieved in condition of a larger X value and a larger</w:t>
      </w:r>
      <w:r>
        <w:rPr>
          <w:rFonts w:hint="eastAsia"/>
          <w:iCs/>
          <w:sz w:val="20"/>
          <w:lang w:eastAsia="zh-CN"/>
        </w:rPr>
        <w:t xml:space="preserve"> SL</w:t>
      </w:r>
      <w:r>
        <w:rPr>
          <w:iCs/>
          <w:sz w:val="20"/>
          <w:lang w:eastAsia="zh-CN"/>
        </w:rPr>
        <w:t xml:space="preserve"> PRS bandwidth.</w:t>
      </w:r>
    </w:p>
    <w:p>
      <w:pPr>
        <w:pStyle w:val="127"/>
        <w:suppressAutoHyphens w:val="0"/>
        <w:snapToGrid w:val="0"/>
        <w:spacing w:before="180" w:beforeLines="50" w:afterLines="50" w:line="240" w:lineRule="auto"/>
        <w:ind w:left="-126"/>
        <w:jc w:val="both"/>
        <w:textAlignment w:val="auto"/>
        <w:rPr>
          <w:rFonts w:eastAsiaTheme="minorEastAsia"/>
          <w:sz w:val="20"/>
          <w:lang w:eastAsia="zh-CN"/>
        </w:rPr>
      </w:pPr>
      <w:r>
        <w:rPr>
          <w:rFonts w:eastAsiaTheme="minorEastAsia"/>
          <w:sz w:val="20"/>
          <w:lang w:eastAsia="zh-CN"/>
        </w:rPr>
        <w:t xml:space="preserve">Note: at least the number of sources and the references can be further updated in next meeting depending on companies’ update of simulation results.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r>
              <w:rPr>
                <w:rFonts w:hint="eastAsia" w:ascii="Times New Roman" w:hAnsi="Times New Roman"/>
                <w:bCs/>
                <w:iCs/>
                <w:sz w:val="18"/>
                <w:szCs w:val="18"/>
              </w:rPr>
              <w:t>if you have strong concern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lang w:eastAsia="en-US"/>
              </w:rPr>
            </w:pPr>
          </w:p>
        </w:tc>
        <w:tc>
          <w:tcPr>
            <w:tcW w:w="7508" w:type="dxa"/>
            <w:vAlign w:val="center"/>
          </w:tcPr>
          <w:p>
            <w:pPr>
              <w:snapToGrid w:val="0"/>
              <w:spacing w:after="0" w:line="240" w:lineRule="auto"/>
              <w:rPr>
                <w:rFonts w:ascii="Times New Roman" w:hAnsi="Times New Roman"/>
                <w:b/>
                <w:iCs/>
                <w:sz w:val="18"/>
                <w:szCs w:val="18"/>
                <w:lang w:eastAsia="en-US"/>
              </w:rPr>
            </w:pPr>
          </w:p>
        </w:tc>
      </w:tr>
    </w:tbl>
    <w:p>
      <w:pPr>
        <w:snapToGrid w:val="0"/>
        <w:rPr>
          <w:rFonts w:ascii="Times New Roman" w:hAnsi="Times New Roman"/>
          <w:b/>
          <w:sz w:val="20"/>
          <w:szCs w:val="20"/>
        </w:rPr>
      </w:pPr>
    </w:p>
    <w:p>
      <w:pPr>
        <w:snapToGrid w:val="0"/>
        <w:rPr>
          <w:rFonts w:ascii="Times New Roman" w:hAnsi="Times New Roman"/>
          <w:b/>
          <w:sz w:val="20"/>
          <w:szCs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Others if any</w:t>
      </w: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Some important observations missed in section 2 and 3 can be provided here.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Lenovo</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It would be beneficial to have another observation highlighting that using the optional antenna configuration (increasing the Tx/Rx antennas) can increase positioning accuracy.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b/>
                <w:iCs/>
                <w:sz w:val="18"/>
                <w:szCs w:val="18"/>
              </w:rPr>
              <w:t>apple</w:t>
            </w:r>
          </w:p>
        </w:tc>
        <w:tc>
          <w:tcPr>
            <w:tcW w:w="7508" w:type="dxa"/>
            <w:vAlign w:val="center"/>
          </w:tcPr>
          <w:p>
            <w:pPr>
              <w:pStyle w:val="127"/>
              <w:numPr>
                <w:ilvl w:val="0"/>
                <w:numId w:val="14"/>
              </w:numPr>
              <w:suppressAutoHyphens w:val="0"/>
              <w:snapToGrid w:val="0"/>
              <w:spacing w:before="180" w:after="120" w:line="240" w:lineRule="auto"/>
              <w:textAlignment w:val="auto"/>
              <w:rPr>
                <w:rFonts w:eastAsiaTheme="minorEastAsia"/>
                <w:sz w:val="20"/>
                <w:lang w:eastAsia="zh-CN"/>
              </w:rPr>
            </w:pPr>
            <w:r>
              <w:rPr>
                <w:b/>
                <w:iCs/>
                <w:sz w:val="18"/>
                <w:szCs w:val="18"/>
              </w:rPr>
              <w:t>“</w:t>
            </w:r>
            <w:r>
              <w:rPr>
                <w:iCs/>
                <w:sz w:val="20"/>
                <w:lang w:eastAsia="zh-CN"/>
              </w:rPr>
              <w:t xml:space="preserve">Or a target requirement may be achieved in condition of a smaller X value and a smaller </w:t>
            </w:r>
            <w:r>
              <w:rPr>
                <w:rFonts w:hint="eastAsia"/>
                <w:iCs/>
                <w:sz w:val="20"/>
                <w:lang w:eastAsia="zh-CN"/>
              </w:rPr>
              <w:t xml:space="preserve">SL </w:t>
            </w:r>
            <w:r>
              <w:rPr>
                <w:iCs/>
                <w:sz w:val="20"/>
                <w:lang w:eastAsia="zh-CN"/>
              </w:rPr>
              <w:t>PRS bandwidth, and can be achieved in condition of a larger X value and a larger</w:t>
            </w:r>
            <w:r>
              <w:rPr>
                <w:rFonts w:hint="eastAsia"/>
                <w:iCs/>
                <w:sz w:val="20"/>
                <w:lang w:eastAsia="zh-CN"/>
              </w:rPr>
              <w:t xml:space="preserve"> SL</w:t>
            </w:r>
            <w:r>
              <w:rPr>
                <w:iCs/>
                <w:sz w:val="20"/>
                <w:lang w:eastAsia="zh-CN"/>
              </w:rPr>
              <w:t xml:space="preserve"> PRS bandwidth.</w:t>
            </w:r>
            <w:r>
              <w:rPr>
                <w:iCs/>
                <w:sz w:val="20"/>
                <w:lang w:eastAsia="zh-CN"/>
              </w:rPr>
              <w:br w:type="textWrapping"/>
            </w:r>
            <w:r>
              <w:rPr>
                <w:sz w:val="20"/>
                <w:lang w:eastAsia="zh-CN"/>
              </w:rPr>
              <w:t>“</w:t>
            </w:r>
          </w:p>
          <w:p>
            <w:pPr>
              <w:snapToGrid w:val="0"/>
              <w:spacing w:after="0" w:line="240" w:lineRule="auto"/>
              <w:rPr>
                <w:color w:val="FF0000"/>
                <w:sz w:val="20"/>
              </w:rPr>
            </w:pPr>
            <w:r>
              <w:rPr>
                <w:color w:val="FF0000"/>
                <w:sz w:val="20"/>
              </w:rPr>
              <w:t xml:space="preserve">Not sure what this is trying to say. Is this saying that following:  </w:t>
            </w:r>
          </w:p>
          <w:p>
            <w:pPr>
              <w:snapToGrid w:val="0"/>
              <w:spacing w:after="0" w:line="240" w:lineRule="auto"/>
              <w:rPr>
                <w:iCs/>
                <w:color w:val="FF0000"/>
                <w:sz w:val="18"/>
              </w:rPr>
            </w:pPr>
          </w:p>
          <w:p>
            <w:pPr>
              <w:pStyle w:val="127"/>
              <w:numPr>
                <w:ilvl w:val="0"/>
                <w:numId w:val="27"/>
              </w:numPr>
              <w:suppressAutoHyphens w:val="0"/>
              <w:snapToGrid w:val="0"/>
              <w:spacing w:before="180" w:beforeLines="50" w:afterLines="50" w:line="240" w:lineRule="auto"/>
              <w:jc w:val="both"/>
              <w:textAlignment w:val="auto"/>
              <w:rPr>
                <w:rFonts w:eastAsiaTheme="minorEastAsia"/>
                <w:sz w:val="20"/>
                <w:lang w:eastAsia="zh-CN"/>
              </w:rPr>
            </w:pPr>
            <w:r>
              <w:rPr>
                <w:iCs/>
                <w:strike/>
                <w:color w:val="FF0000"/>
                <w:sz w:val="20"/>
                <w:lang w:eastAsia="zh-CN"/>
              </w:rPr>
              <w:t>Or</w:t>
            </w:r>
            <w:r>
              <w:rPr>
                <w:iCs/>
                <w:sz w:val="20"/>
                <w:lang w:eastAsia="zh-CN"/>
              </w:rPr>
              <w:t xml:space="preserve"> a target requirement may be achieved in condition of a smaller X value and a smaller </w:t>
            </w:r>
            <w:r>
              <w:rPr>
                <w:rFonts w:hint="eastAsia"/>
                <w:iCs/>
                <w:sz w:val="20"/>
                <w:lang w:eastAsia="zh-CN"/>
              </w:rPr>
              <w:t xml:space="preserve">SL </w:t>
            </w:r>
            <w:r>
              <w:rPr>
                <w:iCs/>
                <w:sz w:val="20"/>
                <w:lang w:eastAsia="zh-CN"/>
              </w:rPr>
              <w:t xml:space="preserve">PRS bandwidth, </w:t>
            </w:r>
            <w:r>
              <w:rPr>
                <w:iCs/>
                <w:strike/>
                <w:color w:val="FF0000"/>
                <w:sz w:val="20"/>
                <w:lang w:eastAsia="zh-CN"/>
              </w:rPr>
              <w:t>and</w:t>
            </w:r>
            <w:r>
              <w:rPr>
                <w:iCs/>
                <w:color w:val="FF0000"/>
                <w:sz w:val="20"/>
                <w:lang w:eastAsia="zh-CN"/>
              </w:rPr>
              <w:t xml:space="preserve"> OR</w:t>
            </w:r>
            <w:r>
              <w:rPr>
                <w:iCs/>
                <w:sz w:val="20"/>
                <w:lang w:eastAsia="zh-CN"/>
              </w:rPr>
              <w:t xml:space="preserve"> can be achieved in condition of a larger X value and a larger</w:t>
            </w:r>
            <w:r>
              <w:rPr>
                <w:rFonts w:hint="eastAsia"/>
                <w:iCs/>
                <w:sz w:val="20"/>
                <w:lang w:eastAsia="zh-CN"/>
              </w:rPr>
              <w:t xml:space="preserve"> SL</w:t>
            </w:r>
            <w:r>
              <w:rPr>
                <w:iCs/>
                <w:sz w:val="20"/>
                <w:lang w:eastAsia="zh-CN"/>
              </w:rPr>
              <w:t xml:space="preserve"> PRS bandwidth.</w:t>
            </w:r>
          </w:p>
          <w:p>
            <w:pPr>
              <w:snapToGrid w:val="0"/>
              <w:spacing w:after="0" w:line="240" w:lineRule="auto"/>
              <w:rPr>
                <w:rFonts w:ascii="Times New Roman" w:hAnsi="Times New Roman"/>
                <w:iCs/>
                <w:sz w:val="18"/>
                <w:szCs w:val="18"/>
              </w:rPr>
            </w:pPr>
          </w:p>
        </w:tc>
      </w:tr>
    </w:tbl>
    <w:p>
      <w:pPr>
        <w:snapToGrid w:val="0"/>
        <w:rPr>
          <w:rFonts w:ascii="Times New Roman" w:hAnsi="Times New Roman"/>
          <w:b/>
          <w:sz w:val="20"/>
          <w:szCs w:val="20"/>
        </w:rPr>
      </w:pPr>
    </w:p>
    <w:p>
      <w:pPr>
        <w:snapToGrid w:val="0"/>
        <w:rPr>
          <w:rFonts w:ascii="Times New Roman" w:hAnsi="Times New Roman"/>
          <w:b/>
          <w:sz w:val="20"/>
          <w:szCs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 xml:space="preserve">Proposals for </w:t>
      </w:r>
      <w:r>
        <w:rPr>
          <w:rFonts w:hint="eastAsia" w:cs="Arial"/>
          <w:sz w:val="24"/>
          <w:szCs w:val="24"/>
          <w:lang w:val="en-US"/>
        </w:rPr>
        <w:t>2</w:t>
      </w:r>
      <w:r>
        <w:rPr>
          <w:rFonts w:cs="Arial"/>
          <w:sz w:val="24"/>
          <w:szCs w:val="24"/>
          <w:vertAlign w:val="superscript"/>
          <w:lang w:val="en-US"/>
        </w:rPr>
        <w:t>st</w:t>
      </w:r>
      <w:r>
        <w:rPr>
          <w:rFonts w:cs="Arial"/>
          <w:sz w:val="24"/>
          <w:szCs w:val="24"/>
          <w:lang w:val="en-US"/>
        </w:rPr>
        <w:t xml:space="preserve"> GTW</w:t>
      </w:r>
      <w:r>
        <w:rPr>
          <w:rFonts w:hint="eastAsia" w:cs="Arial"/>
          <w:sz w:val="24"/>
          <w:szCs w:val="24"/>
          <w:lang w:val="en-US"/>
        </w:rPr>
        <w:t xml:space="preserve"> (17</w:t>
      </w:r>
      <w:r>
        <w:rPr>
          <w:rFonts w:hint="eastAsia" w:cs="Arial"/>
          <w:sz w:val="24"/>
          <w:szCs w:val="24"/>
          <w:vertAlign w:val="superscript"/>
          <w:lang w:val="en-US"/>
        </w:rPr>
        <w:t>th</w:t>
      </w:r>
      <w:r>
        <w:rPr>
          <w:rFonts w:hint="eastAsia" w:cs="Arial"/>
          <w:sz w:val="24"/>
          <w:szCs w:val="24"/>
          <w:lang w:val="en-US"/>
        </w:rPr>
        <w:t xml:space="preserve"> Oct.)</w:t>
      </w:r>
    </w:p>
    <w:p>
      <w:pPr>
        <w:snapToGrid w:val="0"/>
        <w:rPr>
          <w:rFonts w:ascii="Times New Roman" w:hAnsi="Times New Roman"/>
          <w:b/>
          <w:bCs/>
          <w:sz w:val="20"/>
          <w:szCs w:val="20"/>
        </w:rPr>
      </w:pPr>
    </w:p>
    <w:p>
      <w:pPr>
        <w:snapToGrid w:val="0"/>
        <w:rPr>
          <w:rFonts w:ascii="Times New Roman" w:hAnsi="Times New Roman"/>
          <w:b/>
          <w:bCs/>
          <w:sz w:val="20"/>
          <w:szCs w:val="20"/>
        </w:rPr>
      </w:pPr>
      <w:r>
        <w:rPr>
          <w:rFonts w:ascii="Times New Roman" w:hAnsi="Times New Roman"/>
          <w:b/>
          <w:bCs/>
          <w:sz w:val="20"/>
          <w:szCs w:val="20"/>
        </w:rPr>
        <w:t>Observation 2.2-</w:t>
      </w:r>
      <w:r>
        <w:rPr>
          <w:rFonts w:hint="eastAsia" w:ascii="Times New Roman" w:hAnsi="Times New Roman"/>
          <w:b/>
          <w:bCs/>
          <w:sz w:val="20"/>
          <w:szCs w:val="20"/>
        </w:rPr>
        <w:t>3</w:t>
      </w:r>
    </w:p>
    <w:p>
      <w:pPr>
        <w:snapToGrid w:val="0"/>
        <w:rPr>
          <w:rFonts w:ascii="Times New Roman" w:hAnsi="Times New Roman"/>
          <w:b/>
          <w:bCs/>
          <w:sz w:val="20"/>
          <w:szCs w:val="20"/>
        </w:rPr>
      </w:pPr>
      <w:r>
        <w:rPr>
          <w:rFonts w:ascii="Times New Roman" w:hAnsi="Times New Roman"/>
          <w:b/>
          <w:bCs/>
          <w:sz w:val="20"/>
          <w:szCs w:val="20"/>
        </w:rPr>
        <w:t>Observation 2.</w:t>
      </w:r>
      <w:r>
        <w:rPr>
          <w:rFonts w:hint="eastAsia" w:ascii="Times New Roman" w:hAnsi="Times New Roman"/>
          <w:b/>
          <w:bCs/>
          <w:sz w:val="20"/>
          <w:szCs w:val="20"/>
        </w:rPr>
        <w:t>3</w:t>
      </w:r>
      <w:r>
        <w:rPr>
          <w:rFonts w:ascii="Times New Roman" w:hAnsi="Times New Roman"/>
          <w:b/>
          <w:bCs/>
          <w:sz w:val="20"/>
          <w:szCs w:val="20"/>
        </w:rPr>
        <w:t>-</w:t>
      </w:r>
      <w:r>
        <w:rPr>
          <w:rFonts w:hint="eastAsia" w:ascii="Times New Roman" w:hAnsi="Times New Roman"/>
          <w:b/>
          <w:bCs/>
          <w:sz w:val="20"/>
          <w:szCs w:val="20"/>
        </w:rPr>
        <w:t>3</w:t>
      </w:r>
    </w:p>
    <w:p>
      <w:pPr>
        <w:snapToGrid w:val="0"/>
        <w:rPr>
          <w:rFonts w:ascii="Times New Roman" w:hAnsi="Times New Roman"/>
          <w:b/>
          <w:bCs/>
          <w:sz w:val="20"/>
          <w:szCs w:val="20"/>
        </w:rPr>
      </w:pPr>
      <w:r>
        <w:rPr>
          <w:rFonts w:hint="eastAsia" w:ascii="Times New Roman" w:hAnsi="Times New Roman"/>
          <w:b/>
          <w:bCs/>
          <w:sz w:val="20"/>
          <w:szCs w:val="20"/>
        </w:rPr>
        <w:t>Observation 3.1-2 (R2)</w:t>
      </w:r>
    </w:p>
    <w:p>
      <w:pPr>
        <w:snapToGrid w:val="0"/>
        <w:rPr>
          <w:rFonts w:ascii="Times New Roman" w:hAnsi="Times New Roman"/>
          <w:b/>
          <w:sz w:val="20"/>
          <w:szCs w:val="20"/>
        </w:rPr>
      </w:pPr>
      <w:r>
        <w:rPr>
          <w:rFonts w:ascii="Times New Roman" w:hAnsi="Times New Roman"/>
          <w:b/>
          <w:bCs/>
          <w:sz w:val="20"/>
          <w:szCs w:val="20"/>
        </w:rPr>
        <w:t>Observation 3.2-2 (R</w:t>
      </w:r>
      <w:r>
        <w:rPr>
          <w:rFonts w:hint="eastAsia" w:ascii="Times New Roman" w:hAnsi="Times New Roman"/>
          <w:b/>
          <w:bCs/>
          <w:sz w:val="20"/>
          <w:szCs w:val="20"/>
        </w:rPr>
        <w:t>3</w:t>
      </w:r>
      <w:r>
        <w:rPr>
          <w:rFonts w:ascii="Times New Roman" w:hAnsi="Times New Roman"/>
          <w:b/>
          <w:bCs/>
          <w:sz w:val="20"/>
          <w:szCs w:val="20"/>
        </w:rPr>
        <w:t>)</w:t>
      </w:r>
    </w:p>
    <w:p>
      <w:pPr>
        <w:snapToGrid w:val="0"/>
        <w:rPr>
          <w:rFonts w:ascii="Times New Roman" w:hAnsi="Times New Roman"/>
          <w:b/>
          <w:sz w:val="20"/>
          <w:szCs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 xml:space="preserve">Proposals for email endorsement </w:t>
      </w:r>
    </w:p>
    <w:p>
      <w:pPr>
        <w:snapToGrid w:val="0"/>
        <w:rPr>
          <w:rFonts w:ascii="Times New Roman" w:hAnsi="Times New Roman"/>
          <w:b/>
          <w:sz w:val="20"/>
          <w:szCs w:val="20"/>
        </w:rPr>
      </w:pPr>
    </w:p>
    <w:sectPr>
      <w:footerReference r:id="rId3" w:type="default"/>
      <w:pgSz w:w="12240" w:h="15840"/>
      <w:pgMar w:top="1440" w:right="1440" w:bottom="1440" w:left="1440" w:header="0" w:footer="720" w:gutter="0"/>
      <w:cols w:space="72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Times">
    <w:altName w:val="Times New Roman"/>
    <w:panose1 w:val="00000500000000020000"/>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微软雅黑"/>
    <w:panose1 w:val="020B0604020202020204"/>
    <w:charset w:val="00"/>
    <w:family w:val="roman"/>
    <w:pitch w:val="default"/>
    <w:sig w:usb0="00000000" w:usb1="00000000" w:usb2="00000000" w:usb3="00000000" w:csb0="00000000" w:csb1="00000000"/>
  </w:font>
  <w:font w:name="CG Times (WN)">
    <w:altName w:val="Times New Roman"/>
    <w:panose1 w:val="020B0604020202020204"/>
    <w:charset w:val="00"/>
    <w:family w:val="roman"/>
    <w:pitch w:val="default"/>
    <w:sig w:usb0="00000000" w:usb1="00000000" w:usb2="00000000" w:usb3="00000000" w:csb0="0000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altName w:val="Segoe Print"/>
    <w:panose1 w:val="020B0604020202020204"/>
    <w:charset w:val="00"/>
    <w:family w:val="roman"/>
    <w:pitch w:val="default"/>
    <w:sig w:usb0="00000000" w:usb1="00000000" w:usb2="00000000" w:usb3="00000000" w:csb0="00000000" w:csb1="00000000"/>
  </w:font>
  <w:font w:name="Lohit Devanagari">
    <w:altName w:val="Cambria"/>
    <w:panose1 w:val="020B0604020202020204"/>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3"/>
      <w:jc w:val="center"/>
    </w:pPr>
    <w:r>
      <w:rPr>
        <w:lang w:val="zh-CN"/>
      </w:rPr>
      <w:fldChar w:fldCharType="begin"/>
    </w:r>
    <w:r>
      <w:rPr>
        <w:lang w:val="zh-CN"/>
      </w:rPr>
      <w:instrText xml:space="preserve">PAGE</w:instrText>
    </w:r>
    <w:r>
      <w:rPr>
        <w:lang w:val="zh-CN"/>
      </w:rPr>
      <w:fldChar w:fldCharType="separate"/>
    </w:r>
    <w:r>
      <w:rPr>
        <w:lang w:val="zh-CN"/>
      </w:rPr>
      <w:t>32</w:t>
    </w:r>
    <w:r>
      <w:rPr>
        <w:lang w:val="zh-CN"/>
      </w:rPr>
      <w:fldChar w:fldCharType="end"/>
    </w:r>
  </w:p>
  <w:p>
    <w:pPr>
      <w:pStyle w:val="9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761AB"/>
    <w:multiLevelType w:val="multilevel"/>
    <w:tmpl w:val="825761AB"/>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B926929E"/>
    <w:multiLevelType w:val="singleLevel"/>
    <w:tmpl w:val="B926929E"/>
    <w:lvl w:ilvl="0" w:tentative="0">
      <w:start w:val="1"/>
      <w:numFmt w:val="bullet"/>
      <w:lvlText w:val="-"/>
      <w:lvlJc w:val="left"/>
      <w:pPr>
        <w:ind w:left="420" w:hanging="420"/>
      </w:pPr>
      <w:rPr>
        <w:rFonts w:hint="default" w:ascii="Arial" w:hAnsi="Arial" w:cs="Arial"/>
      </w:rPr>
    </w:lvl>
  </w:abstractNum>
  <w:abstractNum w:abstractNumId="2">
    <w:nsid w:val="CE61F14C"/>
    <w:multiLevelType w:val="multilevel"/>
    <w:tmpl w:val="CE61F14C"/>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D8CD9D58"/>
    <w:multiLevelType w:val="multilevel"/>
    <w:tmpl w:val="D8CD9D58"/>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FC4DC88C"/>
    <w:multiLevelType w:val="multilevel"/>
    <w:tmpl w:val="FC4DC88C"/>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35C0FA4"/>
    <w:multiLevelType w:val="multilevel"/>
    <w:tmpl w:val="035C0FA4"/>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6">
    <w:nsid w:val="07224807"/>
    <w:multiLevelType w:val="multilevel"/>
    <w:tmpl w:val="072248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D113637"/>
    <w:multiLevelType w:val="singleLevel"/>
    <w:tmpl w:val="0D113637"/>
    <w:lvl w:ilvl="0" w:tentative="0">
      <w:start w:val="1"/>
      <w:numFmt w:val="bullet"/>
      <w:lvlText w:val="-"/>
      <w:lvlJc w:val="left"/>
      <w:pPr>
        <w:ind w:left="420" w:hanging="420"/>
      </w:pPr>
      <w:rPr>
        <w:rFonts w:hint="default" w:ascii="Arial" w:hAnsi="Arial" w:cs="Arial"/>
      </w:rPr>
    </w:lvl>
  </w:abstractNum>
  <w:abstractNum w:abstractNumId="8">
    <w:nsid w:val="14F53506"/>
    <w:multiLevelType w:val="multilevel"/>
    <w:tmpl w:val="14F53506"/>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17B524CE"/>
    <w:multiLevelType w:val="multilevel"/>
    <w:tmpl w:val="17B524CE"/>
    <w:lvl w:ilvl="0" w:tentative="0">
      <w:start w:val="0"/>
      <w:numFmt w:val="bullet"/>
      <w:lvlText w:val="-"/>
      <w:lvlJc w:val="left"/>
      <w:pPr>
        <w:tabs>
          <w:tab w:val="left" w:pos="0"/>
        </w:tabs>
        <w:ind w:left="420" w:hanging="420"/>
      </w:pPr>
      <w:rPr>
        <w:rFonts w:hint="default" w:ascii="Times New Roman" w:hAnsi="Times New Roman" w:cs="Times New Roman"/>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0">
    <w:nsid w:val="1CC604DB"/>
    <w:multiLevelType w:val="singleLevel"/>
    <w:tmpl w:val="1CC604DB"/>
    <w:lvl w:ilvl="0" w:tentative="0">
      <w:start w:val="1"/>
      <w:numFmt w:val="bullet"/>
      <w:lvlText w:val="-"/>
      <w:lvlJc w:val="left"/>
      <w:pPr>
        <w:ind w:left="420" w:leftChars="0" w:hanging="420" w:firstLineChars="0"/>
      </w:pPr>
      <w:rPr>
        <w:rFonts w:hint="default" w:ascii="Arial" w:hAnsi="Arial" w:cs="Arial"/>
      </w:rPr>
    </w:lvl>
  </w:abstractNum>
  <w:abstractNum w:abstractNumId="11">
    <w:nsid w:val="1F3ACF69"/>
    <w:multiLevelType w:val="singleLevel"/>
    <w:tmpl w:val="1F3ACF69"/>
    <w:lvl w:ilvl="0" w:tentative="0">
      <w:start w:val="1"/>
      <w:numFmt w:val="bullet"/>
      <w:lvlText w:val="-"/>
      <w:lvlJc w:val="left"/>
      <w:pPr>
        <w:ind w:left="420" w:hanging="420"/>
      </w:pPr>
      <w:rPr>
        <w:rFonts w:hint="default" w:ascii="Arial" w:hAnsi="Arial" w:cs="Arial"/>
      </w:rPr>
    </w:lvl>
  </w:abstractNum>
  <w:abstractNum w:abstractNumId="12">
    <w:nsid w:val="2CDB0FC8"/>
    <w:multiLevelType w:val="multilevel"/>
    <w:tmpl w:val="2CDB0FC8"/>
    <w:lvl w:ilvl="0" w:tentative="0">
      <w:start w:val="1"/>
      <w:numFmt w:val="decimal"/>
      <w:pStyle w:val="27"/>
      <w:lvlText w:val="%1"/>
      <w:lvlJc w:val="left"/>
      <w:pPr>
        <w:tabs>
          <w:tab w:val="left" w:pos="432"/>
        </w:tabs>
        <w:ind w:left="432" w:hanging="432"/>
      </w:pPr>
      <w:rPr>
        <w:i w:val="0"/>
        <w:sz w:val="24"/>
        <w:lang w:val="en-US"/>
      </w:rPr>
    </w:lvl>
    <w:lvl w:ilvl="1" w:tentative="0">
      <w:start w:val="1"/>
      <w:numFmt w:val="decimal"/>
      <w:pStyle w:val="28"/>
      <w:lvlText w:val="%1.%2"/>
      <w:lvlJc w:val="left"/>
      <w:pPr>
        <w:tabs>
          <w:tab w:val="left" w:pos="576"/>
        </w:tabs>
        <w:ind w:left="576" w:hanging="576"/>
      </w:pPr>
      <w:rPr>
        <w:rFonts w:ascii="Arial" w:hAnsi="Arial"/>
        <w:b/>
        <w:i w:val="0"/>
        <w:sz w:val="24"/>
      </w:rPr>
    </w:lvl>
    <w:lvl w:ilvl="2" w:tentative="0">
      <w:start w:val="1"/>
      <w:numFmt w:val="decimal"/>
      <w:pStyle w:val="29"/>
      <w:lvlText w:val="%1.%2.%3"/>
      <w:lvlJc w:val="left"/>
      <w:pPr>
        <w:tabs>
          <w:tab w:val="left" w:pos="720"/>
        </w:tabs>
        <w:ind w:left="720" w:hanging="720"/>
      </w:pPr>
    </w:lvl>
    <w:lvl w:ilvl="3" w:tentative="0">
      <w:start w:val="1"/>
      <w:numFmt w:val="decimal"/>
      <w:pStyle w:val="30"/>
      <w:lvlText w:val="%1.%2.%3.%4"/>
      <w:lvlJc w:val="left"/>
      <w:pPr>
        <w:tabs>
          <w:tab w:val="left" w:pos="864"/>
        </w:tabs>
        <w:ind w:left="864" w:hanging="864"/>
      </w:pPr>
    </w:lvl>
    <w:lvl w:ilvl="4" w:tentative="0">
      <w:start w:val="1"/>
      <w:numFmt w:val="decimal"/>
      <w:pStyle w:val="31"/>
      <w:lvlText w:val="%1.%2.%3.%4.%5"/>
      <w:lvlJc w:val="left"/>
      <w:pPr>
        <w:tabs>
          <w:tab w:val="left" w:pos="1008"/>
        </w:tabs>
        <w:ind w:left="1008" w:hanging="1008"/>
      </w:pPr>
    </w:lvl>
    <w:lvl w:ilvl="5" w:tentative="0">
      <w:start w:val="1"/>
      <w:numFmt w:val="decimal"/>
      <w:pStyle w:val="32"/>
      <w:lvlText w:val="%1.%2.%3.%4.%5.%6"/>
      <w:lvlJc w:val="left"/>
      <w:pPr>
        <w:tabs>
          <w:tab w:val="left" w:pos="1152"/>
        </w:tabs>
        <w:ind w:left="1152" w:hanging="1152"/>
      </w:pPr>
    </w:lvl>
    <w:lvl w:ilvl="6" w:tentative="0">
      <w:start w:val="1"/>
      <w:numFmt w:val="decimal"/>
      <w:pStyle w:val="33"/>
      <w:lvlText w:val="%1.%2.%3.%4.%5.%6.%7"/>
      <w:lvlJc w:val="left"/>
      <w:pPr>
        <w:tabs>
          <w:tab w:val="left" w:pos="1296"/>
        </w:tabs>
        <w:ind w:left="1296" w:hanging="1296"/>
      </w:pPr>
    </w:lvl>
    <w:lvl w:ilvl="7" w:tentative="0">
      <w:start w:val="1"/>
      <w:numFmt w:val="decimal"/>
      <w:pStyle w:val="34"/>
      <w:lvlText w:val="%1.%2.%3.%4.%5.%6.%7.%8"/>
      <w:lvlJc w:val="left"/>
      <w:pPr>
        <w:tabs>
          <w:tab w:val="left" w:pos="1440"/>
        </w:tabs>
        <w:ind w:left="1440" w:hanging="1440"/>
      </w:pPr>
    </w:lvl>
    <w:lvl w:ilvl="8" w:tentative="0">
      <w:start w:val="1"/>
      <w:numFmt w:val="decimal"/>
      <w:pStyle w:val="35"/>
      <w:lvlText w:val="%1.%2.%3.%4.%5.%6.%7.%8.%9"/>
      <w:lvlJc w:val="left"/>
      <w:pPr>
        <w:tabs>
          <w:tab w:val="left" w:pos="1584"/>
        </w:tabs>
        <w:ind w:left="1584" w:hanging="1584"/>
      </w:pPr>
    </w:lvl>
  </w:abstractNum>
  <w:abstractNum w:abstractNumId="13">
    <w:nsid w:val="3BAE333A"/>
    <w:multiLevelType w:val="multilevel"/>
    <w:tmpl w:val="3BAE333A"/>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14">
    <w:nsid w:val="42BB4750"/>
    <w:multiLevelType w:val="multilevel"/>
    <w:tmpl w:val="42BB4750"/>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15">
    <w:nsid w:val="45C42234"/>
    <w:multiLevelType w:val="multilevel"/>
    <w:tmpl w:val="45C42234"/>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16">
    <w:nsid w:val="45C7FE67"/>
    <w:multiLevelType w:val="multilevel"/>
    <w:tmpl w:val="45C7FE6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DD07D48"/>
    <w:multiLevelType w:val="multilevel"/>
    <w:tmpl w:val="4DD07D48"/>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18">
    <w:nsid w:val="5B592019"/>
    <w:multiLevelType w:val="multilevel"/>
    <w:tmpl w:val="5B592019"/>
    <w:lvl w:ilvl="0" w:tentative="0">
      <w:start w:val="0"/>
      <w:numFmt w:val="bullet"/>
      <w:lvlText w:val="-"/>
      <w:lvlJc w:val="left"/>
      <w:pPr>
        <w:tabs>
          <w:tab w:val="left" w:pos="0"/>
        </w:tabs>
        <w:ind w:left="760" w:hanging="360"/>
      </w:pPr>
      <w:rPr>
        <w:rFonts w:hint="default" w:ascii="Times" w:hAnsi="Times" w:cs="Times"/>
      </w:rPr>
    </w:lvl>
    <w:lvl w:ilvl="1" w:tentative="0">
      <w:start w:val="1"/>
      <w:numFmt w:val="bullet"/>
      <w:lvlText w:val=""/>
      <w:lvlJc w:val="left"/>
      <w:pPr>
        <w:tabs>
          <w:tab w:val="left" w:pos="0"/>
        </w:tabs>
        <w:ind w:left="1200" w:hanging="400"/>
      </w:pPr>
      <w:rPr>
        <w:rFonts w:hint="default" w:ascii="Wingdings" w:hAnsi="Wingdings" w:cs="Wingdings"/>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19">
    <w:nsid w:val="607A61C7"/>
    <w:multiLevelType w:val="multilevel"/>
    <w:tmpl w:val="607A61C7"/>
    <w:lvl w:ilvl="0" w:tentative="0">
      <w:start w:val="1"/>
      <w:numFmt w:val="bullet"/>
      <w:lvlText w:val=""/>
      <w:lvlJc w:val="left"/>
      <w:pPr>
        <w:tabs>
          <w:tab w:val="left" w:pos="0"/>
        </w:tabs>
        <w:ind w:left="420" w:hanging="420"/>
      </w:pPr>
      <w:rPr>
        <w:rFonts w:hint="default" w:ascii="Wingdings" w:hAnsi="Wingdings" w:cs="Wingdings"/>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0">
    <w:nsid w:val="625D5455"/>
    <w:multiLevelType w:val="multilevel"/>
    <w:tmpl w:val="625D5455"/>
    <w:lvl w:ilvl="0" w:tentative="0">
      <w:start w:val="1"/>
      <w:numFmt w:val="bullet"/>
      <w:lvlText w:val="-"/>
      <w:lvlJc w:val="left"/>
      <w:pPr>
        <w:tabs>
          <w:tab w:val="left" w:pos="-840"/>
        </w:tabs>
        <w:ind w:left="294" w:hanging="420"/>
      </w:pPr>
      <w:rPr>
        <w:rFonts w:hint="default" w:ascii="Times New Roman" w:hAnsi="Times New Roman" w:eastAsia="Malgun Gothic" w:cs="Times New Roman"/>
        <w:b/>
        <w:i/>
      </w:rPr>
    </w:lvl>
    <w:lvl w:ilvl="1" w:tentative="0">
      <w:start w:val="1"/>
      <w:numFmt w:val="bullet"/>
      <w:lvlText w:val=""/>
      <w:lvlJc w:val="left"/>
      <w:pPr>
        <w:tabs>
          <w:tab w:val="left" w:pos="-840"/>
        </w:tabs>
        <w:ind w:left="714" w:hanging="420"/>
      </w:pPr>
      <w:rPr>
        <w:rFonts w:hint="default" w:ascii="Wingdings" w:hAnsi="Wingdings"/>
      </w:rPr>
    </w:lvl>
    <w:lvl w:ilvl="2" w:tentative="0">
      <w:start w:val="1"/>
      <w:numFmt w:val="bullet"/>
      <w:lvlText w:val=""/>
      <w:lvlJc w:val="left"/>
      <w:pPr>
        <w:tabs>
          <w:tab w:val="left" w:pos="-840"/>
        </w:tabs>
        <w:ind w:left="1134" w:hanging="420"/>
      </w:pPr>
      <w:rPr>
        <w:rFonts w:hint="default" w:ascii="Wingdings" w:hAnsi="Wingdings"/>
      </w:rPr>
    </w:lvl>
    <w:lvl w:ilvl="3" w:tentative="0">
      <w:start w:val="1"/>
      <w:numFmt w:val="bullet"/>
      <w:lvlText w:val=""/>
      <w:lvlJc w:val="left"/>
      <w:pPr>
        <w:tabs>
          <w:tab w:val="left" w:pos="-840"/>
        </w:tabs>
        <w:ind w:left="1554" w:hanging="420"/>
      </w:pPr>
      <w:rPr>
        <w:rFonts w:hint="default" w:ascii="Wingdings" w:hAnsi="Wingdings"/>
      </w:rPr>
    </w:lvl>
    <w:lvl w:ilvl="4" w:tentative="0">
      <w:start w:val="1"/>
      <w:numFmt w:val="bullet"/>
      <w:lvlText w:val=""/>
      <w:lvlJc w:val="left"/>
      <w:pPr>
        <w:tabs>
          <w:tab w:val="left" w:pos="-840"/>
        </w:tabs>
        <w:ind w:left="1974" w:hanging="420"/>
      </w:pPr>
      <w:rPr>
        <w:rFonts w:hint="default" w:ascii="Wingdings" w:hAnsi="Wingdings"/>
      </w:rPr>
    </w:lvl>
    <w:lvl w:ilvl="5" w:tentative="0">
      <w:start w:val="1"/>
      <w:numFmt w:val="bullet"/>
      <w:lvlText w:val=""/>
      <w:lvlJc w:val="left"/>
      <w:pPr>
        <w:tabs>
          <w:tab w:val="left" w:pos="-840"/>
        </w:tabs>
        <w:ind w:left="2394" w:hanging="420"/>
      </w:pPr>
      <w:rPr>
        <w:rFonts w:hint="default" w:ascii="Wingdings" w:hAnsi="Wingdings"/>
      </w:rPr>
    </w:lvl>
    <w:lvl w:ilvl="6" w:tentative="0">
      <w:start w:val="1"/>
      <w:numFmt w:val="bullet"/>
      <w:lvlText w:val=""/>
      <w:lvlJc w:val="left"/>
      <w:pPr>
        <w:tabs>
          <w:tab w:val="left" w:pos="-840"/>
        </w:tabs>
        <w:ind w:left="2814" w:hanging="420"/>
      </w:pPr>
      <w:rPr>
        <w:rFonts w:hint="default" w:ascii="Wingdings" w:hAnsi="Wingdings"/>
      </w:rPr>
    </w:lvl>
    <w:lvl w:ilvl="7" w:tentative="0">
      <w:start w:val="1"/>
      <w:numFmt w:val="bullet"/>
      <w:lvlText w:val=""/>
      <w:lvlJc w:val="left"/>
      <w:pPr>
        <w:tabs>
          <w:tab w:val="left" w:pos="-840"/>
        </w:tabs>
        <w:ind w:left="3234" w:hanging="420"/>
      </w:pPr>
      <w:rPr>
        <w:rFonts w:hint="default" w:ascii="Wingdings" w:hAnsi="Wingdings"/>
      </w:rPr>
    </w:lvl>
    <w:lvl w:ilvl="8" w:tentative="0">
      <w:start w:val="1"/>
      <w:numFmt w:val="bullet"/>
      <w:lvlText w:val=""/>
      <w:lvlJc w:val="left"/>
      <w:pPr>
        <w:tabs>
          <w:tab w:val="left" w:pos="-840"/>
        </w:tabs>
        <w:ind w:left="3654" w:hanging="420"/>
      </w:pPr>
      <w:rPr>
        <w:rFonts w:hint="default" w:ascii="Wingdings" w:hAnsi="Wingdings"/>
      </w:rPr>
    </w:lvl>
  </w:abstractNum>
  <w:abstractNum w:abstractNumId="21">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2">
    <w:nsid w:val="698F521C"/>
    <w:multiLevelType w:val="multilevel"/>
    <w:tmpl w:val="698F521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3">
    <w:nsid w:val="6C4A221A"/>
    <w:multiLevelType w:val="multilevel"/>
    <w:tmpl w:val="6C4A221A"/>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1"/>
      <w:numFmt w:val="bullet"/>
      <w:lvlText w:val="♦"/>
      <w:lvlJc w:val="left"/>
      <w:pPr>
        <w:tabs>
          <w:tab w:val="left" w:pos="0"/>
        </w:tabs>
        <w:ind w:left="851" w:hanging="284"/>
      </w:pPr>
      <w:rPr>
        <w:rFonts w:hint="default" w:ascii="Times New Roman" w:hAnsi="Times New Roman" w:cs="Times New Roman"/>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24">
    <w:nsid w:val="6DC44C9D"/>
    <w:multiLevelType w:val="multilevel"/>
    <w:tmpl w:val="6DC44C9D"/>
    <w:lvl w:ilvl="0" w:tentative="0">
      <w:start w:val="0"/>
      <w:numFmt w:val="bullet"/>
      <w:lvlText w:val="-"/>
      <w:lvlJc w:val="left"/>
      <w:pPr>
        <w:tabs>
          <w:tab w:val="left" w:pos="0"/>
        </w:tabs>
        <w:ind w:left="760" w:hanging="360"/>
      </w:pPr>
      <w:rPr>
        <w:rFonts w:hint="default" w:ascii="Times" w:hAnsi="Times" w:cs="Times"/>
      </w:rPr>
    </w:lvl>
    <w:lvl w:ilvl="1" w:tentative="0">
      <w:start w:val="1"/>
      <w:numFmt w:val="bullet"/>
      <w:lvlText w:val=""/>
      <w:lvlJc w:val="left"/>
      <w:pPr>
        <w:tabs>
          <w:tab w:val="left" w:pos="0"/>
        </w:tabs>
        <w:ind w:left="1200" w:hanging="400"/>
      </w:pPr>
      <w:rPr>
        <w:rFonts w:hint="default" w:ascii="Wingdings" w:hAnsi="Wingdings" w:cs="Wingdings"/>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25">
    <w:nsid w:val="6E020836"/>
    <w:multiLevelType w:val="multilevel"/>
    <w:tmpl w:val="6E020836"/>
    <w:lvl w:ilvl="0" w:tentative="0">
      <w:start w:val="1"/>
      <w:numFmt w:val="bullet"/>
      <w:lvlText w:val="-"/>
      <w:lvlJc w:val="left"/>
      <w:pPr>
        <w:tabs>
          <w:tab w:val="left" w:pos="0"/>
        </w:tabs>
        <w:ind w:left="294" w:hanging="420"/>
      </w:pPr>
      <w:rPr>
        <w:rFonts w:hint="default" w:ascii="Times New Roman" w:hAnsi="Times New Roman" w:cs="Times New Roman"/>
      </w:rPr>
    </w:lvl>
    <w:lvl w:ilvl="1" w:tentative="0">
      <w:start w:val="1"/>
      <w:numFmt w:val="bullet"/>
      <w:lvlText w:val=""/>
      <w:lvlJc w:val="left"/>
      <w:pPr>
        <w:tabs>
          <w:tab w:val="left" w:pos="0"/>
        </w:tabs>
        <w:ind w:left="714" w:hanging="420"/>
      </w:pPr>
      <w:rPr>
        <w:rFonts w:hint="default" w:ascii="Wingdings" w:hAnsi="Wingdings" w:cs="Wingdings"/>
      </w:rPr>
    </w:lvl>
    <w:lvl w:ilvl="2" w:tentative="0">
      <w:start w:val="1"/>
      <w:numFmt w:val="bullet"/>
      <w:lvlText w:val=""/>
      <w:lvlJc w:val="left"/>
      <w:pPr>
        <w:tabs>
          <w:tab w:val="left" w:pos="0"/>
        </w:tabs>
        <w:ind w:left="1134" w:hanging="420"/>
      </w:pPr>
      <w:rPr>
        <w:rFonts w:hint="default" w:ascii="Wingdings" w:hAnsi="Wingdings" w:cs="Wingdings"/>
      </w:rPr>
    </w:lvl>
    <w:lvl w:ilvl="3" w:tentative="0">
      <w:start w:val="1"/>
      <w:numFmt w:val="bullet"/>
      <w:lvlText w:val=""/>
      <w:lvlJc w:val="left"/>
      <w:pPr>
        <w:tabs>
          <w:tab w:val="left" w:pos="0"/>
        </w:tabs>
        <w:ind w:left="1554" w:hanging="420"/>
      </w:pPr>
      <w:rPr>
        <w:rFonts w:hint="default" w:ascii="Wingdings" w:hAnsi="Wingdings" w:cs="Wingdings"/>
      </w:rPr>
    </w:lvl>
    <w:lvl w:ilvl="4" w:tentative="0">
      <w:start w:val="1"/>
      <w:numFmt w:val="bullet"/>
      <w:lvlText w:val=""/>
      <w:lvlJc w:val="left"/>
      <w:pPr>
        <w:tabs>
          <w:tab w:val="left" w:pos="0"/>
        </w:tabs>
        <w:ind w:left="1974" w:hanging="420"/>
      </w:pPr>
      <w:rPr>
        <w:rFonts w:hint="default" w:ascii="Wingdings" w:hAnsi="Wingdings" w:cs="Wingdings"/>
      </w:rPr>
    </w:lvl>
    <w:lvl w:ilvl="5" w:tentative="0">
      <w:start w:val="1"/>
      <w:numFmt w:val="bullet"/>
      <w:lvlText w:val=""/>
      <w:lvlJc w:val="left"/>
      <w:pPr>
        <w:tabs>
          <w:tab w:val="left" w:pos="0"/>
        </w:tabs>
        <w:ind w:left="2394" w:hanging="420"/>
      </w:pPr>
      <w:rPr>
        <w:rFonts w:hint="default" w:ascii="Wingdings" w:hAnsi="Wingdings" w:cs="Wingdings"/>
      </w:rPr>
    </w:lvl>
    <w:lvl w:ilvl="6" w:tentative="0">
      <w:start w:val="1"/>
      <w:numFmt w:val="bullet"/>
      <w:lvlText w:val=""/>
      <w:lvlJc w:val="left"/>
      <w:pPr>
        <w:tabs>
          <w:tab w:val="left" w:pos="0"/>
        </w:tabs>
        <w:ind w:left="2814" w:hanging="420"/>
      </w:pPr>
      <w:rPr>
        <w:rFonts w:hint="default" w:ascii="Wingdings" w:hAnsi="Wingdings" w:cs="Wingdings"/>
      </w:rPr>
    </w:lvl>
    <w:lvl w:ilvl="7" w:tentative="0">
      <w:start w:val="1"/>
      <w:numFmt w:val="bullet"/>
      <w:lvlText w:val=""/>
      <w:lvlJc w:val="left"/>
      <w:pPr>
        <w:tabs>
          <w:tab w:val="left" w:pos="0"/>
        </w:tabs>
        <w:ind w:left="3234" w:hanging="420"/>
      </w:pPr>
      <w:rPr>
        <w:rFonts w:hint="default" w:ascii="Wingdings" w:hAnsi="Wingdings" w:cs="Wingdings"/>
      </w:rPr>
    </w:lvl>
    <w:lvl w:ilvl="8" w:tentative="0">
      <w:start w:val="1"/>
      <w:numFmt w:val="bullet"/>
      <w:lvlText w:val=""/>
      <w:lvlJc w:val="left"/>
      <w:pPr>
        <w:tabs>
          <w:tab w:val="left" w:pos="0"/>
        </w:tabs>
        <w:ind w:left="3654" w:hanging="420"/>
      </w:pPr>
      <w:rPr>
        <w:rFonts w:hint="default" w:ascii="Wingdings" w:hAnsi="Wingdings" w:cs="Wingdings"/>
      </w:rPr>
    </w:lvl>
  </w:abstractNum>
  <w:abstractNum w:abstractNumId="26">
    <w:nsid w:val="782F7A48"/>
    <w:multiLevelType w:val="multilevel"/>
    <w:tmpl w:val="782F7A48"/>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2"/>
  </w:num>
  <w:num w:numId="2">
    <w:abstractNumId w:val="21"/>
  </w:num>
  <w:num w:numId="3">
    <w:abstractNumId w:val="22"/>
  </w:num>
  <w:num w:numId="4">
    <w:abstractNumId w:val="13"/>
  </w:num>
  <w:num w:numId="5">
    <w:abstractNumId w:val="17"/>
  </w:num>
  <w:num w:numId="6">
    <w:abstractNumId w:val="14"/>
  </w:num>
  <w:num w:numId="7">
    <w:abstractNumId w:val="15"/>
  </w:num>
  <w:num w:numId="8">
    <w:abstractNumId w:val="23"/>
  </w:num>
  <w:num w:numId="9">
    <w:abstractNumId w:val="19"/>
  </w:num>
  <w:num w:numId="10">
    <w:abstractNumId w:val="9"/>
  </w:num>
  <w:num w:numId="11">
    <w:abstractNumId w:val="5"/>
  </w:num>
  <w:num w:numId="12">
    <w:abstractNumId w:val="26"/>
  </w:num>
  <w:num w:numId="13">
    <w:abstractNumId w:val="24"/>
  </w:num>
  <w:num w:numId="14">
    <w:abstractNumId w:val="25"/>
  </w:num>
  <w:num w:numId="15">
    <w:abstractNumId w:val="6"/>
  </w:num>
  <w:num w:numId="16">
    <w:abstractNumId w:val="18"/>
  </w:num>
  <w:num w:numId="17">
    <w:abstractNumId w:val="4"/>
  </w:num>
  <w:num w:numId="18">
    <w:abstractNumId w:val="1"/>
  </w:num>
  <w:num w:numId="19">
    <w:abstractNumId w:val="20"/>
  </w:num>
  <w:num w:numId="20">
    <w:abstractNumId w:val="2"/>
  </w:num>
  <w:num w:numId="21">
    <w:abstractNumId w:val="16"/>
  </w:num>
  <w:num w:numId="22">
    <w:abstractNumId w:val="0"/>
  </w:num>
  <w:num w:numId="23">
    <w:abstractNumId w:val="3"/>
  </w:num>
  <w:num w:numId="24">
    <w:abstractNumId w:val="8"/>
  </w:num>
  <w:num w:numId="25">
    <w:abstractNumId w:val="7"/>
  </w:num>
  <w:num w:numId="26">
    <w:abstractNumId w:val="10"/>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hideSpellingErrors/>
  <w:hideGrammaticalErrors/>
  <w:documentProtection w:enforcement="0"/>
  <w:defaultTabStop w:val="720"/>
  <w:autoHyphenation/>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kwrgUA5G8bACwAAAA="/>
    <w:docVar w:name="commondata" w:val="eyJoZGlkIjoiYWY4MTdlZGJlNzcxZjg0MzczZDJlMDJjZTJjZGE0NDIifQ=="/>
  </w:docVars>
  <w:rsids>
    <w:rsidRoot w:val="001E3FBD"/>
    <w:rsid w:val="00021E9B"/>
    <w:rsid w:val="000412F8"/>
    <w:rsid w:val="000416A1"/>
    <w:rsid w:val="00091633"/>
    <w:rsid w:val="00094262"/>
    <w:rsid w:val="000A09FF"/>
    <w:rsid w:val="000A4185"/>
    <w:rsid w:val="000E0B92"/>
    <w:rsid w:val="001075B6"/>
    <w:rsid w:val="0011029C"/>
    <w:rsid w:val="001B14F6"/>
    <w:rsid w:val="001B4D8B"/>
    <w:rsid w:val="001E3FBD"/>
    <w:rsid w:val="001F635D"/>
    <w:rsid w:val="00217FFA"/>
    <w:rsid w:val="00236D5E"/>
    <w:rsid w:val="002567AB"/>
    <w:rsid w:val="002571B5"/>
    <w:rsid w:val="00262913"/>
    <w:rsid w:val="002D0A4D"/>
    <w:rsid w:val="00300B74"/>
    <w:rsid w:val="0031556D"/>
    <w:rsid w:val="00350516"/>
    <w:rsid w:val="003704E4"/>
    <w:rsid w:val="00371773"/>
    <w:rsid w:val="003778CB"/>
    <w:rsid w:val="0038026D"/>
    <w:rsid w:val="00384208"/>
    <w:rsid w:val="003844F3"/>
    <w:rsid w:val="003B7F55"/>
    <w:rsid w:val="00402CC2"/>
    <w:rsid w:val="00412C50"/>
    <w:rsid w:val="0047151F"/>
    <w:rsid w:val="004B6924"/>
    <w:rsid w:val="004D66B1"/>
    <w:rsid w:val="004F4422"/>
    <w:rsid w:val="004F6B19"/>
    <w:rsid w:val="005235FD"/>
    <w:rsid w:val="005357BA"/>
    <w:rsid w:val="00542611"/>
    <w:rsid w:val="005600FA"/>
    <w:rsid w:val="0059427F"/>
    <w:rsid w:val="00650050"/>
    <w:rsid w:val="00663943"/>
    <w:rsid w:val="00665D8F"/>
    <w:rsid w:val="00670EE4"/>
    <w:rsid w:val="006A0729"/>
    <w:rsid w:val="006E5136"/>
    <w:rsid w:val="006E5E48"/>
    <w:rsid w:val="006F5359"/>
    <w:rsid w:val="00711EA3"/>
    <w:rsid w:val="0071268A"/>
    <w:rsid w:val="00712E91"/>
    <w:rsid w:val="00713BDA"/>
    <w:rsid w:val="0077004B"/>
    <w:rsid w:val="00771192"/>
    <w:rsid w:val="00791D64"/>
    <w:rsid w:val="007923C2"/>
    <w:rsid w:val="00792CC6"/>
    <w:rsid w:val="007D6AF1"/>
    <w:rsid w:val="007E16D7"/>
    <w:rsid w:val="007F71A3"/>
    <w:rsid w:val="0080003A"/>
    <w:rsid w:val="00811FA3"/>
    <w:rsid w:val="008228A5"/>
    <w:rsid w:val="0082497E"/>
    <w:rsid w:val="00824DEA"/>
    <w:rsid w:val="00841980"/>
    <w:rsid w:val="00852C6B"/>
    <w:rsid w:val="008A3805"/>
    <w:rsid w:val="008D2ABC"/>
    <w:rsid w:val="008F5B10"/>
    <w:rsid w:val="00910C82"/>
    <w:rsid w:val="009257DC"/>
    <w:rsid w:val="00934FAB"/>
    <w:rsid w:val="00967F47"/>
    <w:rsid w:val="00972619"/>
    <w:rsid w:val="009948CB"/>
    <w:rsid w:val="009C36F9"/>
    <w:rsid w:val="009F5D33"/>
    <w:rsid w:val="00A124CE"/>
    <w:rsid w:val="00A407A3"/>
    <w:rsid w:val="00A429F6"/>
    <w:rsid w:val="00A87CCA"/>
    <w:rsid w:val="00AC5399"/>
    <w:rsid w:val="00AC7F61"/>
    <w:rsid w:val="00AD628E"/>
    <w:rsid w:val="00B45870"/>
    <w:rsid w:val="00B565AB"/>
    <w:rsid w:val="00B6095E"/>
    <w:rsid w:val="00B61D14"/>
    <w:rsid w:val="00B67E53"/>
    <w:rsid w:val="00BC02BA"/>
    <w:rsid w:val="00C26BD4"/>
    <w:rsid w:val="00C3104E"/>
    <w:rsid w:val="00C51EDF"/>
    <w:rsid w:val="00C76AD0"/>
    <w:rsid w:val="00CA729D"/>
    <w:rsid w:val="00CC2931"/>
    <w:rsid w:val="00CE31D2"/>
    <w:rsid w:val="00CE5B39"/>
    <w:rsid w:val="00CE68F2"/>
    <w:rsid w:val="00D12390"/>
    <w:rsid w:val="00D27DEF"/>
    <w:rsid w:val="00D47096"/>
    <w:rsid w:val="00D578D8"/>
    <w:rsid w:val="00D609A8"/>
    <w:rsid w:val="00D665DD"/>
    <w:rsid w:val="00D806FF"/>
    <w:rsid w:val="00D92676"/>
    <w:rsid w:val="00DC1502"/>
    <w:rsid w:val="00E41401"/>
    <w:rsid w:val="00E7105B"/>
    <w:rsid w:val="00E80E14"/>
    <w:rsid w:val="00E8677C"/>
    <w:rsid w:val="00E95403"/>
    <w:rsid w:val="00EA369F"/>
    <w:rsid w:val="00EA7CD3"/>
    <w:rsid w:val="00EB1769"/>
    <w:rsid w:val="00EB49A1"/>
    <w:rsid w:val="00EF0213"/>
    <w:rsid w:val="00F023A7"/>
    <w:rsid w:val="00F14148"/>
    <w:rsid w:val="00F35DE3"/>
    <w:rsid w:val="00F424CA"/>
    <w:rsid w:val="00F70BB1"/>
    <w:rsid w:val="00F8532C"/>
    <w:rsid w:val="00F969D2"/>
    <w:rsid w:val="00FA1E32"/>
    <w:rsid w:val="00FA2489"/>
    <w:rsid w:val="00FC32C9"/>
    <w:rsid w:val="00FC439D"/>
    <w:rsid w:val="011254EB"/>
    <w:rsid w:val="013C64BD"/>
    <w:rsid w:val="01AC112A"/>
    <w:rsid w:val="01D603EC"/>
    <w:rsid w:val="01F13B79"/>
    <w:rsid w:val="01F366E2"/>
    <w:rsid w:val="02145C6B"/>
    <w:rsid w:val="02D37BF4"/>
    <w:rsid w:val="02E01EAF"/>
    <w:rsid w:val="02EC41ED"/>
    <w:rsid w:val="03172925"/>
    <w:rsid w:val="03200FFB"/>
    <w:rsid w:val="03302524"/>
    <w:rsid w:val="035D4793"/>
    <w:rsid w:val="038C6C02"/>
    <w:rsid w:val="03CA212E"/>
    <w:rsid w:val="03D31921"/>
    <w:rsid w:val="03E733A5"/>
    <w:rsid w:val="03ED537C"/>
    <w:rsid w:val="04082DC4"/>
    <w:rsid w:val="04BA0D40"/>
    <w:rsid w:val="04D70154"/>
    <w:rsid w:val="050C6E16"/>
    <w:rsid w:val="05131767"/>
    <w:rsid w:val="055643AB"/>
    <w:rsid w:val="057505F6"/>
    <w:rsid w:val="05765B11"/>
    <w:rsid w:val="058457DB"/>
    <w:rsid w:val="05A27566"/>
    <w:rsid w:val="06422A60"/>
    <w:rsid w:val="06891027"/>
    <w:rsid w:val="06AA5D30"/>
    <w:rsid w:val="06CD75F0"/>
    <w:rsid w:val="06E3747E"/>
    <w:rsid w:val="06EA35B4"/>
    <w:rsid w:val="06EF0CCF"/>
    <w:rsid w:val="07020A33"/>
    <w:rsid w:val="070C0407"/>
    <w:rsid w:val="07113376"/>
    <w:rsid w:val="077052A6"/>
    <w:rsid w:val="077C3F74"/>
    <w:rsid w:val="07E04FEB"/>
    <w:rsid w:val="08313403"/>
    <w:rsid w:val="08523ED5"/>
    <w:rsid w:val="085A3DB5"/>
    <w:rsid w:val="088A4E57"/>
    <w:rsid w:val="08936E64"/>
    <w:rsid w:val="08B67B58"/>
    <w:rsid w:val="093532AA"/>
    <w:rsid w:val="096C0848"/>
    <w:rsid w:val="098D4727"/>
    <w:rsid w:val="09CE3118"/>
    <w:rsid w:val="09FF0460"/>
    <w:rsid w:val="0A60364C"/>
    <w:rsid w:val="0A6A59BF"/>
    <w:rsid w:val="0ACD1F1B"/>
    <w:rsid w:val="0B5337A7"/>
    <w:rsid w:val="0B6D3A62"/>
    <w:rsid w:val="0BF85169"/>
    <w:rsid w:val="0C351C78"/>
    <w:rsid w:val="0C3F58DD"/>
    <w:rsid w:val="0C4213A6"/>
    <w:rsid w:val="0C531EB7"/>
    <w:rsid w:val="0C5922D3"/>
    <w:rsid w:val="0C8E0AC3"/>
    <w:rsid w:val="0CA66FCC"/>
    <w:rsid w:val="0CC66F73"/>
    <w:rsid w:val="0CEA7554"/>
    <w:rsid w:val="0D46535B"/>
    <w:rsid w:val="0D8607F3"/>
    <w:rsid w:val="0D9B43B7"/>
    <w:rsid w:val="0DD33606"/>
    <w:rsid w:val="0E4A4697"/>
    <w:rsid w:val="0E6072D0"/>
    <w:rsid w:val="0EE0648A"/>
    <w:rsid w:val="0EE50F99"/>
    <w:rsid w:val="0F4D2458"/>
    <w:rsid w:val="0F9126DA"/>
    <w:rsid w:val="0FBF5AA2"/>
    <w:rsid w:val="103477B8"/>
    <w:rsid w:val="10A42ABE"/>
    <w:rsid w:val="11A547ED"/>
    <w:rsid w:val="11F00F3E"/>
    <w:rsid w:val="11F7739F"/>
    <w:rsid w:val="12903988"/>
    <w:rsid w:val="13662914"/>
    <w:rsid w:val="1369774E"/>
    <w:rsid w:val="13D468F1"/>
    <w:rsid w:val="14030A39"/>
    <w:rsid w:val="14396909"/>
    <w:rsid w:val="146D09E3"/>
    <w:rsid w:val="155F3F01"/>
    <w:rsid w:val="15673E2D"/>
    <w:rsid w:val="15A73F7D"/>
    <w:rsid w:val="15AB570B"/>
    <w:rsid w:val="15C708FB"/>
    <w:rsid w:val="15DE6B73"/>
    <w:rsid w:val="15EE662C"/>
    <w:rsid w:val="161F1B19"/>
    <w:rsid w:val="163860B9"/>
    <w:rsid w:val="1659218C"/>
    <w:rsid w:val="166F7163"/>
    <w:rsid w:val="167935F7"/>
    <w:rsid w:val="1695487E"/>
    <w:rsid w:val="17624D63"/>
    <w:rsid w:val="176C44F8"/>
    <w:rsid w:val="17990421"/>
    <w:rsid w:val="17CE6743"/>
    <w:rsid w:val="18535F07"/>
    <w:rsid w:val="18D86806"/>
    <w:rsid w:val="191557BF"/>
    <w:rsid w:val="19AB5274"/>
    <w:rsid w:val="19BA6275"/>
    <w:rsid w:val="19DF485C"/>
    <w:rsid w:val="1A0D608B"/>
    <w:rsid w:val="1A0F133A"/>
    <w:rsid w:val="1A620538"/>
    <w:rsid w:val="1B176268"/>
    <w:rsid w:val="1B19747A"/>
    <w:rsid w:val="1BBC4915"/>
    <w:rsid w:val="1BE92B0F"/>
    <w:rsid w:val="1C0162E2"/>
    <w:rsid w:val="1C2F2C1A"/>
    <w:rsid w:val="1C4448E1"/>
    <w:rsid w:val="1CE97707"/>
    <w:rsid w:val="1D04288A"/>
    <w:rsid w:val="1D172703"/>
    <w:rsid w:val="1D6D54D9"/>
    <w:rsid w:val="1DD86B52"/>
    <w:rsid w:val="1DE503B0"/>
    <w:rsid w:val="1E2A39B3"/>
    <w:rsid w:val="1E3959DE"/>
    <w:rsid w:val="1E3D4A45"/>
    <w:rsid w:val="1E7948ED"/>
    <w:rsid w:val="1E821F83"/>
    <w:rsid w:val="1E96708E"/>
    <w:rsid w:val="1EFA7ACE"/>
    <w:rsid w:val="1F087909"/>
    <w:rsid w:val="1FFB53B9"/>
    <w:rsid w:val="20807569"/>
    <w:rsid w:val="20FB5AC3"/>
    <w:rsid w:val="21784A9A"/>
    <w:rsid w:val="21991119"/>
    <w:rsid w:val="221064F7"/>
    <w:rsid w:val="22201264"/>
    <w:rsid w:val="228D179D"/>
    <w:rsid w:val="22F366E6"/>
    <w:rsid w:val="232E5031"/>
    <w:rsid w:val="23452030"/>
    <w:rsid w:val="23687A12"/>
    <w:rsid w:val="23750F1F"/>
    <w:rsid w:val="24325C8A"/>
    <w:rsid w:val="24684FD5"/>
    <w:rsid w:val="2476776C"/>
    <w:rsid w:val="24793117"/>
    <w:rsid w:val="248944EE"/>
    <w:rsid w:val="24897A95"/>
    <w:rsid w:val="24F23A96"/>
    <w:rsid w:val="251218E6"/>
    <w:rsid w:val="253250D8"/>
    <w:rsid w:val="259428F2"/>
    <w:rsid w:val="25984377"/>
    <w:rsid w:val="259E68D8"/>
    <w:rsid w:val="25C86DF9"/>
    <w:rsid w:val="25DD4CB0"/>
    <w:rsid w:val="261953E9"/>
    <w:rsid w:val="262D6977"/>
    <w:rsid w:val="265D1963"/>
    <w:rsid w:val="267B71B2"/>
    <w:rsid w:val="269C7E25"/>
    <w:rsid w:val="26FE0312"/>
    <w:rsid w:val="270524B3"/>
    <w:rsid w:val="271C1913"/>
    <w:rsid w:val="27B76547"/>
    <w:rsid w:val="27D1121B"/>
    <w:rsid w:val="28420895"/>
    <w:rsid w:val="28435FC3"/>
    <w:rsid w:val="28796123"/>
    <w:rsid w:val="28A92C3E"/>
    <w:rsid w:val="293C1418"/>
    <w:rsid w:val="29476EA9"/>
    <w:rsid w:val="2962029F"/>
    <w:rsid w:val="2A140CAD"/>
    <w:rsid w:val="2A31280A"/>
    <w:rsid w:val="2A6A1553"/>
    <w:rsid w:val="2A8711E9"/>
    <w:rsid w:val="2AAF7424"/>
    <w:rsid w:val="2B380A16"/>
    <w:rsid w:val="2B9C71CE"/>
    <w:rsid w:val="2BCF40F4"/>
    <w:rsid w:val="2BE95EFB"/>
    <w:rsid w:val="2BF67340"/>
    <w:rsid w:val="2C3543B2"/>
    <w:rsid w:val="2C5523E3"/>
    <w:rsid w:val="2C6A0A84"/>
    <w:rsid w:val="2C7B7A56"/>
    <w:rsid w:val="2CE843CF"/>
    <w:rsid w:val="2CED5A52"/>
    <w:rsid w:val="2D1703D8"/>
    <w:rsid w:val="2DA47217"/>
    <w:rsid w:val="2DB60F43"/>
    <w:rsid w:val="2E620F79"/>
    <w:rsid w:val="2F2807C1"/>
    <w:rsid w:val="2F8A67A0"/>
    <w:rsid w:val="2FC303ED"/>
    <w:rsid w:val="2FEC6C3D"/>
    <w:rsid w:val="30042C7D"/>
    <w:rsid w:val="302E41E8"/>
    <w:rsid w:val="30B01FBC"/>
    <w:rsid w:val="30CB6456"/>
    <w:rsid w:val="313A2A6E"/>
    <w:rsid w:val="31571361"/>
    <w:rsid w:val="31EF49AA"/>
    <w:rsid w:val="31FD5454"/>
    <w:rsid w:val="32304717"/>
    <w:rsid w:val="32321EBE"/>
    <w:rsid w:val="3282041B"/>
    <w:rsid w:val="329058A6"/>
    <w:rsid w:val="32B867C8"/>
    <w:rsid w:val="32F267F1"/>
    <w:rsid w:val="32FB7ED1"/>
    <w:rsid w:val="335939DD"/>
    <w:rsid w:val="335D756D"/>
    <w:rsid w:val="33AC0754"/>
    <w:rsid w:val="33B817F6"/>
    <w:rsid w:val="34CD7260"/>
    <w:rsid w:val="34F15AF4"/>
    <w:rsid w:val="35D1473D"/>
    <w:rsid w:val="35FE4519"/>
    <w:rsid w:val="36025EBD"/>
    <w:rsid w:val="361718DC"/>
    <w:rsid w:val="361C0438"/>
    <w:rsid w:val="365B5E07"/>
    <w:rsid w:val="369046A2"/>
    <w:rsid w:val="36C01E29"/>
    <w:rsid w:val="37287347"/>
    <w:rsid w:val="382C16CF"/>
    <w:rsid w:val="38BF11EA"/>
    <w:rsid w:val="38DE06EF"/>
    <w:rsid w:val="39226A03"/>
    <w:rsid w:val="395B668B"/>
    <w:rsid w:val="39AD7319"/>
    <w:rsid w:val="3A3B0FFA"/>
    <w:rsid w:val="3A984876"/>
    <w:rsid w:val="3AB10060"/>
    <w:rsid w:val="3ACA55E4"/>
    <w:rsid w:val="3AF51283"/>
    <w:rsid w:val="3B032368"/>
    <w:rsid w:val="3B46080C"/>
    <w:rsid w:val="3B6721DD"/>
    <w:rsid w:val="3B812B1C"/>
    <w:rsid w:val="3BB836DA"/>
    <w:rsid w:val="3BE83D42"/>
    <w:rsid w:val="3C571098"/>
    <w:rsid w:val="3C83204F"/>
    <w:rsid w:val="3C8C0692"/>
    <w:rsid w:val="3CE11447"/>
    <w:rsid w:val="3CF67A92"/>
    <w:rsid w:val="3D062135"/>
    <w:rsid w:val="3D1A3F01"/>
    <w:rsid w:val="3D200CE1"/>
    <w:rsid w:val="3D3C59BB"/>
    <w:rsid w:val="3DA47D6F"/>
    <w:rsid w:val="3DDE045E"/>
    <w:rsid w:val="3DEA74C2"/>
    <w:rsid w:val="3EB37A24"/>
    <w:rsid w:val="3EF50355"/>
    <w:rsid w:val="3F2F73B7"/>
    <w:rsid w:val="3F3A57DC"/>
    <w:rsid w:val="3F8223AD"/>
    <w:rsid w:val="40231FFC"/>
    <w:rsid w:val="407F0990"/>
    <w:rsid w:val="40AC2BE2"/>
    <w:rsid w:val="40D90725"/>
    <w:rsid w:val="41305F7C"/>
    <w:rsid w:val="41601525"/>
    <w:rsid w:val="41657C35"/>
    <w:rsid w:val="42092146"/>
    <w:rsid w:val="4218789D"/>
    <w:rsid w:val="424A2FFC"/>
    <w:rsid w:val="42BB46A4"/>
    <w:rsid w:val="42C83F4B"/>
    <w:rsid w:val="42EE578E"/>
    <w:rsid w:val="435F1388"/>
    <w:rsid w:val="442A5992"/>
    <w:rsid w:val="44AA564B"/>
    <w:rsid w:val="44D73661"/>
    <w:rsid w:val="44E0270F"/>
    <w:rsid w:val="44E40D7B"/>
    <w:rsid w:val="454E7AFC"/>
    <w:rsid w:val="45E9212E"/>
    <w:rsid w:val="45F74E39"/>
    <w:rsid w:val="46033325"/>
    <w:rsid w:val="463A692F"/>
    <w:rsid w:val="468850B3"/>
    <w:rsid w:val="47045488"/>
    <w:rsid w:val="470C2EF0"/>
    <w:rsid w:val="47157D46"/>
    <w:rsid w:val="4740633A"/>
    <w:rsid w:val="4790546E"/>
    <w:rsid w:val="483E022D"/>
    <w:rsid w:val="485460CC"/>
    <w:rsid w:val="48821DF9"/>
    <w:rsid w:val="488854E3"/>
    <w:rsid w:val="48934C28"/>
    <w:rsid w:val="48AB67D9"/>
    <w:rsid w:val="49297DF3"/>
    <w:rsid w:val="498454D5"/>
    <w:rsid w:val="49A63680"/>
    <w:rsid w:val="49E96B79"/>
    <w:rsid w:val="4A2B7107"/>
    <w:rsid w:val="4A905A29"/>
    <w:rsid w:val="4ACC633A"/>
    <w:rsid w:val="4AD9774E"/>
    <w:rsid w:val="4AED1B58"/>
    <w:rsid w:val="4B783668"/>
    <w:rsid w:val="4B886F88"/>
    <w:rsid w:val="4B8B2FFB"/>
    <w:rsid w:val="4B930083"/>
    <w:rsid w:val="4BEF18F5"/>
    <w:rsid w:val="4C252C19"/>
    <w:rsid w:val="4C413272"/>
    <w:rsid w:val="4C9F1F4A"/>
    <w:rsid w:val="4CE427E4"/>
    <w:rsid w:val="4D3D3FA3"/>
    <w:rsid w:val="4D407F5F"/>
    <w:rsid w:val="4D75740F"/>
    <w:rsid w:val="4D786A45"/>
    <w:rsid w:val="4DE54007"/>
    <w:rsid w:val="4E554770"/>
    <w:rsid w:val="4E691332"/>
    <w:rsid w:val="4ECA27C8"/>
    <w:rsid w:val="4F542636"/>
    <w:rsid w:val="4F557D6B"/>
    <w:rsid w:val="4F7A5816"/>
    <w:rsid w:val="4F9E6C33"/>
    <w:rsid w:val="4FA04A56"/>
    <w:rsid w:val="506A34BC"/>
    <w:rsid w:val="506F1401"/>
    <w:rsid w:val="50922DDA"/>
    <w:rsid w:val="51803CBE"/>
    <w:rsid w:val="51964110"/>
    <w:rsid w:val="51D64549"/>
    <w:rsid w:val="52A45397"/>
    <w:rsid w:val="534F4564"/>
    <w:rsid w:val="53502CFB"/>
    <w:rsid w:val="537118E2"/>
    <w:rsid w:val="540074F6"/>
    <w:rsid w:val="541C3C0B"/>
    <w:rsid w:val="542B58D4"/>
    <w:rsid w:val="54505399"/>
    <w:rsid w:val="54593845"/>
    <w:rsid w:val="549410CA"/>
    <w:rsid w:val="54A54749"/>
    <w:rsid w:val="54F03FF7"/>
    <w:rsid w:val="54F13C94"/>
    <w:rsid w:val="555C427D"/>
    <w:rsid w:val="55CE3227"/>
    <w:rsid w:val="55E07969"/>
    <w:rsid w:val="55E12D0E"/>
    <w:rsid w:val="56DB7CFC"/>
    <w:rsid w:val="56E00A6C"/>
    <w:rsid w:val="570E7E43"/>
    <w:rsid w:val="57C040B5"/>
    <w:rsid w:val="57F76A6F"/>
    <w:rsid w:val="57FD6475"/>
    <w:rsid w:val="585D3027"/>
    <w:rsid w:val="58C56C94"/>
    <w:rsid w:val="59490E71"/>
    <w:rsid w:val="594B3B45"/>
    <w:rsid w:val="595D32C3"/>
    <w:rsid w:val="59607919"/>
    <w:rsid w:val="598F52F9"/>
    <w:rsid w:val="59E85DFE"/>
    <w:rsid w:val="5AA67FAC"/>
    <w:rsid w:val="5ADC77A1"/>
    <w:rsid w:val="5AF27B3D"/>
    <w:rsid w:val="5B40122D"/>
    <w:rsid w:val="5B443DAF"/>
    <w:rsid w:val="5B86380E"/>
    <w:rsid w:val="5B905244"/>
    <w:rsid w:val="5BF764C6"/>
    <w:rsid w:val="5BFE03E8"/>
    <w:rsid w:val="5C2505F0"/>
    <w:rsid w:val="5C34733C"/>
    <w:rsid w:val="5C505C44"/>
    <w:rsid w:val="5CA04CE4"/>
    <w:rsid w:val="5CBC53A1"/>
    <w:rsid w:val="5CC07D19"/>
    <w:rsid w:val="5CE21763"/>
    <w:rsid w:val="5CF40796"/>
    <w:rsid w:val="5D1E2151"/>
    <w:rsid w:val="5D66266F"/>
    <w:rsid w:val="5D6B2AE7"/>
    <w:rsid w:val="5D894886"/>
    <w:rsid w:val="5DBF6494"/>
    <w:rsid w:val="5DF602CC"/>
    <w:rsid w:val="5E1A4E74"/>
    <w:rsid w:val="5E5B55EB"/>
    <w:rsid w:val="5E8F688E"/>
    <w:rsid w:val="5EB47C89"/>
    <w:rsid w:val="5F9F56E1"/>
    <w:rsid w:val="5FAF778D"/>
    <w:rsid w:val="5FBF6672"/>
    <w:rsid w:val="600C1871"/>
    <w:rsid w:val="60E57CDA"/>
    <w:rsid w:val="60FA637A"/>
    <w:rsid w:val="611E5E26"/>
    <w:rsid w:val="61637E98"/>
    <w:rsid w:val="61F82D65"/>
    <w:rsid w:val="622E40FB"/>
    <w:rsid w:val="62661EDB"/>
    <w:rsid w:val="6268703C"/>
    <w:rsid w:val="6282574D"/>
    <w:rsid w:val="63266B15"/>
    <w:rsid w:val="639A6A14"/>
    <w:rsid w:val="63E4712F"/>
    <w:rsid w:val="643222A1"/>
    <w:rsid w:val="64442991"/>
    <w:rsid w:val="64551F0B"/>
    <w:rsid w:val="64BA0AB7"/>
    <w:rsid w:val="653B1801"/>
    <w:rsid w:val="65461043"/>
    <w:rsid w:val="65B15658"/>
    <w:rsid w:val="66873A0A"/>
    <w:rsid w:val="675065C1"/>
    <w:rsid w:val="6759649A"/>
    <w:rsid w:val="67833315"/>
    <w:rsid w:val="679625BA"/>
    <w:rsid w:val="67AF4409"/>
    <w:rsid w:val="67E245DA"/>
    <w:rsid w:val="67F66C94"/>
    <w:rsid w:val="68733E68"/>
    <w:rsid w:val="68A718EF"/>
    <w:rsid w:val="68AD6480"/>
    <w:rsid w:val="68FE570F"/>
    <w:rsid w:val="696F7C73"/>
    <w:rsid w:val="69B2204A"/>
    <w:rsid w:val="69BF5EC8"/>
    <w:rsid w:val="6A6A32FA"/>
    <w:rsid w:val="6B093082"/>
    <w:rsid w:val="6B175DD7"/>
    <w:rsid w:val="6B37741A"/>
    <w:rsid w:val="6B572AB9"/>
    <w:rsid w:val="6B5A170F"/>
    <w:rsid w:val="6BB26551"/>
    <w:rsid w:val="6BE33767"/>
    <w:rsid w:val="6BEA5629"/>
    <w:rsid w:val="6C2A3B9E"/>
    <w:rsid w:val="6C6D1FED"/>
    <w:rsid w:val="6CBC47C5"/>
    <w:rsid w:val="6D777236"/>
    <w:rsid w:val="6DE52587"/>
    <w:rsid w:val="6DE94EEA"/>
    <w:rsid w:val="6ED4109D"/>
    <w:rsid w:val="6F31409C"/>
    <w:rsid w:val="7006285C"/>
    <w:rsid w:val="70F95D8E"/>
    <w:rsid w:val="713C24F9"/>
    <w:rsid w:val="71812DDF"/>
    <w:rsid w:val="71D06291"/>
    <w:rsid w:val="72054CD6"/>
    <w:rsid w:val="723D65C1"/>
    <w:rsid w:val="724C79E6"/>
    <w:rsid w:val="7296744E"/>
    <w:rsid w:val="72A41B18"/>
    <w:rsid w:val="72CF4153"/>
    <w:rsid w:val="7340551D"/>
    <w:rsid w:val="73471D2C"/>
    <w:rsid w:val="73B157C0"/>
    <w:rsid w:val="73B5166E"/>
    <w:rsid w:val="73E6690B"/>
    <w:rsid w:val="741F4D58"/>
    <w:rsid w:val="74EC1A99"/>
    <w:rsid w:val="75056478"/>
    <w:rsid w:val="756A54CF"/>
    <w:rsid w:val="75CE76C8"/>
    <w:rsid w:val="75D62AEB"/>
    <w:rsid w:val="75DF4D1A"/>
    <w:rsid w:val="75EF101A"/>
    <w:rsid w:val="76442ED1"/>
    <w:rsid w:val="769E4154"/>
    <w:rsid w:val="76E4133C"/>
    <w:rsid w:val="76FF5159"/>
    <w:rsid w:val="773F7564"/>
    <w:rsid w:val="779B5E24"/>
    <w:rsid w:val="77AC7C0B"/>
    <w:rsid w:val="77AD4B42"/>
    <w:rsid w:val="787F223D"/>
    <w:rsid w:val="78FD4264"/>
    <w:rsid w:val="791A435B"/>
    <w:rsid w:val="792E4C88"/>
    <w:rsid w:val="79D91B90"/>
    <w:rsid w:val="79DA14B8"/>
    <w:rsid w:val="7AC657C3"/>
    <w:rsid w:val="7AFD6305"/>
    <w:rsid w:val="7B6D017E"/>
    <w:rsid w:val="7C4B3FF9"/>
    <w:rsid w:val="7C727D5E"/>
    <w:rsid w:val="7C8B5A89"/>
    <w:rsid w:val="7CA95C84"/>
    <w:rsid w:val="7CFE4F30"/>
    <w:rsid w:val="7D047561"/>
    <w:rsid w:val="7D275420"/>
    <w:rsid w:val="7D302C17"/>
    <w:rsid w:val="7DE70879"/>
    <w:rsid w:val="7DEE548C"/>
    <w:rsid w:val="7E996534"/>
    <w:rsid w:val="7F1D3E66"/>
    <w:rsid w:val="7F3F55B9"/>
    <w:rsid w:val="7F577C9A"/>
    <w:rsid w:val="7F6A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nhideWhenUsed="0" w:uiPriority="0" w:name="heading 4"/>
    <w:lsdException w:qFormat="1" w:unhideWhenUsed="0" w:uiPriority="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200" w:line="276" w:lineRule="auto"/>
    </w:pPr>
    <w:rPr>
      <w:rFonts w:ascii="Calibri" w:hAnsi="Calibri" w:cs="Times New Roman" w:eastAsiaTheme="minorEastAsia"/>
      <w:sz w:val="22"/>
      <w:szCs w:val="22"/>
      <w:lang w:val="en-US" w:eastAsia="zh-CN" w:bidi="ar-SA"/>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List Bullet 4"/>
    <w:basedOn w:val="1"/>
    <w:unhideWhenUsed/>
    <w:qFormat/>
    <w:uiPriority w:val="99"/>
    <w:pPr>
      <w:ind w:left="100" w:hanging="200"/>
      <w:contextualSpacing/>
    </w:pPr>
  </w:style>
  <w:style w:type="paragraph" w:styleId="3">
    <w:name w:val="Normal Indent"/>
    <w:basedOn w:val="1"/>
    <w:qFormat/>
    <w:uiPriority w:val="0"/>
    <w:pPr>
      <w:spacing w:after="0" w:line="240" w:lineRule="auto"/>
      <w:ind w:firstLine="420"/>
      <w:jc w:val="both"/>
    </w:pPr>
    <w:rPr>
      <w:rFonts w:ascii="Times New Roman" w:hAnsi="Times New Roman"/>
      <w:kern w:val="2"/>
      <w:sz w:val="21"/>
      <w:szCs w:val="20"/>
    </w:rPr>
  </w:style>
  <w:style w:type="paragraph" w:styleId="4">
    <w:name w:val="caption"/>
    <w:basedOn w:val="1"/>
    <w:next w:val="1"/>
    <w:qFormat/>
    <w:uiPriority w:val="35"/>
    <w:pPr>
      <w:tabs>
        <w:tab w:val="left" w:pos="1418"/>
      </w:tabs>
      <w:spacing w:before="120" w:after="120" w:line="240" w:lineRule="auto"/>
    </w:pPr>
    <w:rPr>
      <w:rFonts w:ascii="Times New Roman" w:hAnsi="Times New Roman"/>
      <w:b/>
      <w:bCs/>
      <w:sz w:val="20"/>
      <w:szCs w:val="20"/>
      <w:lang w:val="en-GB" w:eastAsia="sv-SE"/>
    </w:rPr>
  </w:style>
  <w:style w:type="paragraph" w:styleId="5">
    <w:name w:val="Document Map"/>
    <w:basedOn w:val="1"/>
    <w:unhideWhenUsed/>
    <w:qFormat/>
    <w:uiPriority w:val="99"/>
    <w:rPr>
      <w:rFonts w:ascii="宋体" w:hAnsi="宋体"/>
      <w:sz w:val="18"/>
      <w:szCs w:val="18"/>
    </w:rPr>
  </w:style>
  <w:style w:type="paragraph" w:styleId="6">
    <w:name w:val="annotation text"/>
    <w:basedOn w:val="1"/>
    <w:unhideWhenUsed/>
    <w:qFormat/>
    <w:uiPriority w:val="99"/>
    <w:rPr>
      <w:sz w:val="20"/>
      <w:szCs w:val="20"/>
    </w:rPr>
  </w:style>
  <w:style w:type="paragraph" w:styleId="7">
    <w:name w:val="List Bullet 3"/>
    <w:basedOn w:val="8"/>
    <w:unhideWhenUsed/>
    <w:qFormat/>
    <w:uiPriority w:val="99"/>
    <w:pPr>
      <w:suppressAutoHyphens w:val="0"/>
      <w:ind w:left="100" w:hanging="200"/>
      <w:contextualSpacing/>
    </w:pPr>
  </w:style>
  <w:style w:type="paragraph" w:styleId="8">
    <w:name w:val="List"/>
    <w:basedOn w:val="1"/>
    <w:unhideWhenUsed/>
    <w:qFormat/>
    <w:uiPriority w:val="99"/>
    <w:pPr>
      <w:ind w:left="568" w:hanging="284"/>
    </w:pPr>
  </w:style>
  <w:style w:type="paragraph" w:styleId="9">
    <w:name w:val="Body Text"/>
    <w:basedOn w:val="1"/>
    <w:qFormat/>
    <w:uiPriority w:val="0"/>
    <w:pPr>
      <w:spacing w:after="0" w:line="240" w:lineRule="auto"/>
      <w:jc w:val="both"/>
    </w:pPr>
    <w:rPr>
      <w:rFonts w:ascii="Times New Roman" w:hAnsi="Times New Roman"/>
      <w:color w:val="0000FF"/>
      <w:kern w:val="2"/>
      <w:sz w:val="21"/>
      <w:szCs w:val="20"/>
    </w:rPr>
  </w:style>
  <w:style w:type="paragraph" w:styleId="10">
    <w:name w:val="Body Text Indent"/>
    <w:basedOn w:val="1"/>
    <w:unhideWhenUsed/>
    <w:qFormat/>
    <w:uiPriority w:val="99"/>
    <w:pPr>
      <w:spacing w:after="120"/>
      <w:ind w:left="360"/>
    </w:pPr>
  </w:style>
  <w:style w:type="paragraph" w:styleId="11">
    <w:name w:val="Plain Text"/>
    <w:basedOn w:val="1"/>
    <w:unhideWhenUsed/>
    <w:qFormat/>
    <w:uiPriority w:val="99"/>
    <w:pPr>
      <w:spacing w:after="0" w:line="240" w:lineRule="auto"/>
    </w:pPr>
    <w:rPr>
      <w:rFonts w:eastAsia="Calibri"/>
      <w:szCs w:val="21"/>
      <w:lang w:val="en-GB" w:eastAsia="en-US"/>
    </w:rPr>
  </w:style>
  <w:style w:type="paragraph" w:styleId="12">
    <w:name w:val="Date"/>
    <w:basedOn w:val="1"/>
    <w:next w:val="1"/>
    <w:unhideWhenUsed/>
    <w:qFormat/>
    <w:uiPriority w:val="99"/>
    <w:pPr>
      <w:ind w:left="100"/>
    </w:pPr>
  </w:style>
  <w:style w:type="paragraph" w:styleId="13">
    <w:name w:val="Balloon Text"/>
    <w:basedOn w:val="1"/>
    <w:unhideWhenUsed/>
    <w:qFormat/>
    <w:uiPriority w:val="99"/>
    <w:pPr>
      <w:spacing w:after="0" w:line="240" w:lineRule="auto"/>
    </w:pPr>
    <w:rPr>
      <w:rFonts w:ascii="Tahoma" w:hAnsi="Tahoma"/>
      <w:sz w:val="16"/>
      <w:szCs w:val="16"/>
    </w:rPr>
  </w:style>
  <w:style w:type="paragraph" w:styleId="14">
    <w:name w:val="footer"/>
    <w:basedOn w:val="1"/>
    <w:link w:val="149"/>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148"/>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able of figures"/>
    <w:basedOn w:val="1"/>
    <w:next w:val="1"/>
    <w:unhideWhenUsed/>
    <w:qFormat/>
    <w:uiPriority w:val="99"/>
    <w:pPr>
      <w:suppressAutoHyphens w:val="0"/>
      <w:spacing w:after="0" w:line="240" w:lineRule="auto"/>
    </w:pPr>
    <w:rPr>
      <w:rFonts w:ascii="Times New Roman" w:hAnsi="Times New Roman" w:eastAsia="宋体"/>
      <w:szCs w:val="20"/>
      <w:lang w:val="en-GB" w:eastAsia="en-US"/>
    </w:rPr>
  </w:style>
  <w:style w:type="paragraph" w:styleId="1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eastAsia="宋体" w:cs="宋体"/>
      <w:sz w:val="24"/>
      <w:szCs w:val="24"/>
    </w:rPr>
  </w:style>
  <w:style w:type="paragraph" w:styleId="18">
    <w:name w:val="Normal (Web)"/>
    <w:basedOn w:val="1"/>
    <w:unhideWhenUsed/>
    <w:qFormat/>
    <w:uiPriority w:val="99"/>
    <w:pPr>
      <w:spacing w:after="0" w:line="240" w:lineRule="auto"/>
    </w:pPr>
    <w:rPr>
      <w:rFonts w:ascii="宋体" w:hAnsi="宋体" w:cs="宋体"/>
      <w:sz w:val="24"/>
      <w:szCs w:val="24"/>
    </w:rPr>
  </w:style>
  <w:style w:type="paragraph" w:styleId="19">
    <w:name w:val="annotation subject"/>
    <w:basedOn w:val="6"/>
    <w:next w:val="6"/>
    <w:unhideWhenUsed/>
    <w:qFormat/>
    <w:uiPriority w:val="99"/>
    <w:rPr>
      <w:b/>
      <w:bCs/>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basedOn w:val="22"/>
    <w:qFormat/>
    <w:uiPriority w:val="22"/>
    <w:rPr>
      <w:b/>
      <w:bCs/>
    </w:rPr>
  </w:style>
  <w:style w:type="character" w:styleId="24">
    <w:name w:val="page number"/>
    <w:basedOn w:val="22"/>
    <w:unhideWhenUsed/>
    <w:qFormat/>
    <w:uiPriority w:val="99"/>
    <w:rPr>
      <w:sz w:val="24"/>
    </w:rPr>
  </w:style>
  <w:style w:type="character" w:styleId="25">
    <w:name w:val="Hyperlink"/>
    <w:unhideWhenUsed/>
    <w:qFormat/>
    <w:uiPriority w:val="99"/>
    <w:rPr>
      <w:color w:val="0000FF"/>
      <w:u w:val="single"/>
    </w:rPr>
  </w:style>
  <w:style w:type="character" w:styleId="26">
    <w:name w:val="annotation reference"/>
    <w:unhideWhenUsed/>
    <w:qFormat/>
    <w:uiPriority w:val="99"/>
    <w:rPr>
      <w:sz w:val="16"/>
      <w:szCs w:val="16"/>
    </w:rPr>
  </w:style>
  <w:style w:type="paragraph" w:customStyle="1" w:styleId="27">
    <w:name w:val="标题 11"/>
    <w:basedOn w:val="1"/>
    <w:next w:val="1"/>
    <w:qFormat/>
    <w:uiPriority w:val="99"/>
    <w:pPr>
      <w:numPr>
        <w:ilvl w:val="0"/>
        <w:numId w:val="1"/>
      </w:numPr>
      <w:spacing w:after="0" w:line="240" w:lineRule="auto"/>
      <w:outlineLvl w:val="0"/>
    </w:pPr>
    <w:rPr>
      <w:rFonts w:ascii="Arial" w:hAnsi="Arial" w:eastAsia="黑体"/>
      <w:b/>
      <w:bCs/>
      <w:sz w:val="30"/>
      <w:szCs w:val="30"/>
      <w:lang w:val="zh-CN"/>
    </w:rPr>
  </w:style>
  <w:style w:type="paragraph" w:customStyle="1" w:styleId="28">
    <w:name w:val="标题 21"/>
    <w:basedOn w:val="1"/>
    <w:next w:val="1"/>
    <w:qFormat/>
    <w:uiPriority w:val="0"/>
    <w:pPr>
      <w:keepNext/>
      <w:keepLines/>
      <w:numPr>
        <w:ilvl w:val="1"/>
        <w:numId w:val="1"/>
      </w:numPr>
      <w:tabs>
        <w:tab w:val="left" w:pos="432"/>
      </w:tabs>
      <w:spacing w:before="260" w:after="260" w:line="415" w:lineRule="auto"/>
      <w:outlineLvl w:val="1"/>
    </w:pPr>
    <w:rPr>
      <w:rFonts w:ascii="Cambria" w:hAnsi="Cambria"/>
      <w:sz w:val="32"/>
      <w:szCs w:val="32"/>
    </w:rPr>
  </w:style>
  <w:style w:type="paragraph" w:customStyle="1" w:styleId="29">
    <w:name w:val="标题 31"/>
    <w:basedOn w:val="28"/>
    <w:next w:val="1"/>
    <w:unhideWhenUsed/>
    <w:qFormat/>
    <w:uiPriority w:val="9"/>
    <w:pPr>
      <w:numPr>
        <w:ilvl w:val="2"/>
      </w:numPr>
      <w:outlineLvl w:val="2"/>
    </w:pPr>
  </w:style>
  <w:style w:type="paragraph" w:customStyle="1" w:styleId="30">
    <w:name w:val="标题 41"/>
    <w:basedOn w:val="29"/>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31">
    <w:name w:val="标题 51"/>
    <w:basedOn w:val="30"/>
    <w:next w:val="1"/>
    <w:qFormat/>
    <w:uiPriority w:val="0"/>
    <w:pPr>
      <w:numPr>
        <w:ilvl w:val="4"/>
      </w:numPr>
      <w:outlineLvl w:val="4"/>
    </w:pPr>
    <w:rPr>
      <w:sz w:val="24"/>
      <w:szCs w:val="24"/>
    </w:rPr>
  </w:style>
  <w:style w:type="paragraph" w:customStyle="1" w:styleId="32">
    <w:name w:val="标题 61"/>
    <w:basedOn w:val="1"/>
    <w:next w:val="1"/>
    <w:semiHidden/>
    <w:unhideWhenUsed/>
    <w:qFormat/>
    <w:uiPriority w:val="9"/>
    <w:pPr>
      <w:keepNext/>
      <w:keepLines/>
      <w:numPr>
        <w:ilvl w:val="5"/>
        <w:numId w:val="1"/>
      </w:numPr>
      <w:spacing w:before="240" w:after="64" w:line="319" w:lineRule="auto"/>
      <w:outlineLvl w:val="5"/>
    </w:pPr>
    <w:rPr>
      <w:rFonts w:asciiTheme="majorHAnsi" w:hAnsiTheme="majorHAnsi" w:eastAsiaTheme="majorEastAsia" w:cstheme="majorBidi"/>
      <w:b/>
      <w:bCs/>
      <w:sz w:val="24"/>
      <w:szCs w:val="24"/>
    </w:rPr>
  </w:style>
  <w:style w:type="paragraph" w:customStyle="1" w:styleId="33">
    <w:name w:val="标题 71"/>
    <w:basedOn w:val="1"/>
    <w:next w:val="1"/>
    <w:semiHidden/>
    <w:unhideWhenUsed/>
    <w:qFormat/>
    <w:uiPriority w:val="9"/>
    <w:pPr>
      <w:keepNext/>
      <w:keepLines/>
      <w:numPr>
        <w:ilvl w:val="6"/>
        <w:numId w:val="1"/>
      </w:numPr>
      <w:spacing w:before="240" w:after="64" w:line="319" w:lineRule="auto"/>
      <w:outlineLvl w:val="6"/>
    </w:pPr>
    <w:rPr>
      <w:b/>
      <w:bCs/>
      <w:sz w:val="24"/>
      <w:szCs w:val="24"/>
    </w:rPr>
  </w:style>
  <w:style w:type="paragraph" w:customStyle="1" w:styleId="34">
    <w:name w:val="标题 81"/>
    <w:basedOn w:val="1"/>
    <w:next w:val="1"/>
    <w:semiHidden/>
    <w:unhideWhenUsed/>
    <w:qFormat/>
    <w:uiPriority w:val="9"/>
    <w:pPr>
      <w:keepNext/>
      <w:keepLines/>
      <w:numPr>
        <w:ilvl w:val="7"/>
        <w:numId w:val="1"/>
      </w:numPr>
      <w:spacing w:before="240" w:after="64" w:line="319" w:lineRule="auto"/>
      <w:outlineLvl w:val="7"/>
    </w:pPr>
    <w:rPr>
      <w:rFonts w:asciiTheme="majorHAnsi" w:hAnsiTheme="majorHAnsi" w:eastAsiaTheme="majorEastAsia" w:cstheme="majorBidi"/>
      <w:sz w:val="24"/>
      <w:szCs w:val="24"/>
    </w:rPr>
  </w:style>
  <w:style w:type="paragraph" w:customStyle="1" w:styleId="35">
    <w:name w:val="标题 91"/>
    <w:basedOn w:val="1"/>
    <w:next w:val="1"/>
    <w:semiHidden/>
    <w:unhideWhenUsed/>
    <w:qFormat/>
    <w:uiPriority w:val="9"/>
    <w:pPr>
      <w:keepNext/>
      <w:keepLines/>
      <w:numPr>
        <w:ilvl w:val="8"/>
        <w:numId w:val="1"/>
      </w:numPr>
      <w:spacing w:before="240" w:after="64" w:line="319" w:lineRule="auto"/>
      <w:outlineLvl w:val="8"/>
    </w:pPr>
    <w:rPr>
      <w:rFonts w:asciiTheme="majorHAnsi" w:hAnsiTheme="majorHAnsi" w:eastAsiaTheme="majorEastAsia" w:cstheme="majorBidi"/>
      <w:sz w:val="21"/>
      <w:szCs w:val="21"/>
    </w:rPr>
  </w:style>
  <w:style w:type="character" w:customStyle="1" w:styleId="36">
    <w:name w:val="Caption Char"/>
    <w:link w:val="37"/>
    <w:qFormat/>
    <w:uiPriority w:val="0"/>
    <w:rPr>
      <w:rFonts w:ascii="Tahoma" w:hAnsi="Tahoma" w:cs="Tahoma"/>
      <w:sz w:val="16"/>
      <w:szCs w:val="16"/>
    </w:rPr>
  </w:style>
  <w:style w:type="paragraph" w:customStyle="1" w:styleId="37">
    <w:name w:val="목록 단락1"/>
    <w:basedOn w:val="1"/>
    <w:link w:val="36"/>
    <w:qFormat/>
    <w:uiPriority w:val="0"/>
    <w:pPr>
      <w:suppressAutoHyphens w:val="0"/>
      <w:spacing w:beforeAutospacing="1" w:afterAutospacing="1" w:line="240" w:lineRule="auto"/>
      <w:ind w:left="840"/>
    </w:pPr>
    <w:rPr>
      <w:rFonts w:ascii="Times" w:hAnsi="Times" w:eastAsia="Batang" w:cs="Times"/>
      <w:sz w:val="24"/>
      <w:szCs w:val="24"/>
    </w:rPr>
  </w:style>
  <w:style w:type="character" w:customStyle="1" w:styleId="38">
    <w:name w:val="标题 1 Char"/>
    <w:qFormat/>
    <w:uiPriority w:val="99"/>
    <w:rPr>
      <w:rFonts w:ascii="Arial" w:hAnsi="Arial" w:eastAsia="黑体"/>
      <w:b/>
      <w:bCs/>
      <w:sz w:val="30"/>
      <w:szCs w:val="30"/>
      <w:lang w:val="zh-CN"/>
    </w:rPr>
  </w:style>
  <w:style w:type="character" w:customStyle="1" w:styleId="39">
    <w:name w:val="Comment Text Char"/>
    <w:qFormat/>
    <w:uiPriority w:val="99"/>
    <w:rPr>
      <w:rFonts w:ascii="Arial" w:hAnsi="Arial" w:eastAsia="MS Mincho"/>
      <w:b/>
      <w:szCs w:val="24"/>
      <w:lang w:eastAsia="en-US"/>
    </w:rPr>
  </w:style>
  <w:style w:type="character" w:customStyle="1" w:styleId="40">
    <w:name w:val="Body Text Char"/>
    <w:basedOn w:val="22"/>
    <w:qFormat/>
    <w:uiPriority w:val="0"/>
  </w:style>
  <w:style w:type="character" w:customStyle="1" w:styleId="41">
    <w:name w:val="Body Text Indent Char"/>
    <w:semiHidden/>
    <w:qFormat/>
    <w:uiPriority w:val="99"/>
    <w:rPr>
      <w:b/>
      <w:bCs/>
    </w:rPr>
  </w:style>
  <w:style w:type="character" w:customStyle="1" w:styleId="42">
    <w:name w:val="Plain Text Char"/>
    <w:link w:val="43"/>
    <w:qFormat/>
    <w:uiPriority w:val="99"/>
    <w:rPr>
      <w:rFonts w:ascii="宋体" w:hAnsi="宋体"/>
      <w:sz w:val="18"/>
      <w:szCs w:val="18"/>
    </w:rPr>
  </w:style>
  <w:style w:type="paragraph" w:customStyle="1" w:styleId="43">
    <w:name w:val="正文2"/>
    <w:link w:val="42"/>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44">
    <w:name w:val="Date Char"/>
    <w:qFormat/>
    <w:uiPriority w:val="99"/>
    <w:rPr>
      <w:rFonts w:ascii="Times New Roman" w:hAnsi="Times New Roman"/>
      <w:color w:val="0000FF"/>
      <w:kern w:val="2"/>
      <w:sz w:val="21"/>
    </w:rPr>
  </w:style>
  <w:style w:type="character" w:customStyle="1" w:styleId="45">
    <w:name w:val="Balloon Text Char"/>
    <w:qFormat/>
    <w:uiPriority w:val="99"/>
    <w:rPr>
      <w:rFonts w:ascii="Times New Roman" w:hAnsi="Times New Roman"/>
      <w:b/>
      <w:bCs/>
      <w:lang w:val="en-GB" w:eastAsia="sv-SE"/>
    </w:rPr>
  </w:style>
  <w:style w:type="character" w:customStyle="1" w:styleId="46">
    <w:name w:val="Footer Char"/>
    <w:qFormat/>
    <w:uiPriority w:val="99"/>
    <w:rPr>
      <w:sz w:val="18"/>
      <w:szCs w:val="18"/>
    </w:rPr>
  </w:style>
  <w:style w:type="character" w:customStyle="1" w:styleId="47">
    <w:name w:val="标题 2 Char"/>
    <w:qFormat/>
    <w:uiPriority w:val="0"/>
    <w:rPr>
      <w:rFonts w:ascii="Cambria" w:hAnsi="Cambria" w:eastAsiaTheme="minorEastAsia"/>
      <w:sz w:val="32"/>
      <w:szCs w:val="32"/>
    </w:rPr>
  </w:style>
  <w:style w:type="character" w:customStyle="1" w:styleId="48">
    <w:name w:val="标题 3 Char"/>
    <w:qFormat/>
    <w:uiPriority w:val="9"/>
    <w:rPr>
      <w:rFonts w:ascii="Cambria" w:hAnsi="Cambria" w:eastAsiaTheme="minorEastAsia"/>
      <w:sz w:val="32"/>
      <w:szCs w:val="32"/>
    </w:rPr>
  </w:style>
  <w:style w:type="character" w:customStyle="1" w:styleId="49">
    <w:name w:val="z-窗体顶端 Char"/>
    <w:semiHidden/>
    <w:qFormat/>
    <w:uiPriority w:val="99"/>
    <w:rPr>
      <w:rFonts w:ascii="Arial" w:hAnsi="Arial" w:cs="Arial"/>
      <w:vanish/>
      <w:sz w:val="16"/>
      <w:szCs w:val="16"/>
    </w:rPr>
  </w:style>
  <w:style w:type="character" w:customStyle="1" w:styleId="50">
    <w:name w:val="hps"/>
    <w:basedOn w:val="22"/>
    <w:qFormat/>
    <w:uiPriority w:val="0"/>
  </w:style>
  <w:style w:type="character" w:customStyle="1" w:styleId="51">
    <w:name w:val="z-窗体底端 Char"/>
    <w:semiHidden/>
    <w:qFormat/>
    <w:uiPriority w:val="99"/>
    <w:rPr>
      <w:rFonts w:ascii="Arial" w:hAnsi="Arial" w:cs="Arial"/>
      <w:vanish/>
      <w:sz w:val="16"/>
      <w:szCs w:val="16"/>
    </w:rPr>
  </w:style>
  <w:style w:type="character" w:customStyle="1" w:styleId="52">
    <w:name w:val="Header Char"/>
    <w:qFormat/>
    <w:uiPriority w:val="99"/>
    <w:rPr>
      <w:sz w:val="22"/>
      <w:szCs w:val="22"/>
    </w:rPr>
  </w:style>
  <w:style w:type="character" w:customStyle="1" w:styleId="53">
    <w:name w:val="short_text"/>
    <w:basedOn w:val="22"/>
    <w:qFormat/>
    <w:uiPriority w:val="0"/>
  </w:style>
  <w:style w:type="character" w:customStyle="1" w:styleId="54">
    <w:name w:val="Comment Subject Char"/>
    <w:qFormat/>
    <w:uiPriority w:val="99"/>
    <w:rPr>
      <w:rFonts w:eastAsia="Calibri"/>
      <w:sz w:val="22"/>
      <w:szCs w:val="21"/>
      <w:lang w:val="en-GB" w:eastAsia="en-US"/>
    </w:rPr>
  </w:style>
  <w:style w:type="character" w:customStyle="1" w:styleId="55">
    <w:name w:val="Heading 4 Char"/>
    <w:qFormat/>
    <w:uiPriority w:val="0"/>
    <w:rPr>
      <w:sz w:val="28"/>
      <w:szCs w:val="28"/>
      <w:lang w:val="en-GB"/>
    </w:rPr>
  </w:style>
  <w:style w:type="character" w:customStyle="1" w:styleId="56">
    <w:name w:val="Heading 5 Char"/>
    <w:qFormat/>
    <w:uiPriority w:val="0"/>
    <w:rPr>
      <w:sz w:val="24"/>
      <w:szCs w:val="24"/>
      <w:lang w:val="en-GB"/>
    </w:rPr>
  </w:style>
  <w:style w:type="character" w:customStyle="1" w:styleId="57">
    <w:name w:val="apple-converted-space"/>
    <w:basedOn w:val="22"/>
    <w:qFormat/>
    <w:uiPriority w:val="0"/>
  </w:style>
  <w:style w:type="character" w:customStyle="1" w:styleId="58">
    <w:name w:val="列出段落 Char"/>
    <w:qFormat/>
    <w:locked/>
    <w:uiPriority w:val="34"/>
    <w:rPr>
      <w:rFonts w:ascii="Times New Roman" w:hAnsi="Times New Roman"/>
      <w:kern w:val="2"/>
      <w:sz w:val="21"/>
      <w:szCs w:val="24"/>
    </w:rPr>
  </w:style>
  <w:style w:type="character" w:customStyle="1" w:styleId="59">
    <w:name w:val="keyword"/>
    <w:basedOn w:val="22"/>
    <w:qFormat/>
    <w:uiPriority w:val="0"/>
  </w:style>
  <w:style w:type="character" w:customStyle="1" w:styleId="60">
    <w:name w:val="Doc-text2 Char"/>
    <w:qFormat/>
    <w:uiPriority w:val="0"/>
    <w:rPr>
      <w:rFonts w:ascii="Arial" w:hAnsi="Arial" w:eastAsia="MS Mincho"/>
      <w:szCs w:val="24"/>
      <w:lang w:val="en-GB" w:eastAsia="en-GB"/>
    </w:rPr>
  </w:style>
  <w:style w:type="character" w:customStyle="1" w:styleId="61">
    <w:name w:val="正文文本缩进 Char"/>
    <w:basedOn w:val="22"/>
    <w:semiHidden/>
    <w:qFormat/>
    <w:uiPriority w:val="99"/>
    <w:rPr>
      <w:sz w:val="22"/>
      <w:szCs w:val="22"/>
    </w:rPr>
  </w:style>
  <w:style w:type="character" w:customStyle="1" w:styleId="62">
    <w:name w:val="main text Char"/>
    <w:qFormat/>
    <w:uiPriority w:val="0"/>
    <w:rPr>
      <w:rFonts w:ascii="Times New Roman" w:hAnsi="Times New Roman" w:eastAsia="Malgun Gothic"/>
      <w:lang w:val="en-GB" w:eastAsia="ko-KR"/>
    </w:rPr>
  </w:style>
  <w:style w:type="character" w:customStyle="1" w:styleId="63">
    <w:name w:val="样式 正文缩进d + 首行缩进:  2 字符 段前: 0.35 行 Char"/>
    <w:qFormat/>
    <w:uiPriority w:val="0"/>
    <w:rPr>
      <w:rFonts w:ascii="Times New Roman" w:hAnsi="Times New Roman" w:eastAsia="KaiTi_GB2312"/>
      <w:sz w:val="28"/>
    </w:rPr>
  </w:style>
  <w:style w:type="character" w:customStyle="1" w:styleId="64">
    <w:name w:val="TAH Car"/>
    <w:qFormat/>
    <w:uiPriority w:val="0"/>
    <w:rPr>
      <w:rFonts w:ascii="Arial" w:hAnsi="Arial"/>
      <w:b/>
      <w:sz w:val="18"/>
      <w:lang w:val="en-GB" w:eastAsia="en-US"/>
    </w:rPr>
  </w:style>
  <w:style w:type="character" w:customStyle="1" w:styleId="65">
    <w:name w:val="B1 (文字)"/>
    <w:qFormat/>
    <w:locked/>
    <w:uiPriority w:val="0"/>
    <w:rPr>
      <w:rFonts w:ascii="Calibri" w:hAnsi="Calibri" w:eastAsiaTheme="minorEastAsia"/>
      <w:sz w:val="22"/>
      <w:szCs w:val="22"/>
    </w:rPr>
  </w:style>
  <w:style w:type="character" w:customStyle="1" w:styleId="66">
    <w:name w:val="normaltextrun"/>
    <w:qFormat/>
    <w:uiPriority w:val="0"/>
  </w:style>
  <w:style w:type="character" w:customStyle="1" w:styleId="67">
    <w:name w:val="spellingerror"/>
    <w:qFormat/>
    <w:uiPriority w:val="0"/>
  </w:style>
  <w:style w:type="character" w:customStyle="1" w:styleId="68">
    <w:name w:val="10"/>
    <w:basedOn w:val="22"/>
    <w:qFormat/>
    <w:uiPriority w:val="0"/>
    <w:rPr>
      <w:rFonts w:ascii="Times New Roman" w:hAnsi="Times New Roman" w:cs="Times New Roman"/>
    </w:rPr>
  </w:style>
  <w:style w:type="character" w:customStyle="1" w:styleId="69">
    <w:name w:val="15"/>
    <w:basedOn w:val="22"/>
    <w:qFormat/>
    <w:uiPriority w:val="0"/>
    <w:rPr>
      <w:rFonts w:ascii="Times New Roman" w:hAnsi="Times New Roman" w:cs="Times New Roman"/>
    </w:rPr>
  </w:style>
  <w:style w:type="character" w:customStyle="1" w:styleId="70">
    <w:name w:val="000_proposal Char"/>
    <w:basedOn w:val="22"/>
    <w:qFormat/>
    <w:uiPriority w:val="0"/>
    <w:rPr>
      <w:b/>
      <w:bCs/>
      <w:i/>
      <w:iCs/>
      <w:szCs w:val="24"/>
    </w:rPr>
  </w:style>
  <w:style w:type="character" w:customStyle="1" w:styleId="71">
    <w:name w:val="3GPP Agreements Char"/>
    <w:qFormat/>
    <w:uiPriority w:val="0"/>
    <w:rPr>
      <w:rFonts w:ascii="Calibri" w:hAnsi="Calibri" w:eastAsiaTheme="minorEastAsia"/>
      <w:sz w:val="22"/>
      <w:szCs w:val="22"/>
    </w:rPr>
  </w:style>
  <w:style w:type="character" w:customStyle="1" w:styleId="72">
    <w:name w:val="Heading 6 Char"/>
    <w:basedOn w:val="22"/>
    <w:semiHidden/>
    <w:qFormat/>
    <w:uiPriority w:val="9"/>
    <w:rPr>
      <w:rFonts w:asciiTheme="majorHAnsi" w:hAnsiTheme="majorHAnsi" w:eastAsiaTheme="majorEastAsia" w:cstheme="majorBidi"/>
      <w:b/>
      <w:bCs/>
      <w:sz w:val="24"/>
      <w:szCs w:val="24"/>
    </w:rPr>
  </w:style>
  <w:style w:type="character" w:customStyle="1" w:styleId="73">
    <w:name w:val="Heading 7 Char"/>
    <w:basedOn w:val="22"/>
    <w:semiHidden/>
    <w:qFormat/>
    <w:uiPriority w:val="9"/>
    <w:rPr>
      <w:rFonts w:ascii="Calibri" w:hAnsi="Calibri"/>
      <w:b/>
      <w:bCs/>
      <w:sz w:val="24"/>
      <w:szCs w:val="24"/>
    </w:rPr>
  </w:style>
  <w:style w:type="character" w:customStyle="1" w:styleId="74">
    <w:name w:val="Heading 8 Char"/>
    <w:basedOn w:val="22"/>
    <w:semiHidden/>
    <w:qFormat/>
    <w:uiPriority w:val="9"/>
    <w:rPr>
      <w:rFonts w:asciiTheme="majorHAnsi" w:hAnsiTheme="majorHAnsi" w:eastAsiaTheme="majorEastAsia" w:cstheme="majorBidi"/>
      <w:sz w:val="24"/>
      <w:szCs w:val="24"/>
    </w:rPr>
  </w:style>
  <w:style w:type="character" w:customStyle="1" w:styleId="75">
    <w:name w:val="Heading 9 Char"/>
    <w:basedOn w:val="22"/>
    <w:semiHidden/>
    <w:qFormat/>
    <w:uiPriority w:val="9"/>
    <w:rPr>
      <w:rFonts w:asciiTheme="majorHAnsi" w:hAnsiTheme="majorHAnsi" w:eastAsiaTheme="majorEastAsia" w:cstheme="majorBidi"/>
      <w:sz w:val="21"/>
      <w:szCs w:val="21"/>
    </w:rPr>
  </w:style>
  <w:style w:type="character" w:customStyle="1" w:styleId="76">
    <w:name w:val="TAL Car"/>
    <w:qFormat/>
    <w:uiPriority w:val="0"/>
    <w:rPr>
      <w:rFonts w:ascii="Arial" w:hAnsi="Arial" w:eastAsiaTheme="minorEastAsia"/>
      <w:sz w:val="18"/>
      <w:szCs w:val="22"/>
    </w:rPr>
  </w:style>
  <w:style w:type="character" w:customStyle="1" w:styleId="77">
    <w:name w:val="TH Char"/>
    <w:qFormat/>
    <w:uiPriority w:val="0"/>
    <w:rPr>
      <w:rFonts w:ascii="Arial" w:hAnsi="Arial" w:eastAsiaTheme="minorEastAsia"/>
      <w:b/>
      <w:lang w:val="en-GB" w:eastAsia="en-US"/>
    </w:rPr>
  </w:style>
  <w:style w:type="character" w:customStyle="1" w:styleId="78">
    <w:name w:val="列出段落 Char1"/>
    <w:qFormat/>
    <w:locked/>
    <w:uiPriority w:val="34"/>
    <w:rPr>
      <w:sz w:val="22"/>
      <w:lang w:eastAsia="ja-JP"/>
    </w:rPr>
  </w:style>
  <w:style w:type="character" w:customStyle="1" w:styleId="79">
    <w:name w:val="TAC Char"/>
    <w:qFormat/>
    <w:uiPriority w:val="0"/>
    <w:rPr>
      <w:rFonts w:ascii="Arial" w:hAnsi="Arial" w:eastAsiaTheme="minorEastAsia"/>
      <w:sz w:val="18"/>
      <w:lang w:val="en-GB" w:eastAsia="en-US"/>
    </w:rPr>
  </w:style>
  <w:style w:type="character" w:customStyle="1" w:styleId="80">
    <w:name w:val="未处理的提及1"/>
    <w:basedOn w:val="22"/>
    <w:semiHidden/>
    <w:unhideWhenUsed/>
    <w:qFormat/>
    <w:uiPriority w:val="99"/>
    <w:rPr>
      <w:color w:val="605E5C"/>
      <w:shd w:val="clear" w:color="auto" w:fill="E1DFDD"/>
    </w:rPr>
  </w:style>
  <w:style w:type="character" w:customStyle="1" w:styleId="81">
    <w:name w:val="Mention1"/>
    <w:basedOn w:val="22"/>
    <w:unhideWhenUsed/>
    <w:qFormat/>
    <w:uiPriority w:val="99"/>
    <w:rPr>
      <w:color w:val="2B579A"/>
      <w:shd w:val="clear" w:color="auto" w:fill="E1DFDD"/>
    </w:rPr>
  </w:style>
  <w:style w:type="character" w:customStyle="1" w:styleId="82">
    <w:name w:val="Unresolved Mention1"/>
    <w:basedOn w:val="22"/>
    <w:semiHidden/>
    <w:unhideWhenUsed/>
    <w:qFormat/>
    <w:uiPriority w:val="99"/>
    <w:rPr>
      <w:color w:val="605E5C"/>
      <w:shd w:val="clear" w:color="auto" w:fill="E1DFDD"/>
    </w:rPr>
  </w:style>
  <w:style w:type="character" w:customStyle="1" w:styleId="83">
    <w:name w:val="HTML Preformatted Char"/>
    <w:basedOn w:val="22"/>
    <w:semiHidden/>
    <w:qFormat/>
    <w:uiPriority w:val="99"/>
    <w:rPr>
      <w:rFonts w:ascii="宋体" w:hAnsi="宋体" w:cs="宋体"/>
      <w:sz w:val="24"/>
      <w:szCs w:val="24"/>
    </w:rPr>
  </w:style>
  <w:style w:type="character" w:customStyle="1" w:styleId="84">
    <w:name w:val="y2iqfc"/>
    <w:basedOn w:val="22"/>
    <w:qFormat/>
    <w:uiPriority w:val="0"/>
  </w:style>
  <w:style w:type="character" w:customStyle="1" w:styleId="85">
    <w:name w:val="Document Map Char"/>
    <w:qFormat/>
    <w:uiPriority w:val="99"/>
    <w:rPr>
      <w:rFonts w:ascii="宋体" w:hAnsi="宋体"/>
      <w:sz w:val="18"/>
      <w:szCs w:val="18"/>
    </w:rPr>
  </w:style>
  <w:style w:type="character" w:customStyle="1" w:styleId="86">
    <w:name w:val="16"/>
    <w:basedOn w:val="22"/>
    <w:qFormat/>
    <w:uiPriority w:val="0"/>
    <w:rPr>
      <w:rFonts w:ascii="CG Times (WN)" w:hAnsi="CG Times (WN)"/>
      <w:color w:val="0000FF"/>
      <w:u w:val="single"/>
    </w:rPr>
  </w:style>
  <w:style w:type="character" w:customStyle="1" w:styleId="87">
    <w:name w:val="3GPP Text Char"/>
    <w:qFormat/>
    <w:uiPriority w:val="0"/>
    <w:rPr>
      <w:rFonts w:eastAsia="宋体"/>
      <w:sz w:val="22"/>
      <w:szCs w:val="22"/>
    </w:rPr>
  </w:style>
  <w:style w:type="character" w:customStyle="1" w:styleId="88">
    <w:name w:val="未处理的提及2"/>
    <w:basedOn w:val="22"/>
    <w:semiHidden/>
    <w:unhideWhenUsed/>
    <w:qFormat/>
    <w:uiPriority w:val="99"/>
    <w:rPr>
      <w:color w:val="605E5C"/>
      <w:shd w:val="clear" w:color="auto" w:fill="E1DFDD"/>
    </w:rPr>
  </w:style>
  <w:style w:type="paragraph" w:customStyle="1" w:styleId="89">
    <w:name w:val="Heading"/>
    <w:basedOn w:val="1"/>
    <w:next w:val="9"/>
    <w:qFormat/>
    <w:uiPriority w:val="0"/>
    <w:pPr>
      <w:keepNext/>
      <w:spacing w:before="240" w:after="120"/>
    </w:pPr>
    <w:rPr>
      <w:rFonts w:ascii="Liberation Sans" w:hAnsi="Liberation Sans" w:eastAsia="Noto Sans CJK SC" w:cs="Lohit Devanagari"/>
      <w:sz w:val="28"/>
      <w:szCs w:val="28"/>
    </w:rPr>
  </w:style>
  <w:style w:type="paragraph" w:customStyle="1" w:styleId="90">
    <w:name w:val="题注1"/>
    <w:basedOn w:val="1"/>
    <w:qFormat/>
    <w:uiPriority w:val="0"/>
    <w:pPr>
      <w:suppressLineNumbers/>
      <w:spacing w:before="120" w:after="120"/>
    </w:pPr>
    <w:rPr>
      <w:rFonts w:cs="Lohit Devanagari"/>
      <w:i/>
      <w:iCs/>
      <w:sz w:val="24"/>
      <w:szCs w:val="24"/>
    </w:rPr>
  </w:style>
  <w:style w:type="paragraph" w:customStyle="1" w:styleId="91">
    <w:name w:val="Index"/>
    <w:basedOn w:val="1"/>
    <w:qFormat/>
    <w:uiPriority w:val="0"/>
    <w:pPr>
      <w:suppressLineNumbers/>
    </w:pPr>
    <w:rPr>
      <w:rFonts w:cs="Lohit Devanagari"/>
    </w:rPr>
  </w:style>
  <w:style w:type="paragraph" w:customStyle="1" w:styleId="92">
    <w:name w:val="Header and Footer"/>
    <w:basedOn w:val="1"/>
    <w:qFormat/>
    <w:uiPriority w:val="0"/>
  </w:style>
  <w:style w:type="paragraph" w:customStyle="1" w:styleId="93">
    <w:name w:val="页脚1"/>
    <w:basedOn w:val="1"/>
    <w:unhideWhenUsed/>
    <w:qFormat/>
    <w:uiPriority w:val="99"/>
    <w:pPr>
      <w:tabs>
        <w:tab w:val="center" w:pos="4153"/>
        <w:tab w:val="right" w:pos="8306"/>
      </w:tabs>
      <w:snapToGrid w:val="0"/>
      <w:spacing w:line="240" w:lineRule="auto"/>
    </w:pPr>
    <w:rPr>
      <w:sz w:val="18"/>
      <w:szCs w:val="18"/>
    </w:rPr>
  </w:style>
  <w:style w:type="paragraph" w:customStyle="1" w:styleId="94">
    <w:name w:val="页眉1"/>
    <w:basedOn w:val="1"/>
    <w:qFormat/>
    <w:uiPriority w:val="99"/>
    <w:pPr>
      <w:tabs>
        <w:tab w:val="center" w:pos="4536"/>
        <w:tab w:val="right" w:pos="9072"/>
      </w:tabs>
      <w:spacing w:after="0" w:line="240" w:lineRule="auto"/>
    </w:pPr>
    <w:rPr>
      <w:rFonts w:ascii="Arial" w:hAnsi="Arial" w:eastAsia="MS Mincho"/>
      <w:b/>
      <w:sz w:val="20"/>
      <w:szCs w:val="24"/>
      <w:lang w:eastAsia="en-US"/>
    </w:rPr>
  </w:style>
  <w:style w:type="paragraph" w:customStyle="1" w:styleId="95">
    <w:name w:val="列出段落2"/>
    <w:basedOn w:val="1"/>
    <w:qFormat/>
    <w:uiPriority w:val="99"/>
    <w:pPr>
      <w:ind w:firstLine="420"/>
    </w:pPr>
  </w:style>
  <w:style w:type="paragraph" w:customStyle="1" w:styleId="96">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97">
    <w:name w:val="List Paragraph1"/>
    <w:basedOn w:val="1"/>
    <w:qFormat/>
    <w:uiPriority w:val="34"/>
    <w:pPr>
      <w:spacing w:after="0" w:line="240" w:lineRule="auto"/>
      <w:ind w:firstLine="420"/>
      <w:jc w:val="both"/>
    </w:pPr>
    <w:rPr>
      <w:rFonts w:ascii="Times New Roman" w:hAnsi="Times New Roman"/>
      <w:kern w:val="2"/>
      <w:sz w:val="21"/>
      <w:szCs w:val="24"/>
    </w:rPr>
  </w:style>
  <w:style w:type="paragraph" w:customStyle="1" w:styleId="98">
    <w:name w:val="TAH"/>
    <w:basedOn w:val="99"/>
    <w:qFormat/>
    <w:uiPriority w:val="0"/>
    <w:rPr>
      <w:b/>
    </w:rPr>
  </w:style>
  <w:style w:type="paragraph" w:customStyle="1" w:styleId="99">
    <w:name w:val="TAC"/>
    <w:basedOn w:val="100"/>
    <w:qFormat/>
    <w:uiPriority w:val="0"/>
    <w:pPr>
      <w:spacing w:line="240" w:lineRule="auto"/>
      <w:jc w:val="center"/>
    </w:pPr>
    <w:rPr>
      <w:szCs w:val="20"/>
      <w:lang w:val="en-GB" w:eastAsia="en-US"/>
    </w:r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000_proposal"/>
    <w:basedOn w:val="1"/>
    <w:qFormat/>
    <w:uiPriority w:val="0"/>
    <w:pPr>
      <w:spacing w:before="120" w:after="120" w:line="264" w:lineRule="auto"/>
      <w:jc w:val="both"/>
    </w:pPr>
    <w:rPr>
      <w:rFonts w:ascii="Times New Roman" w:hAnsi="Times New Roman" w:eastAsia="宋体"/>
      <w:b/>
      <w:bCs/>
      <w:i/>
      <w:iCs/>
      <w:sz w:val="20"/>
      <w:szCs w:val="24"/>
    </w:rPr>
  </w:style>
  <w:style w:type="paragraph" w:customStyle="1" w:styleId="102">
    <w:name w:val="3GPP Agreements"/>
    <w:basedOn w:val="1"/>
    <w:qFormat/>
    <w:uiPriority w:val="0"/>
    <w:pPr>
      <w:spacing w:before="60" w:after="60"/>
      <w:jc w:val="both"/>
    </w:pPr>
  </w:style>
  <w:style w:type="paragraph" w:customStyle="1" w:styleId="10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104">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05">
    <w:name w:val="表格文字居左"/>
    <w:basedOn w:val="1"/>
    <w:next w:val="1"/>
    <w:qFormat/>
    <w:uiPriority w:val="0"/>
    <w:pPr>
      <w:spacing w:after="0" w:line="240" w:lineRule="auto"/>
      <w:jc w:val="both"/>
    </w:pPr>
    <w:rPr>
      <w:rFonts w:ascii="Arial" w:hAnsi="Arial" w:cs="宋体"/>
      <w:kern w:val="2"/>
      <w:sz w:val="21"/>
      <w:szCs w:val="20"/>
    </w:rPr>
  </w:style>
  <w:style w:type="paragraph" w:customStyle="1" w:styleId="106">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07">
    <w:name w:val="z-Top of Form1"/>
    <w:basedOn w:val="1"/>
    <w:next w:val="1"/>
    <w:unhideWhenUsed/>
    <w:qFormat/>
    <w:uiPriority w:val="99"/>
    <w:pPr>
      <w:pBdr>
        <w:bottom w:val="single" w:color="000000" w:sz="6" w:space="1"/>
      </w:pBdr>
      <w:spacing w:after="0" w:line="240" w:lineRule="auto"/>
      <w:jc w:val="center"/>
    </w:pPr>
    <w:rPr>
      <w:rFonts w:ascii="Arial" w:hAnsi="Arial"/>
      <w:vanish/>
      <w:sz w:val="16"/>
      <w:szCs w:val="16"/>
    </w:rPr>
  </w:style>
  <w:style w:type="paragraph" w:customStyle="1" w:styleId="108">
    <w:name w:val="z-Bottom of Form1"/>
    <w:basedOn w:val="1"/>
    <w:next w:val="1"/>
    <w:unhideWhenUsed/>
    <w:qFormat/>
    <w:uiPriority w:val="99"/>
    <w:pPr>
      <w:pBdr>
        <w:top w:val="single" w:color="000000" w:sz="6" w:space="1"/>
      </w:pBdr>
      <w:spacing w:after="0" w:line="240" w:lineRule="auto"/>
      <w:jc w:val="center"/>
    </w:pPr>
    <w:rPr>
      <w:rFonts w:ascii="Arial" w:hAnsi="Arial"/>
      <w:vanish/>
      <w:sz w:val="16"/>
      <w:szCs w:val="16"/>
    </w:rPr>
  </w:style>
  <w:style w:type="paragraph" w:customStyle="1" w:styleId="109">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10">
    <w:name w:val="tablecell"/>
    <w:basedOn w:val="1"/>
    <w:qFormat/>
    <w:uiPriority w:val="0"/>
    <w:pPr>
      <w:snapToGrid w:val="0"/>
      <w:spacing w:before="40" w:after="40" w:line="240" w:lineRule="auto"/>
    </w:pPr>
    <w:rPr>
      <w:rFonts w:ascii="Times New Roman" w:hAnsi="Times New Roman"/>
      <w:sz w:val="20"/>
      <w:lang w:eastAsia="en-US"/>
    </w:rPr>
  </w:style>
  <w:style w:type="paragraph" w:customStyle="1" w:styleId="11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paragraph" w:customStyle="1" w:styleId="112">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1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114">
    <w:name w:val="Doc-text2"/>
    <w:basedOn w:val="1"/>
    <w:qFormat/>
    <w:uiPriority w:val="0"/>
    <w:pPr>
      <w:tabs>
        <w:tab w:val="left" w:pos="1622"/>
      </w:tabs>
      <w:spacing w:after="0" w:line="240" w:lineRule="auto"/>
      <w:ind w:left="1622" w:hanging="363"/>
    </w:pPr>
    <w:rPr>
      <w:rFonts w:ascii="Arial" w:hAnsi="Arial" w:eastAsia="MS Mincho"/>
      <w:sz w:val="20"/>
      <w:szCs w:val="24"/>
      <w:lang w:val="en-GB" w:eastAsia="en-GB"/>
    </w:rPr>
  </w:style>
  <w:style w:type="paragraph" w:customStyle="1" w:styleId="115">
    <w:name w:val="main text"/>
    <w:basedOn w:val="1"/>
    <w:qFormat/>
    <w:uiPriority w:val="0"/>
    <w:pPr>
      <w:spacing w:before="60" w:after="60" w:line="288" w:lineRule="auto"/>
      <w:ind w:firstLine="200"/>
      <w:jc w:val="both"/>
    </w:pPr>
    <w:rPr>
      <w:rFonts w:ascii="Times New Roman" w:hAnsi="Times New Roman" w:eastAsia="Malgun Gothic"/>
      <w:sz w:val="20"/>
      <w:szCs w:val="20"/>
      <w:lang w:val="en-GB" w:eastAsia="ko-KR"/>
    </w:rPr>
  </w:style>
  <w:style w:type="paragraph" w:customStyle="1" w:styleId="116">
    <w:name w:val="样式 ！正文"/>
    <w:basedOn w:val="1"/>
    <w:qFormat/>
    <w:uiPriority w:val="0"/>
    <w:pPr>
      <w:spacing w:before="40" w:after="40" w:line="300" w:lineRule="auto"/>
      <w:ind w:firstLine="420"/>
      <w:jc w:val="both"/>
    </w:pPr>
    <w:rPr>
      <w:rFonts w:ascii="Times New Roman" w:hAnsi="Times New Roman" w:eastAsia="宋体" w:cs="宋体"/>
      <w:kern w:val="2"/>
      <w:sz w:val="21"/>
      <w:szCs w:val="20"/>
    </w:rPr>
  </w:style>
  <w:style w:type="paragraph" w:customStyle="1" w:styleId="117">
    <w:name w:val="样式 正文缩进d + 首行缩进:  2 字符 段前: 0.35 行"/>
    <w:basedOn w:val="3"/>
    <w:qFormat/>
    <w:uiPriority w:val="0"/>
    <w:pPr>
      <w:snapToGrid w:val="0"/>
      <w:spacing w:line="460" w:lineRule="exact"/>
      <w:ind w:firstLine="560"/>
      <w:textAlignment w:val="baseline"/>
    </w:pPr>
    <w:rPr>
      <w:rFonts w:eastAsia="KaiTi_GB2312"/>
      <w:kern w:val="0"/>
      <w:sz w:val="28"/>
    </w:rPr>
  </w:style>
  <w:style w:type="paragraph" w:customStyle="1" w:styleId="118">
    <w:name w:val="B2"/>
    <w:basedOn w:val="7"/>
    <w:qFormat/>
    <w:uiPriority w:val="0"/>
    <w:pPr>
      <w:spacing w:after="180" w:line="240" w:lineRule="auto"/>
      <w:ind w:left="851" w:hanging="284"/>
    </w:pPr>
    <w:rPr>
      <w:rFonts w:ascii="Times New Roman" w:hAnsi="Times New Roman" w:eastAsia="MS Mincho"/>
      <w:sz w:val="20"/>
      <w:szCs w:val="20"/>
      <w:lang w:val="en-GB" w:eastAsia="en-US"/>
    </w:rPr>
  </w:style>
  <w:style w:type="paragraph" w:customStyle="1" w:styleId="119">
    <w:name w:val="B3"/>
    <w:basedOn w:val="2"/>
    <w:qFormat/>
    <w:uiPriority w:val="0"/>
    <w:pPr>
      <w:spacing w:after="180" w:line="240" w:lineRule="auto"/>
      <w:ind w:left="1135" w:hanging="284"/>
    </w:pPr>
    <w:rPr>
      <w:rFonts w:ascii="Times New Roman" w:hAnsi="Times New Roman" w:eastAsia="MS Mincho"/>
      <w:sz w:val="20"/>
      <w:szCs w:val="20"/>
      <w:lang w:val="en-GB" w:eastAsia="en-US"/>
    </w:rPr>
  </w:style>
  <w:style w:type="paragraph" w:customStyle="1" w:styleId="120">
    <w:name w:val="_Style 1"/>
    <w:basedOn w:val="1"/>
    <w:qFormat/>
    <w:uiPriority w:val="34"/>
    <w:pPr>
      <w:ind w:left="840"/>
    </w:pPr>
  </w:style>
  <w:style w:type="paragraph" w:customStyle="1" w:styleId="121">
    <w:name w:val="列出段落1"/>
    <w:basedOn w:val="1"/>
    <w:qFormat/>
    <w:uiPriority w:val="34"/>
    <w:pPr>
      <w:spacing w:after="0" w:line="240" w:lineRule="auto"/>
      <w:ind w:firstLine="420"/>
      <w:jc w:val="both"/>
    </w:pPr>
    <w:rPr>
      <w:rFonts w:ascii="Times New Roman" w:hAnsi="Times New Roman"/>
      <w:kern w:val="2"/>
      <w:sz w:val="21"/>
      <w:szCs w:val="24"/>
    </w:rPr>
  </w:style>
  <w:style w:type="paragraph" w:customStyle="1" w:styleId="122">
    <w:name w:val="B1"/>
    <w:basedOn w:val="8"/>
    <w:qFormat/>
    <w:uiPriority w:val="0"/>
  </w:style>
  <w:style w:type="paragraph" w:customStyle="1" w:styleId="123">
    <w:name w:val="EQ"/>
    <w:basedOn w:val="1"/>
    <w:next w:val="1"/>
    <w:unhideWhenUsed/>
    <w:qFormat/>
    <w:uiPriority w:val="0"/>
    <w:pPr>
      <w:keepLines/>
      <w:tabs>
        <w:tab w:val="center" w:pos="4536"/>
        <w:tab w:val="right" w:pos="9072"/>
      </w:tabs>
    </w:pPr>
    <w:rPr>
      <w:sz w:val="24"/>
    </w:rPr>
  </w:style>
  <w:style w:type="paragraph" w:customStyle="1" w:styleId="124">
    <w:name w:val="List Paragraph2"/>
    <w:basedOn w:val="1"/>
    <w:qFormat/>
    <w:uiPriority w:val="99"/>
    <w:pPr>
      <w:ind w:firstLine="420"/>
    </w:pPr>
  </w:style>
  <w:style w:type="paragraph" w:customStyle="1" w:styleId="125">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26">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27">
    <w:name w:val="List Paragraph"/>
    <w:basedOn w:val="1"/>
    <w:qFormat/>
    <w:uiPriority w:val="34"/>
    <w:pPr>
      <w:spacing w:after="180"/>
      <w:ind w:left="720"/>
      <w:contextualSpacing/>
      <w:textAlignment w:val="baseline"/>
    </w:pPr>
    <w:rPr>
      <w:rFonts w:ascii="Times New Roman" w:hAnsi="Times New Roman" w:eastAsia="宋体"/>
      <w:szCs w:val="20"/>
      <w:lang w:eastAsia="ja-JP"/>
    </w:rPr>
  </w:style>
  <w:style w:type="paragraph" w:customStyle="1" w:styleId="128">
    <w:name w:val="TAL+B1"/>
    <w:basedOn w:val="100"/>
    <w:qFormat/>
    <w:uiPriority w:val="0"/>
    <w:pPr>
      <w:spacing w:beforeAutospacing="1" w:line="240" w:lineRule="auto"/>
      <w:ind w:left="284"/>
    </w:pPr>
    <w:rPr>
      <w:rFonts w:eastAsia="Times New Roman"/>
      <w:szCs w:val="18"/>
    </w:rPr>
  </w:style>
  <w:style w:type="paragraph" w:customStyle="1" w:styleId="129">
    <w:name w:val="TAL+B2"/>
    <w:basedOn w:val="128"/>
    <w:qFormat/>
    <w:uiPriority w:val="0"/>
    <w:pPr>
      <w:ind w:left="568"/>
    </w:pPr>
  </w:style>
  <w:style w:type="paragraph" w:customStyle="1" w:styleId="130">
    <w:name w:val="TAL+B3"/>
    <w:basedOn w:val="129"/>
    <w:qFormat/>
    <w:uiPriority w:val="0"/>
    <w:pPr>
      <w:ind w:left="852"/>
    </w:pPr>
  </w:style>
  <w:style w:type="paragraph" w:customStyle="1" w:styleId="131">
    <w:name w:val="TAL+B4"/>
    <w:basedOn w:val="130"/>
    <w:qFormat/>
    <w:uiPriority w:val="0"/>
    <w:pPr>
      <w:ind w:left="1136"/>
    </w:pPr>
  </w:style>
  <w:style w:type="paragraph" w:customStyle="1" w:styleId="132">
    <w:name w:val="3GPP Text"/>
    <w:basedOn w:val="1"/>
    <w:qFormat/>
    <w:uiPriority w:val="0"/>
    <w:pPr>
      <w:spacing w:before="120" w:after="120" w:line="252" w:lineRule="auto"/>
      <w:jc w:val="both"/>
      <w:textAlignment w:val="baseline"/>
    </w:pPr>
    <w:rPr>
      <w:rFonts w:ascii="Times New Roman" w:hAnsi="Times New Roman" w:eastAsia="宋体"/>
    </w:rPr>
  </w:style>
  <w:style w:type="paragraph" w:customStyle="1" w:styleId="133">
    <w:name w:val="EmailDiscussion2"/>
    <w:basedOn w:val="1"/>
    <w:qFormat/>
    <w:uiPriority w:val="0"/>
    <w:pPr>
      <w:spacing w:afterAutospacing="1" w:line="240" w:lineRule="auto"/>
      <w:ind w:left="1622" w:hanging="363"/>
    </w:pPr>
    <w:rPr>
      <w:rFonts w:ascii="Arial" w:hAnsi="Arial" w:eastAsia="MS Mincho"/>
      <w:sz w:val="24"/>
      <w:szCs w:val="24"/>
    </w:rPr>
  </w:style>
  <w:style w:type="paragraph" w:customStyle="1" w:styleId="134">
    <w:name w:val="EmailDiscussion"/>
    <w:basedOn w:val="1"/>
    <w:next w:val="133"/>
    <w:qFormat/>
    <w:uiPriority w:val="0"/>
    <w:pPr>
      <w:spacing w:before="40" w:afterAutospacing="1" w:line="240" w:lineRule="auto"/>
      <w:ind w:left="1619" w:hanging="360"/>
    </w:pPr>
    <w:rPr>
      <w:rFonts w:ascii="Arial" w:hAnsi="Arial" w:eastAsia="MS Mincho"/>
      <w:b/>
      <w:bCs/>
      <w:sz w:val="24"/>
      <w:szCs w:val="24"/>
    </w:rPr>
  </w:style>
  <w:style w:type="paragraph" w:customStyle="1" w:styleId="135">
    <w:name w:val="List Paragraph3"/>
    <w:basedOn w:val="1"/>
    <w:qFormat/>
    <w:uiPriority w:val="0"/>
    <w:pPr>
      <w:spacing w:beforeAutospacing="1" w:after="180" w:line="240" w:lineRule="auto"/>
      <w:ind w:left="720"/>
      <w:contextualSpacing/>
      <w:textAlignment w:val="baseline"/>
    </w:pPr>
    <w:rPr>
      <w:rFonts w:ascii="Times New Roman" w:hAnsi="Times New Roman" w:eastAsia="宋体"/>
      <w:sz w:val="24"/>
      <w:szCs w:val="24"/>
    </w:rPr>
  </w:style>
  <w:style w:type="paragraph" w:customStyle="1" w:styleId="136">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37">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38">
    <w:name w:val="TF"/>
    <w:basedOn w:val="103"/>
    <w:qFormat/>
    <w:uiPriority w:val="0"/>
    <w:pPr>
      <w:keepNext w:val="0"/>
      <w:spacing w:before="0" w:after="240"/>
    </w:pPr>
    <w:rPr>
      <w:rFonts w:eastAsia="Malgun Gothic"/>
      <w:bCs/>
      <w:sz w:val="24"/>
      <w:szCs w:val="24"/>
      <w:lang w:val="en-US" w:eastAsia="zh-CN"/>
    </w:rPr>
  </w:style>
  <w:style w:type="paragraph" w:customStyle="1" w:styleId="139">
    <w:name w:val="NO"/>
    <w:basedOn w:val="1"/>
    <w:qFormat/>
    <w:uiPriority w:val="0"/>
    <w:pPr>
      <w:keepLines/>
      <w:spacing w:after="180" w:line="240" w:lineRule="auto"/>
      <w:ind w:left="1135" w:hanging="851"/>
    </w:pPr>
    <w:rPr>
      <w:rFonts w:ascii="Times New Roman" w:hAnsi="Times New Roman" w:eastAsia="Malgun Gothic"/>
      <w:sz w:val="20"/>
      <w:szCs w:val="20"/>
      <w:lang w:val="en-GB" w:eastAsia="en-US"/>
    </w:rPr>
  </w:style>
  <w:style w:type="paragraph" w:customStyle="1" w:styleId="140">
    <w:name w:val="Proposal"/>
    <w:basedOn w:val="9"/>
    <w:qFormat/>
    <w:uiPriority w:val="0"/>
    <w:pPr>
      <w:tabs>
        <w:tab w:val="left" w:pos="1701"/>
      </w:tabs>
      <w:spacing w:after="120"/>
    </w:pPr>
    <w:rPr>
      <w:rFonts w:ascii="Arial" w:hAnsi="Arial" w:cstheme="minorBidi"/>
      <w:b/>
      <w:bCs/>
      <w:color w:val="auto"/>
      <w:szCs w:val="22"/>
    </w:rPr>
  </w:style>
  <w:style w:type="paragraph" w:customStyle="1" w:styleId="141">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42">
    <w:name w:val="Frame Contents"/>
    <w:basedOn w:val="1"/>
    <w:qFormat/>
    <w:uiPriority w:val="0"/>
  </w:style>
  <w:style w:type="paragraph" w:customStyle="1" w:styleId="143">
    <w:name w:val="列出段落3"/>
    <w:basedOn w:val="1"/>
    <w:qFormat/>
    <w:uiPriority w:val="0"/>
    <w:pPr>
      <w:suppressAutoHyphens w:val="0"/>
      <w:spacing w:after="0" w:line="240" w:lineRule="auto"/>
      <w:ind w:firstLine="420"/>
    </w:pPr>
    <w:rPr>
      <w:rFonts w:ascii="宋体" w:hAnsi="宋体" w:eastAsia="宋体" w:cs="宋体"/>
      <w:sz w:val="24"/>
      <w:szCs w:val="24"/>
    </w:rPr>
  </w:style>
  <w:style w:type="table" w:customStyle="1" w:styleId="144">
    <w:name w:val="网格型1"/>
    <w:basedOn w:val="20"/>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表 5 深色 - 着色 31"/>
    <w:basedOn w:val="20"/>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46">
    <w:name w:val="Grid Table 5 Dark - Accent 3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47">
    <w:name w:val="网格表 5 深色 - 着色 32"/>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48">
    <w:name w:val="Header Char1"/>
    <w:basedOn w:val="22"/>
    <w:link w:val="15"/>
    <w:qFormat/>
    <w:uiPriority w:val="99"/>
    <w:rPr>
      <w:rFonts w:ascii="Calibri" w:hAnsi="Calibri"/>
      <w:sz w:val="18"/>
      <w:szCs w:val="18"/>
      <w:lang w:val="en-US" w:bidi="ar-SA"/>
    </w:rPr>
  </w:style>
  <w:style w:type="character" w:customStyle="1" w:styleId="149">
    <w:name w:val="Footer Char1"/>
    <w:basedOn w:val="22"/>
    <w:link w:val="14"/>
    <w:qFormat/>
    <w:uiPriority w:val="99"/>
    <w:rPr>
      <w:rFonts w:ascii="Calibri" w:hAnsi="Calibri"/>
      <w:sz w:val="18"/>
      <w:szCs w:val="1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8D2A2-4CB3-40C7-9C22-14A6852A1FF3}">
  <ds:schemaRefs/>
</ds:datastoreItem>
</file>

<file path=customXml/itemProps3.xml><?xml version="1.0" encoding="utf-8"?>
<ds:datastoreItem xmlns:ds="http://schemas.openxmlformats.org/officeDocument/2006/customXml" ds:itemID="{706546D0-0F3F-4324-8A71-4CE3BD79AB47}">
  <ds:schemaRefs/>
</ds:datastoreItem>
</file>

<file path=customXml/itemProps4.xml><?xml version="1.0" encoding="utf-8"?>
<ds:datastoreItem xmlns:ds="http://schemas.openxmlformats.org/officeDocument/2006/customXml" ds:itemID="{09771E87-632B-415C-A25E-1B27503FB07D}">
  <ds:schemaRefs/>
</ds:datastoreItem>
</file>

<file path=customXml/itemProps5.xml><?xml version="1.0" encoding="utf-8"?>
<ds:datastoreItem xmlns:ds="http://schemas.openxmlformats.org/officeDocument/2006/customXml" ds:itemID="{049EE707-AE93-489E-829E-CF24FFA1CFF8}">
  <ds:schemaRefs/>
</ds:datastoreItem>
</file>

<file path=customXml/itemProps6.xml><?xml version="1.0" encoding="utf-8"?>
<ds:datastoreItem xmlns:ds="http://schemas.openxmlformats.org/officeDocument/2006/customXml" ds:itemID="{C03BEC09-001F-44E0-B7F0-0DF5DC39864C}">
  <ds:schemaRefs/>
</ds:datastoreItem>
</file>

<file path=customXml/itemProps7.xml><?xml version="1.0" encoding="utf-8"?>
<ds:datastoreItem xmlns:ds="http://schemas.openxmlformats.org/officeDocument/2006/customXml" ds:itemID="{745A0233-4E17-4870-8091-F6A9CF86BC0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41</Pages>
  <Words>17923</Words>
  <Characters>102162</Characters>
  <Lines>851</Lines>
  <Paragraphs>239</Paragraphs>
  <TotalTime>5</TotalTime>
  <ScaleCrop>false</ScaleCrop>
  <LinksUpToDate>false</LinksUpToDate>
  <CharactersWithSpaces>119846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2022-10-17T00:34:00Z</dcterms:created>
  <dc:creator>ZTE</dc:creator>
  <cp:lastModifiedBy>ZTE</cp:lastModifiedBy>
  <dcterms:modified xsi:type="dcterms:W3CDTF">2022-10-17T01:08:54Z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2052-11.8.2.9022</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1665479399</vt:lpwstr>
  </property>
  <property fmtid="{D5CDD505-2E9C-101B-9397-08002B2CF9AE}" pid="31"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32" name="ICV">
    <vt:lpwstr>3A9BAA81025641F5AC0A5B0298BD5C48</vt:lpwstr>
  </property>
</Properties>
</file>